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701FF0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269EB">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8B6CA3">
        <w:rPr>
          <w:b/>
          <w:i/>
          <w:noProof/>
          <w:sz w:val="28"/>
        </w:rPr>
        <w:t>20683</w:t>
      </w:r>
    </w:p>
    <w:p w14:paraId="7CB45193" w14:textId="3F76AF85" w:rsidR="001E41F3" w:rsidRDefault="006269EB" w:rsidP="005E2C44">
      <w:pPr>
        <w:pStyle w:val="CRCoverPage"/>
        <w:outlineLvl w:val="0"/>
        <w:rPr>
          <w:b/>
          <w:noProof/>
          <w:sz w:val="24"/>
        </w:rPr>
      </w:pPr>
      <w:r>
        <w:rPr>
          <w:b/>
          <w:noProof/>
          <w:sz w:val="24"/>
        </w:rPr>
        <w:t>Chicago</w:t>
      </w:r>
      <w:r w:rsidR="002346B2">
        <w:rPr>
          <w:b/>
          <w:noProof/>
          <w:sz w:val="24"/>
        </w:rPr>
        <w:t xml:space="preserve">, </w:t>
      </w:r>
      <w:r>
        <w:rPr>
          <w:b/>
          <w:noProof/>
          <w:sz w:val="24"/>
        </w:rPr>
        <w:t>USA</w:t>
      </w:r>
      <w:r w:rsidR="002346B2">
        <w:rPr>
          <w:b/>
          <w:noProof/>
          <w:sz w:val="24"/>
        </w:rPr>
        <w:t xml:space="preserve">, </w:t>
      </w:r>
      <w:r>
        <w:rPr>
          <w:b/>
          <w:noProof/>
          <w:sz w:val="24"/>
        </w:rPr>
        <w:t>Novem</w:t>
      </w:r>
      <w:r w:rsidR="002346B2">
        <w:rPr>
          <w:b/>
          <w:noProof/>
          <w:sz w:val="24"/>
        </w:rPr>
        <w:t xml:space="preserve">ber </w:t>
      </w:r>
      <w:r>
        <w:rPr>
          <w:b/>
          <w:noProof/>
          <w:sz w:val="24"/>
        </w:rPr>
        <w:t>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63346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640E7D">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27D90" w:rsidR="001E41F3" w:rsidRPr="009744C1" w:rsidRDefault="00633466" w:rsidP="00547111">
            <w:pPr>
              <w:pStyle w:val="CRCoverPage"/>
              <w:spacing w:after="0"/>
              <w:rPr>
                <w:b/>
                <w:bCs/>
                <w:noProof/>
                <w:sz w:val="28"/>
                <w:szCs w:val="28"/>
              </w:rPr>
            </w:pPr>
            <w:r w:rsidRPr="00633466">
              <w:rPr>
                <w:b/>
                <w:bCs/>
                <w:noProof/>
                <w:sz w:val="28"/>
                <w:szCs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D5507" w:rsidR="001E41F3" w:rsidRPr="00410371" w:rsidRDefault="0063346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E6D83">
              <w:rPr>
                <w:b/>
                <w:noProof/>
                <w:sz w:val="28"/>
              </w:rPr>
              <w:t>7</w:t>
            </w:r>
            <w:r w:rsidR="00AC65A9">
              <w:rPr>
                <w:b/>
                <w:noProof/>
                <w:sz w:val="28"/>
              </w:rPr>
              <w:t>.</w:t>
            </w:r>
            <w:r w:rsidR="002346B2">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38CBB" w:rsidR="00E0021D" w:rsidRDefault="0045491E" w:rsidP="00792C49">
            <w:pPr>
              <w:pStyle w:val="CRCoverPage"/>
              <w:spacing w:after="0"/>
              <w:rPr>
                <w:noProof/>
              </w:rPr>
            </w:pPr>
            <w:r w:rsidRPr="0045491E">
              <w:rPr>
                <w:noProof/>
              </w:rPr>
              <w:t>[NR_IAB_enh] Correction to applicable FR2 range in IAB-MT RRM performance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A4E27" w:rsidR="001E41F3" w:rsidRDefault="00F14170" w:rsidP="003C28AF">
            <w:pPr>
              <w:pStyle w:val="CRCoverPage"/>
              <w:spacing w:after="0"/>
              <w:rPr>
                <w:noProof/>
              </w:rPr>
            </w:pPr>
            <w:r w:rsidRPr="00F14170">
              <w:rPr>
                <w:noProof/>
              </w:rPr>
              <w:t>NR_IAB_enh-</w:t>
            </w:r>
            <w:r w:rsidR="002346B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48E8B" w:rsidR="00B84BC4" w:rsidRDefault="008B6CA3"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EBBC" w:rsidR="001E41F3" w:rsidRDefault="005A315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4AC9ED" w:rsidR="001E41F3" w:rsidRDefault="001B24E5">
            <w:pPr>
              <w:pStyle w:val="CRCoverPage"/>
              <w:spacing w:after="0"/>
              <w:ind w:left="100"/>
              <w:rPr>
                <w:noProof/>
              </w:rPr>
            </w:pPr>
            <w:r>
              <w:t>Rel-1</w:t>
            </w:r>
            <w:r w:rsidR="00D057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380EC" w:rsidR="00A9304D" w:rsidRDefault="00A513AF" w:rsidP="00C82CE4">
            <w:pPr>
              <w:pStyle w:val="CRCoverPage"/>
              <w:spacing w:after="0"/>
              <w:rPr>
                <w:noProof/>
              </w:rPr>
            </w:pPr>
            <w:r>
              <w:rPr>
                <w:noProof/>
              </w:rPr>
              <w:t xml:space="preserve">To </w:t>
            </w:r>
            <w:r w:rsidR="00CC795C">
              <w:rPr>
                <w:noProof/>
              </w:rPr>
              <w:t xml:space="preserve">correct FR2 range for which the IAB-MT RRM </w:t>
            </w:r>
            <w:r w:rsidR="00F1212F">
              <w:rPr>
                <w:noProof/>
              </w:rPr>
              <w:t xml:space="preserve">performance </w:t>
            </w:r>
            <w:r w:rsidR="00751BC1" w:rsidRPr="00751BC1">
              <w:rPr>
                <w:noProof/>
              </w:rPr>
              <w:t xml:space="preserve">requirements </w:t>
            </w:r>
            <w:r w:rsidR="00CC795C">
              <w:rPr>
                <w:noProof/>
              </w:rPr>
              <w:t>are applicable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B638C93" w14:textId="03C384A9" w:rsidR="00F1212F" w:rsidRDefault="00D86BC0" w:rsidP="00751BC1">
            <w:pPr>
              <w:pStyle w:val="CRCoverPage"/>
              <w:spacing w:after="240"/>
              <w:rPr>
                <w:noProof/>
              </w:rPr>
            </w:pPr>
            <w:r>
              <w:rPr>
                <w:noProof/>
              </w:rPr>
              <w:t xml:space="preserve">At RAN4#108, the </w:t>
            </w:r>
            <w:r w:rsidR="00F1212F" w:rsidRPr="00F1212F">
              <w:rPr>
                <w:noProof/>
              </w:rPr>
              <w:t xml:space="preserve">IAB-MT RRM </w:t>
            </w:r>
            <w:r w:rsidR="00F1212F" w:rsidRPr="00D86BC0">
              <w:rPr>
                <w:noProof/>
                <w:u w:val="single"/>
              </w:rPr>
              <w:t>core</w:t>
            </w:r>
            <w:r w:rsidR="00F1212F" w:rsidRPr="00F1212F">
              <w:rPr>
                <w:noProof/>
              </w:rPr>
              <w:t xml:space="preserve"> requirements </w:t>
            </w:r>
            <w:r>
              <w:rPr>
                <w:noProof/>
              </w:rPr>
              <w:t xml:space="preserve">were corrected to be </w:t>
            </w:r>
            <w:r w:rsidR="00F1212F" w:rsidRPr="00F1212F">
              <w:rPr>
                <w:noProof/>
              </w:rPr>
              <w:t xml:space="preserve">applicable to the </w:t>
            </w:r>
            <w:r w:rsidR="00002952">
              <w:rPr>
                <w:noProof/>
              </w:rPr>
              <w:t>sub-</w:t>
            </w:r>
            <w:r w:rsidR="00F1212F" w:rsidRPr="00F1212F">
              <w:rPr>
                <w:noProof/>
              </w:rPr>
              <w:t>frequency range # 2</w:t>
            </w:r>
            <w:r>
              <w:rPr>
                <w:noProof/>
              </w:rPr>
              <w:t xml:space="preserve">-1 </w:t>
            </w:r>
            <w:r w:rsidR="00F1212F" w:rsidRPr="00F1212F">
              <w:rPr>
                <w:noProof/>
              </w:rPr>
              <w:t>(FR2</w:t>
            </w:r>
            <w:r>
              <w:rPr>
                <w:noProof/>
              </w:rPr>
              <w:t>-1</w:t>
            </w:r>
            <w:r w:rsidR="00F1212F" w:rsidRPr="00F1212F">
              <w:rPr>
                <w:noProof/>
              </w:rPr>
              <w:t>)</w:t>
            </w:r>
            <w:r w:rsidR="003E31F9">
              <w:rPr>
                <w:noProof/>
              </w:rPr>
              <w:t xml:space="preserve"> in the agreed CR in R4-231</w:t>
            </w:r>
            <w:r w:rsidR="00002952">
              <w:rPr>
                <w:noProof/>
              </w:rPr>
              <w:t>3515</w:t>
            </w:r>
            <w:r w:rsidR="00F1212F" w:rsidRPr="00F1212F">
              <w:rPr>
                <w:noProof/>
              </w:rPr>
              <w:t>.</w:t>
            </w:r>
          </w:p>
          <w:p w14:paraId="31C656EC" w14:textId="5FCCB517" w:rsidR="00972960" w:rsidRPr="00CC795C" w:rsidRDefault="00002952" w:rsidP="00BA72D8">
            <w:pPr>
              <w:pStyle w:val="CRCoverPage"/>
              <w:spacing w:after="240"/>
              <w:rPr>
                <w:noProof/>
              </w:rPr>
            </w:pPr>
            <w:r>
              <w:rPr>
                <w:rFonts w:cs="Arial"/>
                <w:noProof/>
              </w:rPr>
              <w:t xml:space="preserve">Currently the </w:t>
            </w:r>
            <w:r>
              <w:rPr>
                <w:noProof/>
              </w:rPr>
              <w:t xml:space="preserve">IAB-MT RRM performance </w:t>
            </w:r>
            <w:r w:rsidRPr="00751BC1">
              <w:rPr>
                <w:noProof/>
              </w:rPr>
              <w:t xml:space="preserve">requirements </w:t>
            </w:r>
            <w:r>
              <w:rPr>
                <w:noProof/>
              </w:rPr>
              <w:t xml:space="preserve">are applicable to the entire frequency range # 2 (FR2). They are corrected to </w:t>
            </w:r>
            <w:r w:rsidR="00BA72D8">
              <w:rPr>
                <w:noProof/>
              </w:rPr>
              <w:t xml:space="preserve">be applicable to FR2-1 i.e. </w:t>
            </w:r>
            <w:r w:rsidR="00CC795C">
              <w:rPr>
                <w:noProof/>
              </w:rPr>
              <w:t xml:space="preserve">FR2 is changed to FR2-1 in all the IAB-MT RRM </w:t>
            </w:r>
            <w:r w:rsidR="00BA72D8">
              <w:rPr>
                <w:noProof/>
              </w:rPr>
              <w:t>performance</w:t>
            </w:r>
            <w:r w:rsidR="00CC795C" w:rsidRPr="00751BC1">
              <w:rPr>
                <w:noProof/>
              </w:rPr>
              <w:t xml:space="preserve"> requirements</w:t>
            </w:r>
            <w:r w:rsidR="00CC795C">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9090" w:rsidR="00A9304D" w:rsidRDefault="00CC795C" w:rsidP="004210BF">
            <w:pPr>
              <w:pStyle w:val="CRCoverPage"/>
              <w:spacing w:after="0"/>
              <w:rPr>
                <w:noProof/>
              </w:rPr>
            </w:pPr>
            <w:r>
              <w:rPr>
                <w:noProof/>
              </w:rPr>
              <w:t xml:space="preserve">Incorrect RRM </w:t>
            </w:r>
            <w:r w:rsidR="00BA72D8">
              <w:rPr>
                <w:noProof/>
              </w:rPr>
              <w:t xml:space="preserve">performance </w:t>
            </w:r>
            <w:r>
              <w:rPr>
                <w:noProof/>
              </w:rPr>
              <w:t xml:space="preserve">requirements for IAB-MT will </w:t>
            </w:r>
            <w:r w:rsidR="005936D4">
              <w:rPr>
                <w:noProof/>
              </w:rPr>
              <w:t xml:space="preserve">result in that the IAB-MT compliant to the standard will </w:t>
            </w:r>
            <w:r>
              <w:rPr>
                <w:noProof/>
              </w:rPr>
              <w:t xml:space="preserve">not meet </w:t>
            </w:r>
            <w:r w:rsidR="008E0BFF">
              <w:rPr>
                <w:noProof/>
              </w:rPr>
              <w:t xml:space="preserve">be able to pass </w:t>
            </w:r>
            <w:r>
              <w:rPr>
                <w:noProof/>
              </w:rPr>
              <w:t xml:space="preserve">RRM </w:t>
            </w:r>
            <w:r w:rsidR="008E0BFF">
              <w:rPr>
                <w:noProof/>
              </w:rPr>
              <w:t>test</w:t>
            </w:r>
            <w:r w:rsidR="00860570">
              <w:rPr>
                <w:noProof/>
              </w:rPr>
              <w:t xml:space="preserve">s i.e. </w:t>
            </w:r>
            <w:r>
              <w:rPr>
                <w:noProof/>
              </w:rPr>
              <w:t>at frequencies above 52.6 GHz</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880D0" w:rsidR="001E41F3" w:rsidRDefault="002C020B" w:rsidP="004210BF">
            <w:pPr>
              <w:pStyle w:val="CRCoverPage"/>
              <w:spacing w:after="0"/>
              <w:rPr>
                <w:noProof/>
              </w:rPr>
            </w:pPr>
            <w:r>
              <w:rPr>
                <w:noProof/>
              </w:rPr>
              <w:t>G.1.3.2, G.1</w:t>
            </w:r>
            <w:r w:rsidR="00A716BE">
              <w:rPr>
                <w:noProof/>
              </w:rPr>
              <w:t xml:space="preserve">.5.2, </w:t>
            </w:r>
            <w:r w:rsidR="001D7AA2">
              <w:rPr>
                <w:noProof/>
              </w:rPr>
              <w:t>G.1.5.2.1, G.1.5.2.</w:t>
            </w:r>
            <w:r w:rsidR="002032F9">
              <w:rPr>
                <w:noProof/>
              </w:rPr>
              <w:t>2</w:t>
            </w:r>
            <w:r w:rsidR="001D7AA2">
              <w:rPr>
                <w:noProof/>
              </w:rPr>
              <w:t>, G.1.5.2.</w:t>
            </w:r>
            <w:r w:rsidR="002032F9">
              <w:rPr>
                <w:noProof/>
              </w:rPr>
              <w:t>3</w:t>
            </w:r>
            <w:r w:rsidR="001D7AA2">
              <w:rPr>
                <w:noProof/>
              </w:rPr>
              <w:t>, G.1.5.2.</w:t>
            </w:r>
            <w:r w:rsidR="002032F9">
              <w:rPr>
                <w:noProof/>
              </w:rPr>
              <w:t>4</w:t>
            </w:r>
            <w:r w:rsidR="001D7AA2">
              <w:rPr>
                <w:noProof/>
              </w:rPr>
              <w:t>, G.1.5.2.</w:t>
            </w:r>
            <w:r w:rsidR="002032F9">
              <w:rPr>
                <w:noProof/>
              </w:rPr>
              <w:t>5</w:t>
            </w:r>
            <w:r w:rsidR="001D7AA2">
              <w:rPr>
                <w:noProof/>
              </w:rPr>
              <w:t>, G.1.5.2.</w:t>
            </w:r>
            <w:r w:rsidR="002032F9">
              <w:rPr>
                <w:noProof/>
              </w:rPr>
              <w:t>6</w:t>
            </w:r>
            <w:r w:rsidR="001D7AA2">
              <w:rPr>
                <w:noProof/>
              </w:rPr>
              <w:t xml:space="preserve">, </w:t>
            </w:r>
            <w:r w:rsidR="002032F9">
              <w:rPr>
                <w:noProof/>
              </w:rPr>
              <w:t xml:space="preserve">G.1.5.2.7, G.1.5.2.8, </w:t>
            </w:r>
            <w:r w:rsidR="00A716BE">
              <w:rPr>
                <w:noProof/>
              </w:rPr>
              <w:t xml:space="preserve">G.1.8, G.1.9.2, G.1.10.2, </w:t>
            </w:r>
            <w:r w:rsidR="000A2DAB" w:rsidRPr="000A2DAB">
              <w:rPr>
                <w:noProof/>
              </w:rPr>
              <w:t>G.2.1.1.1.3</w:t>
            </w:r>
            <w:r w:rsidR="000A2DAB">
              <w:rPr>
                <w:noProof/>
              </w:rPr>
              <w:t xml:space="preserve">, </w:t>
            </w:r>
            <w:r w:rsidR="00A14A11" w:rsidRPr="000A2DAB">
              <w:rPr>
                <w:noProof/>
              </w:rPr>
              <w:t>G.2.1.1.1.</w:t>
            </w:r>
            <w:r w:rsidR="00A14A11">
              <w:rPr>
                <w:noProof/>
              </w:rPr>
              <w:t xml:space="preserve">4, </w:t>
            </w:r>
            <w:r w:rsidR="000A2DAB" w:rsidRPr="000A2DAB">
              <w:rPr>
                <w:noProof/>
              </w:rPr>
              <w:t>G.2.1.1.2.2</w:t>
            </w:r>
            <w:r w:rsidR="000A2DAB">
              <w:rPr>
                <w:noProof/>
              </w:rPr>
              <w:t xml:space="preserve">, </w:t>
            </w:r>
            <w:r w:rsidR="00B623F7">
              <w:rPr>
                <w:noProof/>
              </w:rPr>
              <w:t>G.</w:t>
            </w:r>
            <w:r w:rsidR="00725BE0">
              <w:rPr>
                <w:noProof/>
              </w:rPr>
              <w:t xml:space="preserve">2.2.1.2, G.2.3.1.3, G.2.3.1.4, </w:t>
            </w:r>
            <w:r w:rsidR="00F63441">
              <w:rPr>
                <w:noProof/>
              </w:rPr>
              <w:t xml:space="preserve">G.2.3.1.7, G.2.3.2.2, G.2.3.2.4, </w:t>
            </w:r>
            <w:r w:rsidR="00A716BE">
              <w:rPr>
                <w:noProof/>
              </w:rPr>
              <w:t>H.1.1.1, H.1.1.2, H.1.1.3</w:t>
            </w:r>
            <w:r w:rsidR="000A2DA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30C48FC" w14:textId="77777777" w:rsidR="00014041" w:rsidRDefault="00014041" w:rsidP="00384393">
      <w:pPr>
        <w:pStyle w:val="normalpuce"/>
        <w:tabs>
          <w:tab w:val="clear" w:pos="360"/>
          <w:tab w:val="num" w:pos="567"/>
        </w:tabs>
        <w:ind w:left="0" w:firstLine="0"/>
      </w:pPr>
    </w:p>
    <w:p w14:paraId="3DF75659" w14:textId="5F78CA37" w:rsidR="00095938" w:rsidRPr="00095938" w:rsidRDefault="00095938" w:rsidP="0009593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1" w:name="_Toc74583626"/>
      <w:bookmarkStart w:id="2" w:name="_Toc76542439"/>
      <w:bookmarkStart w:id="3" w:name="_Toc82450421"/>
      <w:bookmarkStart w:id="4" w:name="_Toc82451069"/>
      <w:bookmarkStart w:id="5" w:name="_Toc89949458"/>
      <w:bookmarkStart w:id="6" w:name="_Toc98755847"/>
      <w:bookmarkStart w:id="7" w:name="_Toc98763439"/>
      <w:bookmarkStart w:id="8" w:name="_Toc106184368"/>
      <w:bookmarkStart w:id="9" w:name="_Toc130402390"/>
      <w:bookmarkStart w:id="10" w:name="_Toc137532312"/>
      <w:bookmarkStart w:id="11" w:name="_Toc138852813"/>
      <w:r w:rsidRPr="00095938">
        <w:rPr>
          <w:rFonts w:ascii="Arial" w:eastAsia="DengXian" w:hAnsi="Arial"/>
          <w:snapToGrid w:val="0"/>
          <w:sz w:val="24"/>
          <w:lang w:eastAsia="en-GB"/>
        </w:rPr>
        <w:t>G.1.3.2</w:t>
      </w:r>
      <w:r w:rsidRPr="00095938">
        <w:rPr>
          <w:rFonts w:ascii="Arial" w:eastAsia="DengXian" w:hAnsi="Arial"/>
          <w:snapToGrid w:val="0"/>
          <w:sz w:val="24"/>
          <w:lang w:eastAsia="en-GB"/>
        </w:rPr>
        <w:tab/>
        <w:t>Antenna configurations for FR2</w:t>
      </w:r>
      <w:bookmarkEnd w:id="1"/>
      <w:bookmarkEnd w:id="2"/>
      <w:bookmarkEnd w:id="3"/>
      <w:bookmarkEnd w:id="4"/>
      <w:bookmarkEnd w:id="5"/>
      <w:bookmarkEnd w:id="6"/>
      <w:bookmarkEnd w:id="7"/>
      <w:bookmarkEnd w:id="8"/>
      <w:bookmarkEnd w:id="9"/>
      <w:bookmarkEnd w:id="10"/>
      <w:bookmarkEnd w:id="11"/>
      <w:ins w:id="12" w:author="Muhammad Kazmi" w:date="2023-08-28T17:45:00Z">
        <w:r w:rsidR="00BA73A0">
          <w:rPr>
            <w:rFonts w:ascii="Arial" w:eastAsia="DengXian" w:hAnsi="Arial"/>
            <w:snapToGrid w:val="0"/>
            <w:sz w:val="24"/>
            <w:lang w:eastAsia="en-GB"/>
          </w:rPr>
          <w:t>-1</w:t>
        </w:r>
      </w:ins>
    </w:p>
    <w:p w14:paraId="54B85BD0" w14:textId="197125CF" w:rsidR="00095938" w:rsidRPr="00095938" w:rsidRDefault="00095938" w:rsidP="00095938">
      <w:pPr>
        <w:overflowPunct w:val="0"/>
        <w:autoSpaceDE w:val="0"/>
        <w:autoSpaceDN w:val="0"/>
        <w:adjustRightInd w:val="0"/>
        <w:textAlignment w:val="baseline"/>
        <w:rPr>
          <w:rFonts w:eastAsia="DengXian"/>
          <w:bCs/>
          <w:lang w:eastAsia="en-GB"/>
        </w:rPr>
      </w:pPr>
      <w:r w:rsidRPr="00095938">
        <w:rPr>
          <w:rFonts w:eastAsia="DengXian"/>
          <w:lang w:eastAsia="en-GB"/>
        </w:rPr>
        <w:t xml:space="preserve">Unless otherwise specified, the default Downlink </w:t>
      </w:r>
      <w:r w:rsidRPr="00095938">
        <w:rPr>
          <w:rFonts w:eastAsia="DengXian"/>
          <w:bCs/>
          <w:lang w:eastAsia="en-GB"/>
        </w:rPr>
        <w:t>Antenna Configuration for NR FR2</w:t>
      </w:r>
      <w:ins w:id="13" w:author="Muhammad Kazmi" w:date="2023-08-28T17:45:00Z">
        <w:r w:rsidR="00BA73A0">
          <w:rPr>
            <w:rFonts w:eastAsia="DengXian"/>
            <w:bCs/>
            <w:lang w:eastAsia="en-GB"/>
          </w:rPr>
          <w:t>-1</w:t>
        </w:r>
      </w:ins>
      <w:r w:rsidRPr="00095938">
        <w:rPr>
          <w:rFonts w:eastAsia="DengXian"/>
          <w:bCs/>
          <w:lang w:eastAsia="en-GB"/>
        </w:rPr>
        <w:t xml:space="preserve"> cells is 1x2.</w:t>
      </w:r>
    </w:p>
    <w:p w14:paraId="35FD185C" w14:textId="1B188235" w:rsidR="007811BC" w:rsidRDefault="00095938" w:rsidP="00095938">
      <w:pPr>
        <w:pStyle w:val="normalpuce"/>
        <w:tabs>
          <w:tab w:val="clear" w:pos="360"/>
          <w:tab w:val="num" w:pos="567"/>
        </w:tabs>
        <w:ind w:left="0" w:firstLine="0"/>
      </w:pPr>
      <w:r w:rsidRPr="00095938">
        <w:rPr>
          <w:rFonts w:eastAsia="DengXian"/>
          <w:lang w:eastAsia="en-GB"/>
        </w:rPr>
        <w:t xml:space="preserve">In case of Downlink </w:t>
      </w:r>
      <w:r w:rsidRPr="00095938">
        <w:rPr>
          <w:rFonts w:eastAsia="DengXian"/>
          <w:bCs/>
          <w:lang w:eastAsia="en-GB"/>
        </w:rPr>
        <w:t>Antenna Configuration 2x2 for NR FR2</w:t>
      </w:r>
      <w:ins w:id="14" w:author="Muhammad Kazmi" w:date="2023-08-28T17:46:00Z">
        <w:r w:rsidR="002D5E48">
          <w:rPr>
            <w:rFonts w:eastAsia="DengXian"/>
            <w:bCs/>
            <w:lang w:eastAsia="en-GB"/>
          </w:rPr>
          <w:t>-1</w:t>
        </w:r>
      </w:ins>
      <w:r w:rsidRPr="00095938">
        <w:rPr>
          <w:rFonts w:eastAsia="DengXian"/>
          <w:bCs/>
          <w:lang w:eastAsia="en-GB"/>
        </w:rPr>
        <w:t xml:space="preserve"> cells, unless otherwise specified, </w:t>
      </w:r>
      <w:r w:rsidRPr="00095938">
        <w:rPr>
          <w:rFonts w:eastAsia="DengXian"/>
          <w:lang w:eastAsia="en-GB"/>
        </w:rPr>
        <w:t>the downlink signal is transmitted over the two polarizations (V and H) of the dual polarized antenna of the test equipment.</w:t>
      </w:r>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4C596AB2" w14:textId="4DA81DBA" w:rsidR="00C573C7" w:rsidRPr="00C573C7" w:rsidRDefault="00C573C7" w:rsidP="00C573C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 w:name="_Toc74583643"/>
      <w:bookmarkStart w:id="16" w:name="_Toc76542456"/>
      <w:bookmarkStart w:id="17" w:name="_Toc82450438"/>
      <w:bookmarkStart w:id="18" w:name="_Toc82451086"/>
      <w:bookmarkStart w:id="19" w:name="_Toc89949475"/>
      <w:bookmarkStart w:id="20" w:name="_Toc98755864"/>
      <w:bookmarkStart w:id="21" w:name="_Toc98763456"/>
      <w:bookmarkStart w:id="22" w:name="_Toc106184385"/>
      <w:bookmarkStart w:id="23" w:name="_Toc130402407"/>
      <w:bookmarkStart w:id="24" w:name="_Toc137532329"/>
      <w:bookmarkStart w:id="25" w:name="_Toc138852830"/>
      <w:r w:rsidRPr="00C573C7">
        <w:rPr>
          <w:rFonts w:ascii="Arial" w:eastAsia="DengXian" w:hAnsi="Arial"/>
          <w:sz w:val="24"/>
          <w:lang w:eastAsia="en-GB"/>
        </w:rPr>
        <w:t>G.1.5.2</w:t>
      </w:r>
      <w:r w:rsidRPr="00C573C7">
        <w:rPr>
          <w:rFonts w:ascii="Arial" w:eastAsia="DengXian" w:hAnsi="Arial"/>
          <w:sz w:val="24"/>
          <w:lang w:eastAsia="en-GB"/>
        </w:rPr>
        <w:tab/>
        <w:t>SSB Configurations for FR2</w:t>
      </w:r>
      <w:bookmarkEnd w:id="15"/>
      <w:bookmarkEnd w:id="16"/>
      <w:bookmarkEnd w:id="17"/>
      <w:bookmarkEnd w:id="18"/>
      <w:bookmarkEnd w:id="19"/>
      <w:bookmarkEnd w:id="20"/>
      <w:bookmarkEnd w:id="21"/>
      <w:bookmarkEnd w:id="22"/>
      <w:bookmarkEnd w:id="23"/>
      <w:bookmarkEnd w:id="24"/>
      <w:bookmarkEnd w:id="25"/>
      <w:ins w:id="26" w:author="Muhammad Kazmi" w:date="2023-08-28T17:46:00Z">
        <w:r w:rsidR="002D5E48">
          <w:rPr>
            <w:rFonts w:ascii="Arial" w:eastAsia="DengXian" w:hAnsi="Arial"/>
            <w:sz w:val="24"/>
            <w:lang w:eastAsia="en-GB"/>
          </w:rPr>
          <w:t>-1</w:t>
        </w:r>
      </w:ins>
    </w:p>
    <w:p w14:paraId="1D5F10BF" w14:textId="0E7B9E2D"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7" w:name="_Toc74583644"/>
      <w:bookmarkStart w:id="28" w:name="_Toc76542457"/>
      <w:bookmarkStart w:id="29" w:name="_Toc82450439"/>
      <w:bookmarkStart w:id="30" w:name="_Toc82451087"/>
      <w:bookmarkStart w:id="31" w:name="_Toc89949476"/>
      <w:bookmarkStart w:id="32" w:name="_Toc98755865"/>
      <w:bookmarkStart w:id="33" w:name="_Toc98763457"/>
      <w:bookmarkStart w:id="34" w:name="_Toc106184386"/>
      <w:bookmarkStart w:id="35" w:name="_Toc130402408"/>
      <w:bookmarkStart w:id="36" w:name="_Toc137532330"/>
      <w:bookmarkStart w:id="37" w:name="_Toc138852831"/>
      <w:r w:rsidRPr="00C573C7">
        <w:rPr>
          <w:rFonts w:ascii="Arial" w:eastAsia="DengXian" w:hAnsi="Arial"/>
          <w:sz w:val="22"/>
          <w:lang w:eastAsia="en-GB"/>
        </w:rPr>
        <w:t>G.1.5.2.1</w:t>
      </w:r>
      <w:r w:rsidRPr="00C573C7">
        <w:rPr>
          <w:rFonts w:ascii="Arial" w:eastAsia="DengXian" w:hAnsi="Arial"/>
          <w:sz w:val="22"/>
          <w:lang w:eastAsia="en-GB"/>
        </w:rPr>
        <w:tab/>
        <w:t>SSB pattern 1 in FR2</w:t>
      </w:r>
      <w:ins w:id="38" w:author="Muhammad Kazmi" w:date="2023-08-28T17:46:00Z">
        <w:r w:rsidR="002D5E48">
          <w:rPr>
            <w:rFonts w:ascii="Arial" w:eastAsia="DengXian" w:hAnsi="Arial"/>
            <w:sz w:val="22"/>
            <w:lang w:eastAsia="en-GB"/>
          </w:rPr>
          <w:t>-1</w:t>
        </w:r>
      </w:ins>
      <w:r w:rsidRPr="00C573C7">
        <w:rPr>
          <w:rFonts w:ascii="Arial" w:eastAsia="DengXian" w:hAnsi="Arial"/>
          <w:sz w:val="22"/>
          <w:lang w:eastAsia="en-GB"/>
        </w:rPr>
        <w:t>: SSB allocation for SSB SCS=120 kHz</w:t>
      </w:r>
      <w:bookmarkEnd w:id="27"/>
      <w:bookmarkEnd w:id="28"/>
      <w:bookmarkEnd w:id="29"/>
      <w:bookmarkEnd w:id="30"/>
      <w:bookmarkEnd w:id="31"/>
      <w:bookmarkEnd w:id="32"/>
      <w:bookmarkEnd w:id="33"/>
      <w:bookmarkEnd w:id="34"/>
      <w:bookmarkEnd w:id="35"/>
      <w:bookmarkEnd w:id="36"/>
      <w:bookmarkEnd w:id="37"/>
    </w:p>
    <w:p w14:paraId="6312404F" w14:textId="5BB3DFEA"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G.1.5.2.1-1: SSB.1 FR2</w:t>
      </w:r>
      <w:ins w:id="39"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1 for SSB SCS = 120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573C7" w:rsidRPr="00C573C7" w14:paraId="1912B19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4E39F722"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0CAA46D"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4097FC9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D34502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5AF33DD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3CA4C9A0"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21C2933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09559D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1EDEE95F"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8D7D94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2BB6CCE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71D5E8F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8ABB13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1DBB2ED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785" w:type="dxa"/>
            <w:tcBorders>
              <w:top w:val="single" w:sz="4" w:space="0" w:color="auto"/>
              <w:left w:val="single" w:sz="4" w:space="0" w:color="auto"/>
              <w:bottom w:val="single" w:sz="4" w:space="0" w:color="auto"/>
              <w:right w:val="single" w:sz="4" w:space="0" w:color="auto"/>
            </w:tcBorders>
            <w:hideMark/>
          </w:tcPr>
          <w:p w14:paraId="3100414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7093212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657E65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52D36F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4-7</w:t>
            </w:r>
          </w:p>
        </w:tc>
        <w:tc>
          <w:tcPr>
            <w:tcW w:w="1785" w:type="dxa"/>
            <w:tcBorders>
              <w:top w:val="single" w:sz="4" w:space="0" w:color="auto"/>
              <w:left w:val="single" w:sz="4" w:space="0" w:color="auto"/>
              <w:bottom w:val="single" w:sz="4" w:space="0" w:color="auto"/>
              <w:right w:val="single" w:sz="4" w:space="0" w:color="auto"/>
            </w:tcBorders>
            <w:hideMark/>
          </w:tcPr>
          <w:p w14:paraId="12A21F3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r>
      <w:tr w:rsidR="00C573C7" w:rsidRPr="00C573C7" w14:paraId="4B3B53A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76C595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2AB6B7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785" w:type="dxa"/>
            <w:tcBorders>
              <w:top w:val="single" w:sz="4" w:space="0" w:color="auto"/>
              <w:left w:val="single" w:sz="4" w:space="0" w:color="auto"/>
              <w:bottom w:val="single" w:sz="4" w:space="0" w:color="auto"/>
              <w:right w:val="single" w:sz="4" w:space="0" w:color="auto"/>
            </w:tcBorders>
            <w:hideMark/>
          </w:tcPr>
          <w:p w14:paraId="3545A0E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11697EE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E05FAC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67353F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5EEDFD91"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737338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BC064F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0A02D6CF" w14:textId="77777777" w:rsidTr="00DC1226">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25997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1C7D3264"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29F78AAF" w14:textId="77777777" w:rsidR="00C573C7" w:rsidRPr="00C573C7" w:rsidRDefault="00C573C7" w:rsidP="00C573C7">
      <w:pPr>
        <w:overflowPunct w:val="0"/>
        <w:autoSpaceDE w:val="0"/>
        <w:autoSpaceDN w:val="0"/>
        <w:adjustRightInd w:val="0"/>
        <w:textAlignment w:val="baseline"/>
        <w:rPr>
          <w:rFonts w:eastAsia="MS Mincho"/>
          <w:lang w:eastAsia="en-GB"/>
        </w:rPr>
      </w:pPr>
    </w:p>
    <w:p w14:paraId="189019FE" w14:textId="77777777"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0" w:name="_Toc74583645"/>
      <w:bookmarkStart w:id="41" w:name="_Toc76542458"/>
      <w:bookmarkStart w:id="42" w:name="_Toc82450440"/>
      <w:bookmarkStart w:id="43" w:name="_Toc82451088"/>
      <w:bookmarkStart w:id="44" w:name="_Toc89949477"/>
      <w:bookmarkStart w:id="45" w:name="_Toc98755866"/>
      <w:bookmarkStart w:id="46" w:name="_Toc98763458"/>
      <w:bookmarkStart w:id="47" w:name="_Toc106184387"/>
      <w:bookmarkStart w:id="48" w:name="_Toc130402409"/>
      <w:bookmarkStart w:id="49" w:name="_Toc137532331"/>
      <w:bookmarkStart w:id="50" w:name="_Toc138852832"/>
      <w:r w:rsidRPr="00C573C7">
        <w:rPr>
          <w:rFonts w:ascii="Arial" w:eastAsia="DengXian" w:hAnsi="Arial"/>
          <w:sz w:val="22"/>
          <w:lang w:eastAsia="en-GB"/>
        </w:rPr>
        <w:t>G.1.5.2.2</w:t>
      </w:r>
      <w:r w:rsidRPr="00C573C7">
        <w:rPr>
          <w:rFonts w:ascii="Arial" w:eastAsia="DengXian" w:hAnsi="Arial"/>
          <w:sz w:val="22"/>
          <w:lang w:eastAsia="en-GB"/>
        </w:rPr>
        <w:tab/>
        <w:t>SSB pattern 2 in FR2: SSB allocation for SSB SCS=240 kHz</w:t>
      </w:r>
      <w:bookmarkEnd w:id="40"/>
      <w:bookmarkEnd w:id="41"/>
      <w:bookmarkEnd w:id="42"/>
      <w:bookmarkEnd w:id="43"/>
      <w:bookmarkEnd w:id="44"/>
      <w:bookmarkEnd w:id="45"/>
      <w:bookmarkEnd w:id="46"/>
      <w:bookmarkEnd w:id="47"/>
      <w:bookmarkEnd w:id="48"/>
      <w:bookmarkEnd w:id="49"/>
      <w:bookmarkEnd w:id="50"/>
    </w:p>
    <w:p w14:paraId="6B41E483" w14:textId="3759D8E1"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G.1.5.2.2-1: SSB.2 FR2</w:t>
      </w:r>
      <w:ins w:id="51"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2 for SSB SCS = 240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573C7" w:rsidRPr="00C573C7" w14:paraId="0BDC870F"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59E85B1E"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41FC6C88"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4377E29D"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636024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101F74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10CB0A34"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93D84F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823CF0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6817A018"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585336B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0B66214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553E1F66"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D65A9D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032416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519" w:type="dxa"/>
            <w:tcBorders>
              <w:top w:val="single" w:sz="4" w:space="0" w:color="auto"/>
              <w:left w:val="single" w:sz="4" w:space="0" w:color="auto"/>
              <w:bottom w:val="single" w:sz="4" w:space="0" w:color="auto"/>
              <w:right w:val="single" w:sz="4" w:space="0" w:color="auto"/>
            </w:tcBorders>
            <w:hideMark/>
          </w:tcPr>
          <w:p w14:paraId="5303D63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5911817F"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B476BF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E05A96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c>
          <w:tcPr>
            <w:tcW w:w="1519" w:type="dxa"/>
            <w:tcBorders>
              <w:top w:val="single" w:sz="4" w:space="0" w:color="auto"/>
              <w:left w:val="single" w:sz="4" w:space="0" w:color="auto"/>
              <w:bottom w:val="single" w:sz="4" w:space="0" w:color="auto"/>
              <w:right w:val="single" w:sz="4" w:space="0" w:color="auto"/>
            </w:tcBorders>
            <w:hideMark/>
          </w:tcPr>
          <w:p w14:paraId="0A401FD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12-13, 0-1</w:t>
            </w:r>
          </w:p>
        </w:tc>
      </w:tr>
      <w:tr w:rsidR="00C573C7" w:rsidRPr="00C573C7" w14:paraId="6EB2EAF6"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FA1C68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C4AA16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519" w:type="dxa"/>
            <w:tcBorders>
              <w:top w:val="single" w:sz="4" w:space="0" w:color="auto"/>
              <w:left w:val="single" w:sz="4" w:space="0" w:color="auto"/>
              <w:bottom w:val="single" w:sz="4" w:space="0" w:color="auto"/>
              <w:right w:val="single" w:sz="4" w:space="0" w:color="auto"/>
            </w:tcBorders>
            <w:hideMark/>
          </w:tcPr>
          <w:p w14:paraId="661FD81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0, 1</w:t>
            </w:r>
          </w:p>
        </w:tc>
      </w:tr>
      <w:tr w:rsidR="00C573C7" w:rsidRPr="00C573C7" w14:paraId="1CDB9E43"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0ECC71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69DBFF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75FF848A"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3053374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37D38F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198B8D2C" w14:textId="77777777" w:rsidTr="00DC1226">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8CAB6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RBs containing SSB can be configured in any frequency location within the cell bandwidth according to the allowed synchronization raster defined in clause 5.4.3.</w:t>
            </w:r>
          </w:p>
          <w:p w14:paraId="3D985F44"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19B37FD1" w14:textId="77777777" w:rsidR="00C573C7" w:rsidRPr="00C573C7" w:rsidRDefault="00C573C7" w:rsidP="00C573C7">
      <w:pPr>
        <w:overflowPunct w:val="0"/>
        <w:autoSpaceDE w:val="0"/>
        <w:autoSpaceDN w:val="0"/>
        <w:adjustRightInd w:val="0"/>
        <w:textAlignment w:val="baseline"/>
        <w:rPr>
          <w:rFonts w:eastAsia="MS Mincho"/>
          <w:lang w:eastAsia="en-GB"/>
        </w:rPr>
      </w:pPr>
    </w:p>
    <w:p w14:paraId="163B3C8F" w14:textId="53A8331E"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2" w:name="_Toc74583646"/>
      <w:bookmarkStart w:id="53" w:name="_Toc76542459"/>
      <w:bookmarkStart w:id="54" w:name="_Toc82450441"/>
      <w:bookmarkStart w:id="55" w:name="_Toc82451089"/>
      <w:bookmarkStart w:id="56" w:name="_Toc89949478"/>
      <w:bookmarkStart w:id="57" w:name="_Toc98755867"/>
      <w:bookmarkStart w:id="58" w:name="_Toc98763459"/>
      <w:bookmarkStart w:id="59" w:name="_Toc106184388"/>
      <w:bookmarkStart w:id="60" w:name="_Toc130402410"/>
      <w:bookmarkStart w:id="61" w:name="_Toc137532332"/>
      <w:bookmarkStart w:id="62" w:name="_Toc138852833"/>
      <w:r w:rsidRPr="00C573C7">
        <w:rPr>
          <w:rFonts w:ascii="Arial" w:eastAsia="DengXian" w:hAnsi="Arial"/>
          <w:sz w:val="22"/>
          <w:lang w:eastAsia="en-GB"/>
        </w:rPr>
        <w:lastRenderedPageBreak/>
        <w:t>G.1.5.2.3</w:t>
      </w:r>
      <w:r w:rsidRPr="00C573C7">
        <w:rPr>
          <w:rFonts w:ascii="Arial" w:eastAsia="DengXian" w:hAnsi="Arial"/>
          <w:sz w:val="22"/>
          <w:lang w:eastAsia="en-GB"/>
        </w:rPr>
        <w:tab/>
        <w:t>SSB pattern 3 in FR2</w:t>
      </w:r>
      <w:ins w:id="63" w:author="Muhammad Kazmi" w:date="2023-08-28T17:46:00Z">
        <w:r w:rsidR="002D5E48">
          <w:rPr>
            <w:rFonts w:ascii="Arial" w:eastAsia="DengXian" w:hAnsi="Arial"/>
            <w:sz w:val="22"/>
            <w:lang w:eastAsia="en-GB"/>
          </w:rPr>
          <w:t>-1</w:t>
        </w:r>
      </w:ins>
      <w:r w:rsidRPr="00C573C7">
        <w:rPr>
          <w:rFonts w:ascii="Arial" w:eastAsia="DengXian" w:hAnsi="Arial"/>
          <w:sz w:val="22"/>
          <w:lang w:eastAsia="en-GB"/>
        </w:rPr>
        <w:t>: SSB allocation for SSB SCS=120 kHz</w:t>
      </w:r>
      <w:bookmarkEnd w:id="52"/>
      <w:bookmarkEnd w:id="53"/>
      <w:bookmarkEnd w:id="54"/>
      <w:bookmarkEnd w:id="55"/>
      <w:bookmarkEnd w:id="56"/>
      <w:bookmarkEnd w:id="57"/>
      <w:bookmarkEnd w:id="58"/>
      <w:bookmarkEnd w:id="59"/>
      <w:bookmarkEnd w:id="60"/>
      <w:bookmarkEnd w:id="61"/>
      <w:bookmarkEnd w:id="62"/>
    </w:p>
    <w:p w14:paraId="798F064C" w14:textId="1583BF42"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G.1.5.2.3-1: SSB.3 FR2</w:t>
      </w:r>
      <w:ins w:id="64"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3 for SSB SCS = 120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73C7" w:rsidRPr="00C573C7" w14:paraId="7349C9D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EF19554"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14FAC44F"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10CEB9E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0D201D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tcBorders>
              <w:top w:val="single" w:sz="4" w:space="0" w:color="auto"/>
              <w:left w:val="single" w:sz="4" w:space="0" w:color="auto"/>
              <w:bottom w:val="single" w:sz="4" w:space="0" w:color="auto"/>
              <w:right w:val="single" w:sz="4" w:space="0" w:color="auto"/>
            </w:tcBorders>
            <w:hideMark/>
          </w:tcPr>
          <w:p w14:paraId="439D9E4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131F41A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5BF9DA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30FE05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0351151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127674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FB2396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43B767B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8A3B43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B45115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15D89A34"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E13806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D32830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4-7</w:t>
            </w:r>
          </w:p>
        </w:tc>
      </w:tr>
      <w:tr w:rsidR="00C573C7" w:rsidRPr="00C573C7" w14:paraId="7B97C19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1A0727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354143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38C59F2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07EBA33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75E04BB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6E9EFC27"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0781FD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6A788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1C49EC4E" w14:textId="77777777" w:rsidTr="00DC1226">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43C6305"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7BAFA495"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5AFB2FB2" w14:textId="77777777" w:rsidR="00C573C7" w:rsidRPr="00C573C7" w:rsidRDefault="00C573C7" w:rsidP="00C573C7">
      <w:pPr>
        <w:overflowPunct w:val="0"/>
        <w:autoSpaceDE w:val="0"/>
        <w:autoSpaceDN w:val="0"/>
        <w:adjustRightInd w:val="0"/>
        <w:textAlignment w:val="baseline"/>
        <w:rPr>
          <w:rFonts w:eastAsia="MS Mincho"/>
          <w:lang w:eastAsia="en-GB"/>
        </w:rPr>
      </w:pPr>
    </w:p>
    <w:p w14:paraId="7161A4D1" w14:textId="77777777"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5" w:name="_Toc74583647"/>
      <w:bookmarkStart w:id="66" w:name="_Toc76542460"/>
      <w:bookmarkStart w:id="67" w:name="_Toc82450442"/>
      <w:bookmarkStart w:id="68" w:name="_Toc82451090"/>
      <w:bookmarkStart w:id="69" w:name="_Toc89949479"/>
      <w:bookmarkStart w:id="70" w:name="_Toc98755868"/>
      <w:bookmarkStart w:id="71" w:name="_Toc98763460"/>
      <w:bookmarkStart w:id="72" w:name="_Toc106184389"/>
      <w:bookmarkStart w:id="73" w:name="_Toc130402411"/>
      <w:bookmarkStart w:id="74" w:name="_Toc137532333"/>
      <w:bookmarkStart w:id="75" w:name="_Toc138852834"/>
      <w:r w:rsidRPr="00C573C7">
        <w:rPr>
          <w:rFonts w:ascii="Arial" w:eastAsia="DengXian" w:hAnsi="Arial"/>
          <w:sz w:val="22"/>
          <w:lang w:eastAsia="en-GB"/>
        </w:rPr>
        <w:t>G.1.5.2.4</w:t>
      </w:r>
      <w:r w:rsidRPr="00C573C7">
        <w:rPr>
          <w:rFonts w:ascii="Arial" w:eastAsia="DengXian" w:hAnsi="Arial"/>
          <w:sz w:val="22"/>
          <w:lang w:eastAsia="en-GB"/>
        </w:rPr>
        <w:tab/>
        <w:t>SSB pattern 4 in FR2: SSB allocation for SSB SCS=240 kHz</w:t>
      </w:r>
      <w:bookmarkEnd w:id="65"/>
      <w:bookmarkEnd w:id="66"/>
      <w:bookmarkEnd w:id="67"/>
      <w:bookmarkEnd w:id="68"/>
      <w:bookmarkEnd w:id="69"/>
      <w:bookmarkEnd w:id="70"/>
      <w:bookmarkEnd w:id="71"/>
      <w:bookmarkEnd w:id="72"/>
      <w:bookmarkEnd w:id="73"/>
      <w:bookmarkEnd w:id="74"/>
      <w:bookmarkEnd w:id="75"/>
    </w:p>
    <w:p w14:paraId="49FCC802" w14:textId="4955D464"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G.1.5.2.4-1: SSB.4 FR2</w:t>
      </w:r>
      <w:ins w:id="76"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4 for SSB SCS = 240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573C7" w:rsidRPr="00C573C7" w14:paraId="558AFAA0"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191C5BA"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tcBorders>
              <w:top w:val="single" w:sz="4" w:space="0" w:color="auto"/>
              <w:left w:val="single" w:sz="4" w:space="0" w:color="auto"/>
              <w:bottom w:val="single" w:sz="4" w:space="0" w:color="auto"/>
              <w:right w:val="single" w:sz="4" w:space="0" w:color="auto"/>
            </w:tcBorders>
            <w:hideMark/>
          </w:tcPr>
          <w:p w14:paraId="505B319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258B1F8E"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FBD9FF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tcBorders>
              <w:top w:val="single" w:sz="4" w:space="0" w:color="auto"/>
              <w:left w:val="single" w:sz="4" w:space="0" w:color="auto"/>
              <w:bottom w:val="single" w:sz="4" w:space="0" w:color="auto"/>
              <w:right w:val="single" w:sz="4" w:space="0" w:color="auto"/>
            </w:tcBorders>
            <w:hideMark/>
          </w:tcPr>
          <w:p w14:paraId="38AED0C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5ABD1628"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546613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580BE0D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172FBCF1"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307E10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004FF9D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0B7D7AE4"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D70204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192100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647A0468"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7E0460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EB8C8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r>
      <w:tr w:rsidR="00C573C7" w:rsidRPr="00C573C7" w14:paraId="523DC015"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3807F7E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4BF196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412546D9"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5FECCA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AFE198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00AD56A3"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E1BDCA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DEBF89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1D6476D1" w14:textId="77777777" w:rsidTr="00DC1226">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14E15627"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23B2CCB8"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322EE217" w14:textId="77777777" w:rsidR="00C573C7" w:rsidRPr="00C573C7" w:rsidRDefault="00C573C7" w:rsidP="00C573C7">
      <w:pPr>
        <w:overflowPunct w:val="0"/>
        <w:autoSpaceDE w:val="0"/>
        <w:autoSpaceDN w:val="0"/>
        <w:adjustRightInd w:val="0"/>
        <w:textAlignment w:val="baseline"/>
        <w:rPr>
          <w:rFonts w:eastAsia="MS Mincho"/>
          <w:lang w:eastAsia="en-GB"/>
        </w:rPr>
      </w:pPr>
    </w:p>
    <w:p w14:paraId="4BA46A5A" w14:textId="5D93AEBC"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7" w:name="_Toc74583648"/>
      <w:bookmarkStart w:id="78" w:name="_Toc76542461"/>
      <w:bookmarkStart w:id="79" w:name="_Toc82450443"/>
      <w:bookmarkStart w:id="80" w:name="_Toc82451091"/>
      <w:bookmarkStart w:id="81" w:name="_Toc89949480"/>
      <w:bookmarkStart w:id="82" w:name="_Toc98755869"/>
      <w:bookmarkStart w:id="83" w:name="_Toc98763461"/>
      <w:bookmarkStart w:id="84" w:name="_Toc106184390"/>
      <w:bookmarkStart w:id="85" w:name="_Toc130402412"/>
      <w:bookmarkStart w:id="86" w:name="_Toc137532334"/>
      <w:bookmarkStart w:id="87" w:name="_Toc138852835"/>
      <w:r w:rsidRPr="00C573C7">
        <w:rPr>
          <w:rFonts w:ascii="Arial" w:eastAsia="DengXian" w:hAnsi="Arial"/>
          <w:sz w:val="22"/>
          <w:lang w:eastAsia="en-GB"/>
        </w:rPr>
        <w:t>G.1.5.2.5</w:t>
      </w:r>
      <w:r w:rsidRPr="00C573C7">
        <w:rPr>
          <w:rFonts w:ascii="Arial" w:eastAsia="DengXian" w:hAnsi="Arial"/>
          <w:sz w:val="22"/>
          <w:lang w:eastAsia="en-GB"/>
        </w:rPr>
        <w:tab/>
        <w:t>SSB pattern 5 in FR2</w:t>
      </w:r>
      <w:ins w:id="88" w:author="Muhammad Kazmi" w:date="2023-08-28T17:46:00Z">
        <w:r w:rsidR="004964A6">
          <w:rPr>
            <w:rFonts w:ascii="Arial" w:eastAsia="DengXian" w:hAnsi="Arial"/>
            <w:sz w:val="22"/>
            <w:lang w:eastAsia="en-GB"/>
          </w:rPr>
          <w:t>-1</w:t>
        </w:r>
      </w:ins>
      <w:r w:rsidRPr="00C573C7">
        <w:rPr>
          <w:rFonts w:ascii="Arial" w:eastAsia="DengXian" w:hAnsi="Arial"/>
          <w:sz w:val="22"/>
          <w:lang w:eastAsia="en-GB"/>
        </w:rPr>
        <w:t>: SSB allocation for SSB SCS=120 kHz</w:t>
      </w:r>
      <w:bookmarkEnd w:id="77"/>
      <w:bookmarkEnd w:id="78"/>
      <w:bookmarkEnd w:id="79"/>
      <w:bookmarkEnd w:id="80"/>
      <w:bookmarkEnd w:id="81"/>
      <w:bookmarkEnd w:id="82"/>
      <w:bookmarkEnd w:id="83"/>
      <w:bookmarkEnd w:id="84"/>
      <w:bookmarkEnd w:id="85"/>
      <w:bookmarkEnd w:id="86"/>
      <w:bookmarkEnd w:id="87"/>
    </w:p>
    <w:p w14:paraId="7D90E6A8" w14:textId="4C522048"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G.1.5.2.5-1: SSB.5 FR2</w:t>
      </w:r>
      <w:ins w:id="89"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5 for SSB SCS = 120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573C7" w:rsidRPr="00C573C7" w14:paraId="4EA5578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AEDA907"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A7A3DE5"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46A8D949"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81CA28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D92E00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4F360449"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6A4AB9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656E90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3E6FA6E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64F497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0AC18DF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6A05F63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C63B16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799BE6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c>
          <w:tcPr>
            <w:tcW w:w="1785" w:type="dxa"/>
            <w:tcBorders>
              <w:top w:val="single" w:sz="4" w:space="0" w:color="auto"/>
              <w:left w:val="single" w:sz="4" w:space="0" w:color="auto"/>
              <w:bottom w:val="single" w:sz="4" w:space="0" w:color="auto"/>
              <w:right w:val="single" w:sz="4" w:space="0" w:color="auto"/>
            </w:tcBorders>
            <w:hideMark/>
          </w:tcPr>
          <w:p w14:paraId="602AEE5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3</w:t>
            </w:r>
          </w:p>
        </w:tc>
      </w:tr>
      <w:tr w:rsidR="00C573C7" w:rsidRPr="00C573C7" w14:paraId="0CE66D39"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01C4675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6BC4A2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2-5</w:t>
            </w:r>
          </w:p>
        </w:tc>
        <w:tc>
          <w:tcPr>
            <w:tcW w:w="1785" w:type="dxa"/>
            <w:tcBorders>
              <w:top w:val="single" w:sz="4" w:space="0" w:color="auto"/>
              <w:left w:val="single" w:sz="4" w:space="0" w:color="auto"/>
              <w:bottom w:val="single" w:sz="4" w:space="0" w:color="auto"/>
              <w:right w:val="single" w:sz="4" w:space="0" w:color="auto"/>
            </w:tcBorders>
            <w:hideMark/>
          </w:tcPr>
          <w:p w14:paraId="60753E5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6-9</w:t>
            </w:r>
          </w:p>
        </w:tc>
      </w:tr>
      <w:tr w:rsidR="00C573C7" w:rsidRPr="00C573C7" w14:paraId="5090FF13"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EF8EBB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E77945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3C8189D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3C96E628"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596682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56274BE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67E928E3"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04086A3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1DEB59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6441D355" w14:textId="77777777" w:rsidTr="00DC1226">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76D26DCB"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01CB0314"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4C553F25" w14:textId="77777777" w:rsidR="00C573C7" w:rsidRPr="00C573C7" w:rsidRDefault="00C573C7" w:rsidP="00C573C7">
      <w:pPr>
        <w:overflowPunct w:val="0"/>
        <w:autoSpaceDE w:val="0"/>
        <w:autoSpaceDN w:val="0"/>
        <w:adjustRightInd w:val="0"/>
        <w:textAlignment w:val="baseline"/>
        <w:rPr>
          <w:rFonts w:eastAsia="MS Mincho"/>
          <w:lang w:eastAsia="en-GB"/>
        </w:rPr>
      </w:pPr>
    </w:p>
    <w:p w14:paraId="7D64420F" w14:textId="4A926FFA"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0" w:name="_Toc74583649"/>
      <w:bookmarkStart w:id="91" w:name="_Toc76542462"/>
      <w:bookmarkStart w:id="92" w:name="_Toc82450444"/>
      <w:bookmarkStart w:id="93" w:name="_Toc82451092"/>
      <w:bookmarkStart w:id="94" w:name="_Toc89949481"/>
      <w:bookmarkStart w:id="95" w:name="_Toc98755870"/>
      <w:bookmarkStart w:id="96" w:name="_Toc98763462"/>
      <w:bookmarkStart w:id="97" w:name="_Toc106184391"/>
      <w:bookmarkStart w:id="98" w:name="_Toc130402413"/>
      <w:bookmarkStart w:id="99" w:name="_Toc137532335"/>
      <w:bookmarkStart w:id="100" w:name="_Toc138852836"/>
      <w:r w:rsidRPr="00C573C7">
        <w:rPr>
          <w:rFonts w:ascii="Arial" w:eastAsia="DengXian" w:hAnsi="Arial"/>
          <w:sz w:val="22"/>
          <w:lang w:eastAsia="en-GB"/>
        </w:rPr>
        <w:lastRenderedPageBreak/>
        <w:t>G.1.5.2.6</w:t>
      </w:r>
      <w:r w:rsidRPr="00C573C7">
        <w:rPr>
          <w:rFonts w:ascii="Arial" w:eastAsia="DengXian" w:hAnsi="Arial"/>
          <w:sz w:val="22"/>
          <w:lang w:eastAsia="en-GB"/>
        </w:rPr>
        <w:tab/>
        <w:t>SSB pattern 6 in FR2</w:t>
      </w:r>
      <w:ins w:id="101" w:author="Muhammad Kazmi" w:date="2023-08-28T17:47:00Z">
        <w:r w:rsidR="004964A6">
          <w:rPr>
            <w:rFonts w:ascii="Arial" w:eastAsia="DengXian" w:hAnsi="Arial"/>
            <w:sz w:val="22"/>
            <w:lang w:eastAsia="en-GB"/>
          </w:rPr>
          <w:t>-1</w:t>
        </w:r>
      </w:ins>
      <w:r w:rsidRPr="00C573C7">
        <w:rPr>
          <w:rFonts w:ascii="Arial" w:eastAsia="DengXian" w:hAnsi="Arial"/>
          <w:sz w:val="22"/>
          <w:lang w:eastAsia="en-GB"/>
        </w:rPr>
        <w:t>: SSB allocation for SSB SCS=240 kHz</w:t>
      </w:r>
      <w:bookmarkEnd w:id="90"/>
      <w:bookmarkEnd w:id="91"/>
      <w:bookmarkEnd w:id="92"/>
      <w:bookmarkEnd w:id="93"/>
      <w:bookmarkEnd w:id="94"/>
      <w:bookmarkEnd w:id="95"/>
      <w:bookmarkEnd w:id="96"/>
      <w:bookmarkEnd w:id="97"/>
      <w:bookmarkEnd w:id="98"/>
      <w:bookmarkEnd w:id="99"/>
      <w:bookmarkEnd w:id="100"/>
    </w:p>
    <w:p w14:paraId="0A472E91" w14:textId="7FCBF8BB"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G.1.5.2.6-1: SSB.6 FR2</w:t>
      </w:r>
      <w:ins w:id="102"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6 for SSB SCS = 240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573C7" w:rsidRPr="00C573C7" w14:paraId="0D68DFBF"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7D2208E"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337C40D"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373BFDE6"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B5C5EA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1A738D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220102D5"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388352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B6BCF6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75524EF2"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BD6597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09329A3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126386BE"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71AB917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DF9B17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c>
          <w:tcPr>
            <w:tcW w:w="1519" w:type="dxa"/>
            <w:tcBorders>
              <w:top w:val="single" w:sz="4" w:space="0" w:color="auto"/>
              <w:left w:val="single" w:sz="4" w:space="0" w:color="auto"/>
              <w:bottom w:val="single" w:sz="4" w:space="0" w:color="auto"/>
              <w:right w:val="single" w:sz="4" w:space="0" w:color="auto"/>
            </w:tcBorders>
            <w:hideMark/>
          </w:tcPr>
          <w:p w14:paraId="4F19231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3</w:t>
            </w:r>
          </w:p>
        </w:tc>
      </w:tr>
      <w:tr w:rsidR="00C573C7" w:rsidRPr="00C573C7" w14:paraId="0EEEA8B2"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F34DDA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A27ECB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2-5</w:t>
            </w:r>
          </w:p>
        </w:tc>
        <w:tc>
          <w:tcPr>
            <w:tcW w:w="1519" w:type="dxa"/>
            <w:tcBorders>
              <w:top w:val="single" w:sz="4" w:space="0" w:color="auto"/>
              <w:left w:val="single" w:sz="4" w:space="0" w:color="auto"/>
              <w:bottom w:val="single" w:sz="4" w:space="0" w:color="auto"/>
              <w:right w:val="single" w:sz="4" w:space="0" w:color="auto"/>
            </w:tcBorders>
            <w:hideMark/>
          </w:tcPr>
          <w:p w14:paraId="68B1FAC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6-9</w:t>
            </w:r>
          </w:p>
        </w:tc>
      </w:tr>
      <w:tr w:rsidR="00C573C7" w:rsidRPr="00C573C7" w14:paraId="7FE9AFEA"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74CA669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3CDA17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c>
          <w:tcPr>
            <w:tcW w:w="1519" w:type="dxa"/>
            <w:tcBorders>
              <w:top w:val="single" w:sz="4" w:space="0" w:color="auto"/>
              <w:left w:val="single" w:sz="4" w:space="0" w:color="auto"/>
              <w:bottom w:val="single" w:sz="4" w:space="0" w:color="auto"/>
              <w:right w:val="single" w:sz="4" w:space="0" w:color="auto"/>
            </w:tcBorders>
            <w:hideMark/>
          </w:tcPr>
          <w:p w14:paraId="52B8358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40D867C2"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30E8F3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2099A19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5BFD4C90"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91151C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87AD9A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3B07EFEB" w14:textId="77777777" w:rsidTr="00DC1226">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1F6F092E"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01BFED8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3A8BD3BB" w14:textId="77777777" w:rsidR="00C573C7" w:rsidRPr="00C573C7" w:rsidRDefault="00C573C7" w:rsidP="00C573C7">
      <w:pPr>
        <w:overflowPunct w:val="0"/>
        <w:autoSpaceDE w:val="0"/>
        <w:autoSpaceDN w:val="0"/>
        <w:adjustRightInd w:val="0"/>
        <w:textAlignment w:val="baseline"/>
        <w:rPr>
          <w:rFonts w:eastAsia="MS Mincho"/>
          <w:lang w:eastAsia="en-GB"/>
        </w:rPr>
      </w:pPr>
    </w:p>
    <w:p w14:paraId="214670BF" w14:textId="77777777"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03" w:name="_Toc74583650"/>
      <w:bookmarkStart w:id="104" w:name="_Toc76542463"/>
      <w:bookmarkStart w:id="105" w:name="_Toc82450445"/>
      <w:bookmarkStart w:id="106" w:name="_Toc82451093"/>
      <w:bookmarkStart w:id="107" w:name="_Toc89949482"/>
      <w:bookmarkStart w:id="108" w:name="_Toc98755871"/>
      <w:bookmarkStart w:id="109" w:name="_Toc98763463"/>
      <w:bookmarkStart w:id="110" w:name="_Toc106184392"/>
      <w:bookmarkStart w:id="111" w:name="_Toc130402414"/>
      <w:bookmarkStart w:id="112" w:name="_Toc137532336"/>
      <w:bookmarkStart w:id="113" w:name="_Toc138852837"/>
      <w:r w:rsidRPr="00C573C7">
        <w:rPr>
          <w:rFonts w:ascii="Arial" w:eastAsia="DengXian" w:hAnsi="Arial"/>
          <w:sz w:val="22"/>
          <w:lang w:eastAsia="en-GB"/>
        </w:rPr>
        <w:t>G.1.5.2.7</w:t>
      </w:r>
      <w:r w:rsidRPr="00C573C7">
        <w:rPr>
          <w:rFonts w:ascii="Arial" w:eastAsia="DengXian" w:hAnsi="Arial"/>
          <w:sz w:val="22"/>
          <w:lang w:eastAsia="en-GB"/>
        </w:rPr>
        <w:tab/>
        <w:t>SSB pattern 7 in FR2: SSB allocation for SSB SCS=120 kHz</w:t>
      </w:r>
      <w:bookmarkEnd w:id="103"/>
      <w:bookmarkEnd w:id="104"/>
      <w:bookmarkEnd w:id="105"/>
      <w:bookmarkEnd w:id="106"/>
      <w:bookmarkEnd w:id="107"/>
      <w:bookmarkEnd w:id="108"/>
      <w:bookmarkEnd w:id="109"/>
      <w:bookmarkEnd w:id="110"/>
      <w:bookmarkEnd w:id="111"/>
      <w:bookmarkEnd w:id="112"/>
      <w:bookmarkEnd w:id="113"/>
    </w:p>
    <w:p w14:paraId="266011A0" w14:textId="34DF4983"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G.1.5.2.7-1: SSB.7 FR2</w:t>
      </w:r>
      <w:ins w:id="114"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7 for SSB SCS = 120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73C7" w:rsidRPr="00C573C7" w14:paraId="5A2AA9D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4E90F07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296671D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3D4FBE42"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1C34BD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tcBorders>
              <w:top w:val="single" w:sz="4" w:space="0" w:color="auto"/>
              <w:left w:val="single" w:sz="4" w:space="0" w:color="auto"/>
              <w:bottom w:val="single" w:sz="4" w:space="0" w:color="auto"/>
              <w:right w:val="single" w:sz="4" w:space="0" w:color="auto"/>
            </w:tcBorders>
            <w:hideMark/>
          </w:tcPr>
          <w:p w14:paraId="2C40642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7F164C3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742AE6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428DF9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54CDB9F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577BCB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D8EA7F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3C62376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3651F4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96D2CF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085594A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EF51F9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CC90F1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r>
      <w:tr w:rsidR="00C573C7" w:rsidRPr="00C573C7" w14:paraId="57B29942"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635226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F7507A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465ACC40"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9AE56C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304446B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641646B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245A9C4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32B02C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2A86854F" w14:textId="77777777" w:rsidTr="00DC1226">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5A48E3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54F08761"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05B4DEDA" w14:textId="77777777" w:rsidR="00C573C7" w:rsidRPr="00C573C7" w:rsidRDefault="00C573C7" w:rsidP="00C573C7">
      <w:pPr>
        <w:overflowPunct w:val="0"/>
        <w:autoSpaceDE w:val="0"/>
        <w:autoSpaceDN w:val="0"/>
        <w:adjustRightInd w:val="0"/>
        <w:textAlignment w:val="baseline"/>
        <w:rPr>
          <w:rFonts w:eastAsia="MS Mincho"/>
          <w:lang w:eastAsia="en-GB"/>
        </w:rPr>
      </w:pPr>
    </w:p>
    <w:p w14:paraId="06D5F8B0" w14:textId="32A172B0"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15" w:name="_Toc74583651"/>
      <w:bookmarkStart w:id="116" w:name="_Toc76542464"/>
      <w:bookmarkStart w:id="117" w:name="_Toc82450446"/>
      <w:bookmarkStart w:id="118" w:name="_Toc82451094"/>
      <w:bookmarkStart w:id="119" w:name="_Toc89949483"/>
      <w:bookmarkStart w:id="120" w:name="_Toc98755872"/>
      <w:bookmarkStart w:id="121" w:name="_Toc98763464"/>
      <w:bookmarkStart w:id="122" w:name="_Toc106184393"/>
      <w:bookmarkStart w:id="123" w:name="_Toc130402415"/>
      <w:bookmarkStart w:id="124" w:name="_Toc137532337"/>
      <w:bookmarkStart w:id="125" w:name="_Toc138852838"/>
      <w:r w:rsidRPr="00C573C7">
        <w:rPr>
          <w:rFonts w:ascii="Arial" w:eastAsia="DengXian" w:hAnsi="Arial"/>
          <w:sz w:val="22"/>
          <w:lang w:eastAsia="en-GB"/>
        </w:rPr>
        <w:t>G.1.5.2.8</w:t>
      </w:r>
      <w:r w:rsidRPr="00C573C7">
        <w:rPr>
          <w:rFonts w:ascii="Arial" w:eastAsia="DengXian" w:hAnsi="Arial"/>
          <w:sz w:val="22"/>
          <w:lang w:eastAsia="en-GB"/>
        </w:rPr>
        <w:tab/>
        <w:t>SSB pattern 8 in FR2</w:t>
      </w:r>
      <w:ins w:id="126" w:author="Muhammad Kazmi" w:date="2023-08-28T17:47:00Z">
        <w:r w:rsidR="004964A6">
          <w:rPr>
            <w:rFonts w:ascii="Arial" w:eastAsia="DengXian" w:hAnsi="Arial"/>
            <w:sz w:val="22"/>
            <w:lang w:eastAsia="en-GB"/>
          </w:rPr>
          <w:t>-1</w:t>
        </w:r>
      </w:ins>
      <w:r w:rsidRPr="00C573C7">
        <w:rPr>
          <w:rFonts w:ascii="Arial" w:eastAsia="DengXian" w:hAnsi="Arial"/>
          <w:sz w:val="22"/>
          <w:lang w:eastAsia="en-GB"/>
        </w:rPr>
        <w:t>: SSB allocation for SSB SCS=240 kHz</w:t>
      </w:r>
      <w:bookmarkEnd w:id="115"/>
      <w:bookmarkEnd w:id="116"/>
      <w:bookmarkEnd w:id="117"/>
      <w:bookmarkEnd w:id="118"/>
      <w:bookmarkEnd w:id="119"/>
      <w:bookmarkEnd w:id="120"/>
      <w:bookmarkEnd w:id="121"/>
      <w:bookmarkEnd w:id="122"/>
      <w:bookmarkEnd w:id="123"/>
      <w:bookmarkEnd w:id="124"/>
      <w:bookmarkEnd w:id="125"/>
    </w:p>
    <w:p w14:paraId="59B220D9" w14:textId="6A28EED6"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G.1.5.2.8-1: SSB.8 FR2</w:t>
      </w:r>
      <w:ins w:id="127"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8 for SSB SCS = 240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C573C7" w:rsidRPr="00C573C7" w14:paraId="37E8B815"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1A3056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6139285"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6D238FE4"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75EAC73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AE9245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0E2F289B"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85414D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1CAF5A7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01977CEC"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23588D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1ACE90D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586E09D3"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BA0240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3993068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336B0B9D"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07BBC3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5F07EA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12-13</w:t>
            </w:r>
          </w:p>
        </w:tc>
        <w:tc>
          <w:tcPr>
            <w:tcW w:w="1398" w:type="dxa"/>
            <w:tcBorders>
              <w:top w:val="single" w:sz="4" w:space="0" w:color="auto"/>
              <w:left w:val="single" w:sz="4" w:space="0" w:color="auto"/>
              <w:bottom w:val="single" w:sz="4" w:space="0" w:color="auto"/>
              <w:right w:val="single" w:sz="4" w:space="0" w:color="auto"/>
            </w:tcBorders>
            <w:hideMark/>
          </w:tcPr>
          <w:p w14:paraId="263752A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0-1</w:t>
            </w:r>
          </w:p>
        </w:tc>
      </w:tr>
      <w:tr w:rsidR="00C573C7" w:rsidRPr="00C573C7" w14:paraId="54861F0C"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CA9674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9EC793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398" w:type="dxa"/>
            <w:tcBorders>
              <w:top w:val="single" w:sz="4" w:space="0" w:color="auto"/>
              <w:left w:val="single" w:sz="4" w:space="0" w:color="auto"/>
              <w:bottom w:val="single" w:sz="4" w:space="0" w:color="auto"/>
              <w:right w:val="single" w:sz="4" w:space="0" w:color="auto"/>
            </w:tcBorders>
            <w:hideMark/>
          </w:tcPr>
          <w:p w14:paraId="7FF426E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7CF01E4D"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3861FE2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2260F6F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1AC57B07"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2C75A5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54E2C5A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65B7CCE3" w14:textId="77777777" w:rsidTr="00DC1226">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250D697A"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0E942E10"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0899E952" w14:textId="77777777" w:rsidR="00D14AF6" w:rsidRDefault="00D14AF6" w:rsidP="00384393">
      <w:pPr>
        <w:pStyle w:val="normalpuce"/>
        <w:tabs>
          <w:tab w:val="clear" w:pos="360"/>
          <w:tab w:val="num" w:pos="567"/>
        </w:tabs>
        <w:ind w:left="0" w:firstLine="0"/>
      </w:pPr>
    </w:p>
    <w:p w14:paraId="45711920" w14:textId="77777777" w:rsidR="00FF4117" w:rsidRDefault="00FF4117" w:rsidP="00384393">
      <w:pPr>
        <w:pStyle w:val="normalpuce"/>
        <w:tabs>
          <w:tab w:val="clear" w:pos="360"/>
          <w:tab w:val="num" w:pos="567"/>
        </w:tabs>
        <w:ind w:left="0" w:firstLine="0"/>
      </w:pPr>
    </w:p>
    <w:p w14:paraId="7B853F31" w14:textId="77777777" w:rsidR="00B452AD" w:rsidRDefault="00B452AD" w:rsidP="00384393">
      <w:pPr>
        <w:pStyle w:val="normalpuce"/>
        <w:tabs>
          <w:tab w:val="clear" w:pos="360"/>
          <w:tab w:val="num" w:pos="567"/>
        </w:tabs>
        <w:ind w:left="0" w:firstLine="0"/>
      </w:pPr>
    </w:p>
    <w:p w14:paraId="446806D7" w14:textId="77777777" w:rsidR="00996EDE" w:rsidRDefault="00996EDE" w:rsidP="00384393">
      <w:pPr>
        <w:pStyle w:val="normalpuce"/>
        <w:tabs>
          <w:tab w:val="clear" w:pos="360"/>
          <w:tab w:val="num" w:pos="567"/>
        </w:tabs>
        <w:ind w:left="0" w:firstLine="0"/>
      </w:pPr>
    </w:p>
    <w:p w14:paraId="7193FCB2"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9177897" w14:textId="7D2E6F83" w:rsidR="00E87A57" w:rsidRPr="00E87A57" w:rsidRDefault="00E87A57" w:rsidP="00E87A57">
      <w:pPr>
        <w:keepNext/>
        <w:keepLines/>
        <w:overflowPunct w:val="0"/>
        <w:autoSpaceDE w:val="0"/>
        <w:autoSpaceDN w:val="0"/>
        <w:adjustRightInd w:val="0"/>
        <w:spacing w:before="120"/>
        <w:ind w:left="1134" w:hanging="1134"/>
        <w:textAlignment w:val="baseline"/>
        <w:outlineLvl w:val="2"/>
        <w:rPr>
          <w:rFonts w:ascii="Arial" w:eastAsia="DengXian" w:hAnsi="Arial"/>
          <w:snapToGrid w:val="0"/>
          <w:sz w:val="28"/>
          <w:lang w:eastAsia="en-GB"/>
        </w:rPr>
      </w:pPr>
      <w:bookmarkStart w:id="128" w:name="_Toc74583659"/>
      <w:bookmarkStart w:id="129" w:name="_Toc76542472"/>
      <w:bookmarkStart w:id="130" w:name="_Toc82450454"/>
      <w:bookmarkStart w:id="131" w:name="_Toc82451102"/>
      <w:bookmarkStart w:id="132" w:name="_Toc89949491"/>
      <w:bookmarkStart w:id="133" w:name="_Toc98755880"/>
      <w:bookmarkStart w:id="134" w:name="_Toc98763472"/>
      <w:bookmarkStart w:id="135" w:name="_Toc106184401"/>
      <w:bookmarkStart w:id="136" w:name="_Toc130402424"/>
      <w:bookmarkStart w:id="137" w:name="_Toc137532346"/>
      <w:bookmarkStart w:id="138" w:name="_Toc138852847"/>
      <w:r w:rsidRPr="00E87A57">
        <w:rPr>
          <w:rFonts w:ascii="Arial" w:eastAsia="DengXian" w:hAnsi="Arial"/>
          <w:snapToGrid w:val="0"/>
          <w:sz w:val="28"/>
          <w:lang w:eastAsia="en-GB"/>
        </w:rPr>
        <w:lastRenderedPageBreak/>
        <w:t>G.1.8</w:t>
      </w:r>
      <w:r w:rsidRPr="00E87A57">
        <w:rPr>
          <w:rFonts w:ascii="Arial" w:eastAsia="DengXian" w:hAnsi="Arial"/>
          <w:snapToGrid w:val="0"/>
          <w:sz w:val="28"/>
          <w:lang w:eastAsia="en-GB"/>
        </w:rPr>
        <w:tab/>
        <w:t>Angle of Arrival (</w:t>
      </w:r>
      <w:proofErr w:type="spellStart"/>
      <w:r w:rsidRPr="00E87A57">
        <w:rPr>
          <w:rFonts w:ascii="Arial" w:eastAsia="DengXian" w:hAnsi="Arial"/>
          <w:snapToGrid w:val="0"/>
          <w:sz w:val="28"/>
          <w:lang w:eastAsia="en-GB"/>
        </w:rPr>
        <w:t>AoA</w:t>
      </w:r>
      <w:proofErr w:type="spellEnd"/>
      <w:r w:rsidRPr="00E87A57">
        <w:rPr>
          <w:rFonts w:ascii="Arial" w:eastAsia="DengXian" w:hAnsi="Arial"/>
          <w:snapToGrid w:val="0"/>
          <w:sz w:val="28"/>
          <w:lang w:eastAsia="en-GB"/>
        </w:rPr>
        <w:t>) for FR2</w:t>
      </w:r>
      <w:ins w:id="139" w:author="Muhammad Kazmi" w:date="2023-08-28T17:47:00Z">
        <w:r w:rsidR="004964A6">
          <w:rPr>
            <w:rFonts w:ascii="Arial" w:eastAsia="DengXian" w:hAnsi="Arial"/>
            <w:snapToGrid w:val="0"/>
            <w:sz w:val="28"/>
            <w:lang w:eastAsia="en-GB"/>
          </w:rPr>
          <w:t>-1</w:t>
        </w:r>
      </w:ins>
      <w:r w:rsidRPr="00E87A57">
        <w:rPr>
          <w:rFonts w:ascii="Arial" w:eastAsia="DengXian" w:hAnsi="Arial"/>
          <w:snapToGrid w:val="0"/>
          <w:sz w:val="28"/>
          <w:lang w:eastAsia="en-GB"/>
        </w:rPr>
        <w:t xml:space="preserve"> RRM test cases</w:t>
      </w:r>
      <w:bookmarkEnd w:id="128"/>
      <w:bookmarkEnd w:id="129"/>
      <w:bookmarkEnd w:id="130"/>
      <w:bookmarkEnd w:id="131"/>
      <w:bookmarkEnd w:id="132"/>
      <w:bookmarkEnd w:id="133"/>
      <w:bookmarkEnd w:id="134"/>
      <w:bookmarkEnd w:id="135"/>
      <w:bookmarkEnd w:id="136"/>
      <w:bookmarkEnd w:id="137"/>
      <w:bookmarkEnd w:id="138"/>
    </w:p>
    <w:p w14:paraId="6479DDCB" w14:textId="13C7E235" w:rsidR="00E87A57" w:rsidRPr="00E87A57" w:rsidRDefault="00E87A57" w:rsidP="00E87A57">
      <w:pPr>
        <w:overflowPunct w:val="0"/>
        <w:autoSpaceDE w:val="0"/>
        <w:autoSpaceDN w:val="0"/>
        <w:adjustRightInd w:val="0"/>
        <w:textAlignment w:val="baseline"/>
        <w:rPr>
          <w:rFonts w:eastAsia="DengXian" w:cs="v4.2.0"/>
          <w:lang w:val="en-US" w:eastAsia="en-GB"/>
        </w:rPr>
      </w:pPr>
      <w:r w:rsidRPr="00E87A57">
        <w:rPr>
          <w:rFonts w:eastAsia="DengXian" w:cs="v4.2.0"/>
          <w:lang w:eastAsia="en-GB"/>
        </w:rPr>
        <w:t xml:space="preserve">This clause specifies the </w:t>
      </w:r>
      <w:proofErr w:type="spellStart"/>
      <w:r w:rsidRPr="00E87A57">
        <w:rPr>
          <w:rFonts w:eastAsia="DengXian" w:cs="v4.2.0"/>
          <w:lang w:eastAsia="en-GB"/>
        </w:rPr>
        <w:t>AoA</w:t>
      </w:r>
      <w:proofErr w:type="spellEnd"/>
      <w:r w:rsidRPr="00E87A57">
        <w:rPr>
          <w:rFonts w:eastAsia="DengXian" w:cs="v4.2.0"/>
          <w:lang w:eastAsia="en-GB"/>
        </w:rPr>
        <w:t xml:space="preserve"> setups for FR2</w:t>
      </w:r>
      <w:ins w:id="140" w:author="Muhammad Kazmi" w:date="2023-08-28T17:47:00Z">
        <w:r w:rsidR="004964A6">
          <w:rPr>
            <w:rFonts w:eastAsia="DengXian" w:cs="v4.2.0"/>
            <w:lang w:eastAsia="en-GB"/>
          </w:rPr>
          <w:t>-1</w:t>
        </w:r>
      </w:ins>
      <w:r w:rsidRPr="00E87A57">
        <w:rPr>
          <w:rFonts w:eastAsia="DengXian" w:cs="v4.2.0"/>
          <w:lang w:eastAsia="en-GB"/>
        </w:rPr>
        <w:t xml:space="preserve"> RRM test cases. The applicable </w:t>
      </w:r>
      <w:proofErr w:type="spellStart"/>
      <w:r w:rsidRPr="00E87A57">
        <w:rPr>
          <w:rFonts w:eastAsia="DengXian" w:cs="v4.2.0"/>
          <w:lang w:eastAsia="en-GB"/>
        </w:rPr>
        <w:t>AoA</w:t>
      </w:r>
      <w:proofErr w:type="spellEnd"/>
      <w:r w:rsidRPr="00E87A57">
        <w:rPr>
          <w:rFonts w:eastAsia="DengXian" w:cs="v4.2.0"/>
          <w:lang w:eastAsia="en-GB"/>
        </w:rPr>
        <w:t xml:space="preserve"> setup is defined in each test case.</w:t>
      </w:r>
    </w:p>
    <w:p w14:paraId="53AB66CF" w14:textId="77777777" w:rsidR="00996EDE" w:rsidRDefault="00996EDE" w:rsidP="00384393">
      <w:pPr>
        <w:pStyle w:val="normalpuce"/>
        <w:tabs>
          <w:tab w:val="clear" w:pos="360"/>
          <w:tab w:val="num" w:pos="567"/>
        </w:tabs>
        <w:ind w:left="0" w:firstLine="0"/>
      </w:pPr>
    </w:p>
    <w:p w14:paraId="27CF070C" w14:textId="77777777" w:rsidR="00996EDE" w:rsidRDefault="00996EDE" w:rsidP="00384393">
      <w:pPr>
        <w:pStyle w:val="normalpuce"/>
        <w:tabs>
          <w:tab w:val="clear" w:pos="360"/>
          <w:tab w:val="num" w:pos="567"/>
        </w:tabs>
        <w:ind w:left="0" w:firstLine="0"/>
      </w:pPr>
    </w:p>
    <w:p w14:paraId="24487A15" w14:textId="77777777" w:rsidR="00996EDE" w:rsidRDefault="00996EDE" w:rsidP="00384393">
      <w:pPr>
        <w:pStyle w:val="normalpuce"/>
        <w:tabs>
          <w:tab w:val="clear" w:pos="360"/>
          <w:tab w:val="num" w:pos="567"/>
        </w:tabs>
        <w:ind w:left="0" w:firstLine="0"/>
      </w:pPr>
    </w:p>
    <w:p w14:paraId="51384E55" w14:textId="77777777" w:rsidR="00B452AD" w:rsidRDefault="00B452AD" w:rsidP="00384393">
      <w:pPr>
        <w:pStyle w:val="normalpuce"/>
        <w:tabs>
          <w:tab w:val="clear" w:pos="360"/>
          <w:tab w:val="num" w:pos="567"/>
        </w:tabs>
        <w:ind w:left="0" w:firstLine="0"/>
      </w:pPr>
    </w:p>
    <w:p w14:paraId="3C21E271" w14:textId="77777777" w:rsidR="00014041" w:rsidRDefault="00014041" w:rsidP="00384393">
      <w:pPr>
        <w:pStyle w:val="normalpuce"/>
        <w:tabs>
          <w:tab w:val="clear" w:pos="360"/>
          <w:tab w:val="num" w:pos="567"/>
        </w:tabs>
        <w:ind w:left="0" w:firstLine="0"/>
      </w:pPr>
    </w:p>
    <w:p w14:paraId="504388DF" w14:textId="77777777" w:rsidR="00B452AD" w:rsidRDefault="00B452AD" w:rsidP="00B452AD">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7505FAE" w14:textId="4AE86C2B" w:rsidR="00FF4117" w:rsidRDefault="00FF4117" w:rsidP="00384393">
      <w:pPr>
        <w:pStyle w:val="normalpuce"/>
        <w:tabs>
          <w:tab w:val="clear" w:pos="360"/>
          <w:tab w:val="num" w:pos="567"/>
        </w:tabs>
        <w:ind w:left="0" w:firstLine="0"/>
      </w:pPr>
    </w:p>
    <w:p w14:paraId="49BDD413" w14:textId="77777777" w:rsidR="00FF4117" w:rsidRDefault="00FF4117" w:rsidP="00384393">
      <w:pPr>
        <w:pStyle w:val="normalpuce"/>
        <w:tabs>
          <w:tab w:val="clear" w:pos="360"/>
          <w:tab w:val="num" w:pos="567"/>
        </w:tabs>
        <w:ind w:left="0" w:firstLine="0"/>
      </w:pPr>
    </w:p>
    <w:p w14:paraId="41C5C96E" w14:textId="77777777" w:rsidR="004B3D52" w:rsidRPr="004B3D52" w:rsidRDefault="004B3D52" w:rsidP="004B3D52">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41" w:name="_Toc74583664"/>
      <w:bookmarkStart w:id="142" w:name="_Toc76542477"/>
      <w:bookmarkStart w:id="143" w:name="_Toc82450459"/>
      <w:bookmarkStart w:id="144" w:name="_Toc82451107"/>
      <w:bookmarkStart w:id="145" w:name="_Toc89949496"/>
      <w:bookmarkStart w:id="146" w:name="_Toc98755885"/>
      <w:bookmarkStart w:id="147" w:name="_Toc98763477"/>
      <w:bookmarkStart w:id="148" w:name="_Toc106184406"/>
      <w:bookmarkStart w:id="149" w:name="_Toc130402429"/>
      <w:bookmarkStart w:id="150" w:name="_Toc137532351"/>
      <w:bookmarkStart w:id="151" w:name="_Toc138852852"/>
      <w:r w:rsidRPr="004B3D52">
        <w:rPr>
          <w:rFonts w:ascii="Arial" w:eastAsia="DengXian" w:hAnsi="Arial"/>
          <w:sz w:val="24"/>
          <w:lang w:eastAsia="en-GB"/>
        </w:rPr>
        <w:t>G.1.9.2</w:t>
      </w:r>
      <w:r w:rsidRPr="004B3D52">
        <w:rPr>
          <w:rFonts w:ascii="Arial" w:eastAsia="DengXian" w:hAnsi="Arial"/>
          <w:sz w:val="24"/>
          <w:lang w:eastAsia="en-GB"/>
        </w:rPr>
        <w:tab/>
        <w:t>TCI states</w:t>
      </w:r>
      <w:bookmarkEnd w:id="141"/>
      <w:bookmarkEnd w:id="142"/>
      <w:bookmarkEnd w:id="143"/>
      <w:bookmarkEnd w:id="144"/>
      <w:bookmarkEnd w:id="145"/>
      <w:bookmarkEnd w:id="146"/>
      <w:bookmarkEnd w:id="147"/>
      <w:bookmarkEnd w:id="148"/>
      <w:bookmarkEnd w:id="149"/>
      <w:bookmarkEnd w:id="150"/>
      <w:bookmarkEnd w:id="151"/>
    </w:p>
    <w:p w14:paraId="5BCD5FF8" w14:textId="77777777" w:rsidR="004B3D52" w:rsidRPr="004B3D52" w:rsidRDefault="004B3D52" w:rsidP="004B3D52">
      <w:pPr>
        <w:keepNext/>
        <w:keepLines/>
        <w:overflowPunct w:val="0"/>
        <w:autoSpaceDE w:val="0"/>
        <w:autoSpaceDN w:val="0"/>
        <w:adjustRightInd w:val="0"/>
        <w:spacing w:before="60"/>
        <w:jc w:val="center"/>
        <w:textAlignment w:val="baseline"/>
        <w:rPr>
          <w:rFonts w:ascii="Arial" w:eastAsia="DengXian" w:hAnsi="Arial"/>
          <w:b/>
          <w:lang w:eastAsia="en-GB"/>
        </w:rPr>
      </w:pPr>
      <w:r w:rsidRPr="004B3D52">
        <w:rPr>
          <w:rFonts w:ascii="Arial" w:eastAsia="DengXian" w:hAnsi="Arial"/>
          <w:b/>
          <w:lang w:eastAsia="en-GB"/>
        </w:rPr>
        <w:t>Table G.1.9.2-1: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4B3D52" w:rsidRPr="004B3D52" w14:paraId="269F4B5F"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70E79338"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Parameter</w:t>
            </w:r>
          </w:p>
        </w:tc>
        <w:tc>
          <w:tcPr>
            <w:tcW w:w="1870" w:type="dxa"/>
            <w:tcBorders>
              <w:top w:val="single" w:sz="4" w:space="0" w:color="auto"/>
              <w:left w:val="single" w:sz="4" w:space="0" w:color="auto"/>
              <w:bottom w:val="single" w:sz="4" w:space="0" w:color="auto"/>
              <w:right w:val="single" w:sz="4" w:space="0" w:color="auto"/>
            </w:tcBorders>
            <w:hideMark/>
          </w:tcPr>
          <w:p w14:paraId="7F07BB48"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TCI.State.0</w:t>
            </w:r>
          </w:p>
        </w:tc>
        <w:tc>
          <w:tcPr>
            <w:tcW w:w="1870" w:type="dxa"/>
            <w:tcBorders>
              <w:top w:val="single" w:sz="4" w:space="0" w:color="auto"/>
              <w:left w:val="single" w:sz="4" w:space="0" w:color="auto"/>
              <w:bottom w:val="single" w:sz="4" w:space="0" w:color="auto"/>
              <w:right w:val="single" w:sz="4" w:space="0" w:color="auto"/>
            </w:tcBorders>
            <w:hideMark/>
          </w:tcPr>
          <w:p w14:paraId="66A8C7BE"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TCI.State.1</w:t>
            </w:r>
          </w:p>
        </w:tc>
        <w:tc>
          <w:tcPr>
            <w:tcW w:w="1870" w:type="dxa"/>
            <w:tcBorders>
              <w:top w:val="single" w:sz="4" w:space="0" w:color="auto"/>
              <w:left w:val="single" w:sz="4" w:space="0" w:color="auto"/>
              <w:bottom w:val="single" w:sz="4" w:space="0" w:color="auto"/>
              <w:right w:val="single" w:sz="4" w:space="0" w:color="auto"/>
            </w:tcBorders>
            <w:hideMark/>
          </w:tcPr>
          <w:p w14:paraId="7403B756"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TCI.State.2</w:t>
            </w:r>
          </w:p>
        </w:tc>
        <w:tc>
          <w:tcPr>
            <w:tcW w:w="1870" w:type="dxa"/>
            <w:tcBorders>
              <w:top w:val="single" w:sz="4" w:space="0" w:color="auto"/>
              <w:left w:val="single" w:sz="4" w:space="0" w:color="auto"/>
              <w:bottom w:val="single" w:sz="4" w:space="0" w:color="auto"/>
              <w:right w:val="single" w:sz="4" w:space="0" w:color="auto"/>
            </w:tcBorders>
            <w:hideMark/>
          </w:tcPr>
          <w:p w14:paraId="4D9D4CFC"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TCI.State.3</w:t>
            </w:r>
          </w:p>
        </w:tc>
      </w:tr>
      <w:tr w:rsidR="004B3D52" w:rsidRPr="004B3D52" w14:paraId="67E337FB"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481B3D99"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816F85D"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Id0</w:t>
            </w:r>
          </w:p>
        </w:tc>
        <w:tc>
          <w:tcPr>
            <w:tcW w:w="1870" w:type="dxa"/>
            <w:tcBorders>
              <w:top w:val="single" w:sz="4" w:space="0" w:color="auto"/>
              <w:left w:val="single" w:sz="4" w:space="0" w:color="auto"/>
              <w:bottom w:val="single" w:sz="4" w:space="0" w:color="auto"/>
              <w:right w:val="single" w:sz="4" w:space="0" w:color="auto"/>
            </w:tcBorders>
            <w:hideMark/>
          </w:tcPr>
          <w:p w14:paraId="0442E334"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Id1</w:t>
            </w:r>
          </w:p>
        </w:tc>
        <w:tc>
          <w:tcPr>
            <w:tcW w:w="1870" w:type="dxa"/>
            <w:tcBorders>
              <w:top w:val="single" w:sz="4" w:space="0" w:color="auto"/>
              <w:left w:val="single" w:sz="4" w:space="0" w:color="auto"/>
              <w:bottom w:val="single" w:sz="4" w:space="0" w:color="auto"/>
              <w:right w:val="single" w:sz="4" w:space="0" w:color="auto"/>
            </w:tcBorders>
            <w:hideMark/>
          </w:tcPr>
          <w:p w14:paraId="1512E61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Id2</w:t>
            </w:r>
          </w:p>
        </w:tc>
        <w:tc>
          <w:tcPr>
            <w:tcW w:w="1870" w:type="dxa"/>
            <w:tcBorders>
              <w:top w:val="single" w:sz="4" w:space="0" w:color="auto"/>
              <w:left w:val="single" w:sz="4" w:space="0" w:color="auto"/>
              <w:bottom w:val="single" w:sz="4" w:space="0" w:color="auto"/>
              <w:right w:val="single" w:sz="4" w:space="0" w:color="auto"/>
            </w:tcBorders>
            <w:hideMark/>
          </w:tcPr>
          <w:p w14:paraId="1111833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Id3</w:t>
            </w:r>
          </w:p>
        </w:tc>
      </w:tr>
      <w:tr w:rsidR="004B3D52" w:rsidRPr="004B3D52" w14:paraId="73A545C8"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12E78D13"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qcl-Type1</w:t>
            </w:r>
          </w:p>
        </w:tc>
        <w:tc>
          <w:tcPr>
            <w:tcW w:w="1870" w:type="dxa"/>
            <w:tcBorders>
              <w:top w:val="single" w:sz="4" w:space="0" w:color="auto"/>
              <w:left w:val="single" w:sz="4" w:space="0" w:color="auto"/>
              <w:bottom w:val="single" w:sz="4" w:space="0" w:color="auto"/>
              <w:right w:val="single" w:sz="4" w:space="0" w:color="auto"/>
            </w:tcBorders>
            <w:hideMark/>
          </w:tcPr>
          <w:p w14:paraId="581BD32A"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E80D41D"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6F563EEA"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AB883CD"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typeA</w:t>
            </w:r>
            <w:proofErr w:type="spellEnd"/>
          </w:p>
        </w:tc>
      </w:tr>
      <w:tr w:rsidR="004B3D52" w:rsidRPr="004B3D52" w14:paraId="1F23FA7F"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26730298"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qcl-Type2</w:t>
            </w:r>
            <w:r w:rsidRPr="004B3D52">
              <w:rPr>
                <w:rFonts w:ascii="Arial" w:eastAsia="DengXian" w:hAnsi="Arial"/>
                <w:sz w:val="18"/>
                <w:vertAlign w:val="superscript"/>
                <w:lang w:eastAsia="en-GB"/>
              </w:rPr>
              <w:t>Note1</w:t>
            </w:r>
          </w:p>
        </w:tc>
        <w:tc>
          <w:tcPr>
            <w:tcW w:w="1870" w:type="dxa"/>
            <w:tcBorders>
              <w:top w:val="single" w:sz="4" w:space="0" w:color="auto"/>
              <w:left w:val="single" w:sz="4" w:space="0" w:color="auto"/>
              <w:bottom w:val="single" w:sz="4" w:space="0" w:color="auto"/>
              <w:right w:val="single" w:sz="4" w:space="0" w:color="auto"/>
            </w:tcBorders>
            <w:hideMark/>
          </w:tcPr>
          <w:p w14:paraId="25373B4A"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2EA56F4"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0316BD04"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1A5DE4EC"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r>
      <w:tr w:rsidR="004B3D52" w:rsidRPr="004B3D52" w14:paraId="5B45B2A9"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424D8C90"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416538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SSB0</w:t>
            </w:r>
          </w:p>
        </w:tc>
        <w:tc>
          <w:tcPr>
            <w:tcW w:w="1870" w:type="dxa"/>
            <w:tcBorders>
              <w:top w:val="single" w:sz="4" w:space="0" w:color="auto"/>
              <w:left w:val="single" w:sz="4" w:space="0" w:color="auto"/>
              <w:bottom w:val="single" w:sz="4" w:space="0" w:color="auto"/>
              <w:right w:val="single" w:sz="4" w:space="0" w:color="auto"/>
            </w:tcBorders>
            <w:hideMark/>
          </w:tcPr>
          <w:p w14:paraId="578EDBAC"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SSB1</w:t>
            </w:r>
          </w:p>
        </w:tc>
        <w:tc>
          <w:tcPr>
            <w:tcW w:w="1870" w:type="dxa"/>
            <w:tcBorders>
              <w:top w:val="single" w:sz="4" w:space="0" w:color="auto"/>
              <w:left w:val="single" w:sz="4" w:space="0" w:color="auto"/>
              <w:bottom w:val="single" w:sz="4" w:space="0" w:color="auto"/>
              <w:right w:val="single" w:sz="4" w:space="0" w:color="auto"/>
            </w:tcBorders>
            <w:hideMark/>
          </w:tcPr>
          <w:p w14:paraId="1E8E44D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Resource #4 in TRS resource set 1</w:t>
            </w:r>
            <w:r w:rsidRPr="004B3D52">
              <w:rPr>
                <w:rFonts w:ascii="Arial" w:eastAsia="DengXian" w:hAnsi="Arial"/>
                <w:sz w:val="18"/>
                <w:vertAlign w:val="superscript"/>
                <w:lang w:eastAsia="en-GB"/>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52F34FB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Resource #4 in TRS resource set 2</w:t>
            </w:r>
            <w:r w:rsidRPr="004B3D52">
              <w:rPr>
                <w:rFonts w:ascii="Arial" w:eastAsia="DengXian" w:hAnsi="Arial"/>
                <w:sz w:val="18"/>
                <w:vertAlign w:val="superscript"/>
                <w:lang w:eastAsia="en-GB"/>
              </w:rPr>
              <w:t xml:space="preserve"> Note3</w:t>
            </w:r>
          </w:p>
        </w:tc>
      </w:tr>
      <w:tr w:rsidR="004B3D52" w:rsidRPr="004B3D52" w14:paraId="648B83AE" w14:textId="77777777" w:rsidTr="00DC1226">
        <w:tc>
          <w:tcPr>
            <w:tcW w:w="9350" w:type="dxa"/>
            <w:gridSpan w:val="5"/>
            <w:tcBorders>
              <w:top w:val="single" w:sz="4" w:space="0" w:color="auto"/>
              <w:left w:val="single" w:sz="4" w:space="0" w:color="auto"/>
              <w:bottom w:val="single" w:sz="4" w:space="0" w:color="auto"/>
              <w:right w:val="single" w:sz="4" w:space="0" w:color="auto"/>
            </w:tcBorders>
            <w:hideMark/>
          </w:tcPr>
          <w:p w14:paraId="1BE3EA6B" w14:textId="588239E6" w:rsidR="004B3D52" w:rsidRPr="004B3D52" w:rsidRDefault="004B3D52" w:rsidP="004B3D5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4B3D52">
              <w:rPr>
                <w:rFonts w:ascii="Arial" w:eastAsia="DengXian" w:hAnsi="Arial"/>
                <w:sz w:val="18"/>
                <w:lang w:eastAsia="en-GB"/>
              </w:rPr>
              <w:t>Note 1:</w:t>
            </w:r>
            <w:r w:rsidRPr="004B3D52">
              <w:rPr>
                <w:rFonts w:ascii="Arial" w:eastAsia="DengXian" w:hAnsi="Arial"/>
                <w:sz w:val="18"/>
                <w:lang w:eastAsia="en-GB"/>
              </w:rPr>
              <w:tab/>
              <w:t xml:space="preserve">qcl-Type2 of </w:t>
            </w:r>
            <w:proofErr w:type="spellStart"/>
            <w:r w:rsidRPr="004B3D52">
              <w:rPr>
                <w:rFonts w:ascii="Arial" w:eastAsia="DengXian" w:hAnsi="Arial"/>
                <w:sz w:val="18"/>
                <w:lang w:eastAsia="en-GB"/>
              </w:rPr>
              <w:t>typeD</w:t>
            </w:r>
            <w:proofErr w:type="spellEnd"/>
            <w:r w:rsidRPr="004B3D52">
              <w:rPr>
                <w:rFonts w:ascii="Arial" w:eastAsia="DengXian" w:hAnsi="Arial"/>
                <w:sz w:val="18"/>
                <w:lang w:eastAsia="en-GB"/>
              </w:rPr>
              <w:t xml:space="preserve"> only where applicable. For RRM test cases, this will be only in FR2</w:t>
            </w:r>
            <w:ins w:id="152" w:author="Muhammad Kazmi" w:date="2023-08-28T17:47:00Z">
              <w:r w:rsidR="004964A6">
                <w:rPr>
                  <w:rFonts w:ascii="Arial" w:eastAsia="DengXian" w:hAnsi="Arial"/>
                  <w:sz w:val="18"/>
                  <w:lang w:eastAsia="en-GB"/>
                </w:rPr>
                <w:t>-1</w:t>
              </w:r>
            </w:ins>
          </w:p>
          <w:p w14:paraId="11A4C95D" w14:textId="77777777" w:rsidR="004B3D52" w:rsidRPr="004B3D52" w:rsidRDefault="004B3D52" w:rsidP="004B3D5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4B3D52">
              <w:rPr>
                <w:rFonts w:ascii="Arial" w:eastAsia="DengXian" w:hAnsi="Arial"/>
                <w:sz w:val="18"/>
                <w:lang w:eastAsia="en-GB"/>
              </w:rPr>
              <w:t>Note 2:</w:t>
            </w:r>
            <w:r w:rsidRPr="004B3D52">
              <w:rPr>
                <w:rFonts w:ascii="Arial" w:eastAsia="DengXian" w:hAnsi="Arial"/>
                <w:sz w:val="18"/>
                <w:lang w:eastAsia="en-GB"/>
              </w:rPr>
              <w:tab/>
            </w:r>
            <w:proofErr w:type="spellStart"/>
            <w:r w:rsidRPr="004B3D52">
              <w:rPr>
                <w:rFonts w:ascii="Arial" w:eastAsia="DengXian" w:hAnsi="Arial"/>
                <w:sz w:val="18"/>
                <w:lang w:eastAsia="en-GB"/>
              </w:rPr>
              <w:t>referenceSignal</w:t>
            </w:r>
            <w:proofErr w:type="spellEnd"/>
            <w:r w:rsidRPr="004B3D52">
              <w:rPr>
                <w:rFonts w:ascii="Arial" w:eastAsia="DengXian" w:hAnsi="Arial"/>
                <w:sz w:val="18"/>
                <w:lang w:eastAsia="en-GB"/>
              </w:rPr>
              <w:t xml:space="preserve"> configurations towards which the TCI states are configured are defined in a test-specific manner.</w:t>
            </w:r>
          </w:p>
          <w:p w14:paraId="79CDBAFD" w14:textId="77777777" w:rsidR="004B3D52" w:rsidRPr="004B3D52" w:rsidRDefault="004B3D52" w:rsidP="004B3D5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4B3D52">
              <w:rPr>
                <w:rFonts w:ascii="Arial" w:eastAsia="DengXian" w:hAnsi="Arial"/>
                <w:sz w:val="18"/>
                <w:lang w:eastAsia="en-GB"/>
              </w:rPr>
              <w:t>Note 3:</w:t>
            </w:r>
            <w:r w:rsidRPr="004B3D52">
              <w:rPr>
                <w:rFonts w:ascii="Arial" w:eastAsia="DengXian" w:hAnsi="Arial"/>
                <w:sz w:val="18"/>
                <w:lang w:eastAsia="en-GB"/>
              </w:rPr>
              <w:tab/>
              <w:t>Reference TRS resource sets are defined in G.1.10, and the applicable TRS resource set(s) are specified in each test case. When a single TRS resource set is configured in a test case, it is considered as resource set 1.</w:t>
            </w:r>
          </w:p>
        </w:tc>
      </w:tr>
    </w:tbl>
    <w:p w14:paraId="3A2FCE39" w14:textId="77777777" w:rsidR="00741794" w:rsidRDefault="00741794" w:rsidP="00384393">
      <w:pPr>
        <w:pStyle w:val="normalpuce"/>
        <w:tabs>
          <w:tab w:val="clear" w:pos="360"/>
          <w:tab w:val="num" w:pos="567"/>
        </w:tabs>
        <w:ind w:left="0" w:firstLine="0"/>
      </w:pPr>
    </w:p>
    <w:p w14:paraId="67BDC981" w14:textId="77777777" w:rsidR="00FF4117" w:rsidRDefault="00FF4117" w:rsidP="00384393">
      <w:pPr>
        <w:pStyle w:val="normalpuce"/>
        <w:tabs>
          <w:tab w:val="clear" w:pos="360"/>
          <w:tab w:val="num" w:pos="567"/>
        </w:tabs>
        <w:ind w:left="0" w:firstLine="0"/>
      </w:pPr>
    </w:p>
    <w:p w14:paraId="4AA0522D" w14:textId="77777777" w:rsidR="00FF4117" w:rsidRDefault="00FF4117" w:rsidP="00384393">
      <w:pPr>
        <w:pStyle w:val="normalpuce"/>
        <w:tabs>
          <w:tab w:val="clear" w:pos="360"/>
          <w:tab w:val="num" w:pos="567"/>
        </w:tabs>
        <w:ind w:left="0" w:firstLine="0"/>
      </w:pPr>
    </w:p>
    <w:p w14:paraId="1B9388F0" w14:textId="77777777" w:rsidR="00FF4117" w:rsidRDefault="00FF4117" w:rsidP="00FF4117">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BB9A247" w14:textId="77777777" w:rsidR="00FF4117" w:rsidRDefault="00FF4117" w:rsidP="00384393">
      <w:pPr>
        <w:pStyle w:val="normalpuce"/>
        <w:tabs>
          <w:tab w:val="clear" w:pos="360"/>
          <w:tab w:val="num" w:pos="567"/>
        </w:tabs>
        <w:ind w:left="0" w:firstLine="0"/>
      </w:pPr>
    </w:p>
    <w:p w14:paraId="3D4E59E1" w14:textId="77777777" w:rsidR="00741794" w:rsidRDefault="00741794" w:rsidP="00384393">
      <w:pPr>
        <w:pStyle w:val="normalpuce"/>
        <w:tabs>
          <w:tab w:val="clear" w:pos="360"/>
          <w:tab w:val="num" w:pos="567"/>
        </w:tabs>
        <w:ind w:left="0" w:firstLine="0"/>
      </w:pPr>
    </w:p>
    <w:p w14:paraId="2EEE1514" w14:textId="07851254" w:rsidR="00AE1E97" w:rsidRPr="00AE1E97" w:rsidRDefault="00AE1E97" w:rsidP="00AE1E9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3" w:name="_Toc74583668"/>
      <w:bookmarkStart w:id="154" w:name="_Toc76542481"/>
      <w:bookmarkStart w:id="155" w:name="_Toc82450463"/>
      <w:bookmarkStart w:id="156" w:name="_Toc82451111"/>
      <w:bookmarkStart w:id="157" w:name="_Toc89949500"/>
      <w:bookmarkStart w:id="158" w:name="_Toc98755889"/>
      <w:bookmarkStart w:id="159" w:name="_Toc98763481"/>
      <w:bookmarkStart w:id="160" w:name="_Toc106184410"/>
      <w:bookmarkStart w:id="161" w:name="_Toc130402433"/>
      <w:bookmarkStart w:id="162" w:name="_Toc137532355"/>
      <w:bookmarkStart w:id="163" w:name="_Toc138852856"/>
      <w:r w:rsidRPr="00AE1E97">
        <w:rPr>
          <w:rFonts w:ascii="Arial" w:eastAsia="DengXian" w:hAnsi="Arial"/>
          <w:sz w:val="24"/>
          <w:lang w:eastAsia="en-GB"/>
        </w:rPr>
        <w:lastRenderedPageBreak/>
        <w:t>G.1.10.2</w:t>
      </w:r>
      <w:r w:rsidRPr="00AE1E97">
        <w:rPr>
          <w:rFonts w:ascii="Arial" w:eastAsia="DengXian" w:hAnsi="Arial"/>
          <w:sz w:val="24"/>
          <w:lang w:eastAsia="en-GB"/>
        </w:rPr>
        <w:tab/>
        <w:t>Configuration of CSI-RS for tracking for FR2</w:t>
      </w:r>
      <w:bookmarkEnd w:id="153"/>
      <w:bookmarkEnd w:id="154"/>
      <w:bookmarkEnd w:id="155"/>
      <w:bookmarkEnd w:id="156"/>
      <w:bookmarkEnd w:id="157"/>
      <w:bookmarkEnd w:id="158"/>
      <w:bookmarkEnd w:id="159"/>
      <w:bookmarkEnd w:id="160"/>
      <w:bookmarkEnd w:id="161"/>
      <w:bookmarkEnd w:id="162"/>
      <w:bookmarkEnd w:id="163"/>
      <w:ins w:id="164" w:author="Muhammad Kazmi" w:date="2023-08-28T17:47:00Z">
        <w:r w:rsidR="004964A6">
          <w:rPr>
            <w:rFonts w:ascii="Arial" w:eastAsia="DengXian" w:hAnsi="Arial"/>
            <w:sz w:val="24"/>
            <w:lang w:eastAsia="en-GB"/>
          </w:rPr>
          <w:t>-1</w:t>
        </w:r>
      </w:ins>
    </w:p>
    <w:p w14:paraId="7EAB76F5" w14:textId="77777777" w:rsidR="00AE1E97" w:rsidRPr="00AE1E97" w:rsidRDefault="00AE1E97" w:rsidP="00AE1E97">
      <w:pPr>
        <w:keepNext/>
        <w:keepLines/>
        <w:overflowPunct w:val="0"/>
        <w:autoSpaceDE w:val="0"/>
        <w:autoSpaceDN w:val="0"/>
        <w:adjustRightInd w:val="0"/>
        <w:spacing w:before="120"/>
        <w:ind w:left="1701" w:hanging="1701"/>
        <w:textAlignment w:val="baseline"/>
        <w:outlineLvl w:val="4"/>
        <w:rPr>
          <w:rFonts w:ascii="Arial" w:eastAsia="DengXian" w:hAnsi="Arial"/>
          <w:sz w:val="22"/>
          <w:lang w:val="en-US" w:eastAsia="en-GB"/>
        </w:rPr>
      </w:pPr>
      <w:bookmarkStart w:id="165" w:name="_Toc74583669"/>
      <w:bookmarkStart w:id="166" w:name="_Toc76542482"/>
      <w:bookmarkStart w:id="167" w:name="_Toc82450464"/>
      <w:bookmarkStart w:id="168" w:name="_Toc82451112"/>
      <w:bookmarkStart w:id="169" w:name="_Toc89949501"/>
      <w:bookmarkStart w:id="170" w:name="_Toc98755890"/>
      <w:bookmarkStart w:id="171" w:name="_Toc98763482"/>
      <w:bookmarkStart w:id="172" w:name="_Toc106184411"/>
      <w:bookmarkStart w:id="173" w:name="_Toc130402434"/>
      <w:bookmarkStart w:id="174" w:name="_Toc137532356"/>
      <w:bookmarkStart w:id="175" w:name="_Toc138852857"/>
      <w:r w:rsidRPr="00AE1E97">
        <w:rPr>
          <w:rFonts w:ascii="Arial" w:eastAsia="DengXian" w:hAnsi="Arial"/>
          <w:sz w:val="22"/>
          <w:lang w:eastAsia="en-GB"/>
        </w:rPr>
        <w:t>G.1.10.2.1</w:t>
      </w:r>
      <w:r w:rsidRPr="00AE1E97">
        <w:rPr>
          <w:rFonts w:ascii="Arial" w:eastAsia="DengXian" w:hAnsi="Arial"/>
          <w:sz w:val="22"/>
          <w:lang w:eastAsia="en-GB"/>
        </w:rPr>
        <w:tab/>
      </w:r>
      <w:r w:rsidRPr="00AE1E97">
        <w:rPr>
          <w:rFonts w:ascii="Arial" w:eastAsia="DengXian" w:hAnsi="Arial"/>
          <w:sz w:val="22"/>
          <w:lang w:eastAsia="zh-CN"/>
        </w:rPr>
        <w:t>TDD</w:t>
      </w:r>
      <w:bookmarkEnd w:id="165"/>
      <w:bookmarkEnd w:id="166"/>
      <w:bookmarkEnd w:id="167"/>
      <w:bookmarkEnd w:id="168"/>
      <w:bookmarkEnd w:id="169"/>
      <w:bookmarkEnd w:id="170"/>
      <w:bookmarkEnd w:id="171"/>
      <w:bookmarkEnd w:id="172"/>
      <w:bookmarkEnd w:id="173"/>
      <w:bookmarkEnd w:id="174"/>
      <w:bookmarkEnd w:id="175"/>
    </w:p>
    <w:p w14:paraId="12FF8BEB" w14:textId="77777777" w:rsidR="00AE1E97" w:rsidRPr="00AE1E97" w:rsidRDefault="00AE1E97" w:rsidP="00AE1E97">
      <w:pPr>
        <w:keepNext/>
        <w:keepLines/>
        <w:overflowPunct w:val="0"/>
        <w:autoSpaceDE w:val="0"/>
        <w:autoSpaceDN w:val="0"/>
        <w:adjustRightInd w:val="0"/>
        <w:spacing w:before="60"/>
        <w:jc w:val="center"/>
        <w:textAlignment w:val="baseline"/>
        <w:rPr>
          <w:rFonts w:ascii="Arial" w:eastAsia="DengXian" w:hAnsi="Arial"/>
          <w:b/>
          <w:lang w:eastAsia="en-GB"/>
        </w:rPr>
      </w:pPr>
      <w:r w:rsidRPr="00AE1E97">
        <w:rPr>
          <w:rFonts w:ascii="Arial" w:eastAsia="DengXian" w:hAnsi="Arial"/>
          <w:b/>
          <w:lang w:eastAsia="en-GB"/>
        </w:rPr>
        <w:t>Table G.1.10.2.1-1: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E1E97" w:rsidRPr="00AE1E97" w14:paraId="7E8F302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A77409"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1B69EA"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BB1E89"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Value</w:t>
            </w:r>
          </w:p>
        </w:tc>
      </w:tr>
      <w:tr w:rsidR="00AE1E97" w:rsidRPr="00AE1E97" w14:paraId="4E3CA07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3745D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17E7AA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4520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TRS.2.1 TDD</w:t>
            </w:r>
          </w:p>
        </w:tc>
      </w:tr>
      <w:tr w:rsidR="00AE1E97" w:rsidRPr="00AE1E97" w14:paraId="654E36F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452E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4DAD8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06072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vertAlign w:val="superscript"/>
                <w:lang w:eastAsia="en-GB"/>
              </w:rPr>
            </w:pPr>
            <w:r w:rsidRPr="00AE1E97">
              <w:rPr>
                <w:rFonts w:ascii="Arial" w:eastAsia="DengXian" w:hAnsi="Arial"/>
                <w:sz w:val="18"/>
                <w:lang w:eastAsia="en-GB"/>
              </w:rPr>
              <w:t xml:space="preserve">BW of Active </w:t>
            </w:r>
            <w:proofErr w:type="spellStart"/>
            <w:r w:rsidRPr="00AE1E97">
              <w:rPr>
                <w:rFonts w:ascii="Arial" w:eastAsia="DengXian" w:hAnsi="Arial"/>
                <w:sz w:val="18"/>
                <w:lang w:eastAsia="en-GB"/>
              </w:rPr>
              <w:t>BWP</w:t>
            </w:r>
            <w:r w:rsidRPr="00AE1E97">
              <w:rPr>
                <w:rFonts w:ascii="Arial" w:eastAsia="DengXian" w:hAnsi="Arial"/>
                <w:sz w:val="18"/>
                <w:vertAlign w:val="superscript"/>
                <w:lang w:eastAsia="en-GB"/>
              </w:rPr>
              <w:t>Note</w:t>
            </w:r>
            <w:proofErr w:type="spellEnd"/>
            <w:r w:rsidRPr="00AE1E97">
              <w:rPr>
                <w:rFonts w:ascii="Arial" w:eastAsia="DengXian" w:hAnsi="Arial"/>
                <w:sz w:val="18"/>
                <w:vertAlign w:val="superscript"/>
                <w:lang w:eastAsia="en-GB"/>
              </w:rPr>
              <w:t xml:space="preserve"> 1</w:t>
            </w:r>
            <w:r w:rsidRPr="00AE1E97">
              <w:rPr>
                <w:rFonts w:ascii="Arial" w:eastAsia="DengXian" w:hAnsi="Arial" w:hint="eastAsia"/>
                <w:sz w:val="18"/>
                <w:vertAlign w:val="superscript"/>
                <w:lang w:eastAsia="ja-JP"/>
              </w:rPr>
              <w:t>,3</w:t>
            </w:r>
          </w:p>
        </w:tc>
      </w:tr>
      <w:tr w:rsidR="00AE1E97" w:rsidRPr="00AE1E97" w14:paraId="1261993C"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9FA65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BDB7D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438C1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120</w:t>
            </w:r>
          </w:p>
        </w:tc>
      </w:tr>
      <w:tr w:rsidR="00AE1E97" w:rsidRPr="00AE1E97" w14:paraId="091E117A"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404E97"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13CEB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EF51B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w:t>
            </w:r>
            <w:r w:rsidRPr="00AE1E97">
              <w:rPr>
                <w:rFonts w:ascii="Arial" w:eastAsia="DengXian" w:hAnsi="Arial"/>
                <w:sz w:val="18"/>
                <w:vertAlign w:val="subscript"/>
                <w:lang w:eastAsia="en-GB"/>
              </w:rPr>
              <w:t>0</w:t>
            </w:r>
            <w:r w:rsidRPr="00AE1E97">
              <w:rPr>
                <w:rFonts w:ascii="Arial" w:eastAsia="DengXian" w:hAnsi="Arial"/>
                <w:sz w:val="18"/>
                <w:lang w:eastAsia="en-GB"/>
              </w:rPr>
              <w:t>=0 for CSI-RS resource 1,2,3,4</w:t>
            </w:r>
          </w:p>
        </w:tc>
      </w:tr>
      <w:tr w:rsidR="00AE1E97" w:rsidRPr="00AE1E97" w14:paraId="2F5FAA02"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9139C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B636E6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90163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1 for CSI-RS resource 1 and 3</w:t>
            </w:r>
          </w:p>
          <w:p w14:paraId="42B1859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5 for CSI-RS resource 2 and 4</w:t>
            </w:r>
          </w:p>
        </w:tc>
      </w:tr>
      <w:tr w:rsidR="00AE1E97" w:rsidRPr="00AE1E97" w14:paraId="420D50D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09DDA1"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988273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55CFA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 for CSI-RS resource 1,2,3,4</w:t>
            </w:r>
          </w:p>
        </w:tc>
      </w:tr>
      <w:tr w:rsidR="00AE1E97" w:rsidRPr="00AE1E97" w14:paraId="70146199"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E2B03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A8E96E6"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3FF7D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‘No CDM’ for CSI-RS resource 1,2,3,4</w:t>
            </w:r>
          </w:p>
        </w:tc>
      </w:tr>
      <w:tr w:rsidR="00AE1E97" w:rsidRPr="00AE1E97" w14:paraId="1A45EE2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F13101"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7F1C81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969E5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 for CSI-RS resource 1,2,3,4</w:t>
            </w:r>
          </w:p>
        </w:tc>
      </w:tr>
      <w:tr w:rsidR="00AE1E97" w:rsidRPr="00AE1E97" w14:paraId="73AB47F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CD8FD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138D0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17588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80 for CSI-RS resource 1,2,3,4</w:t>
            </w:r>
          </w:p>
        </w:tc>
      </w:tr>
      <w:tr w:rsidR="00AE1E97" w:rsidRPr="00AE1E97" w14:paraId="57A3AF4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F4DFA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szCs w:val="22"/>
                <w:lang w:eastAsia="ja-JP"/>
              </w:rPr>
            </w:pPr>
            <w:r w:rsidRPr="00AE1E97">
              <w:rPr>
                <w:rFonts w:ascii="Arial" w:eastAsia="DengXian" w:hAnsi="Arial"/>
                <w:sz w:val="18"/>
                <w:lang w:eastAsia="en-GB"/>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47BC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D7E76E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w:t>
            </w:r>
            <w:r w:rsidRPr="00AE1E97">
              <w:rPr>
                <w:rFonts w:ascii="Arial" w:eastAsia="DengXian" w:hAnsi="Arial"/>
                <w:sz w:val="18"/>
                <w:vertAlign w:val="superscript"/>
                <w:lang w:eastAsia="en-GB"/>
              </w:rPr>
              <w:t>Note</w:t>
            </w:r>
            <w:r w:rsidRPr="00AE1E97">
              <w:rPr>
                <w:rFonts w:ascii="Arial" w:eastAsia="DengXian" w:hAnsi="Arial" w:hint="eastAsia"/>
                <w:sz w:val="18"/>
                <w:vertAlign w:val="superscript"/>
                <w:lang w:eastAsia="zh-CN"/>
              </w:rPr>
              <w:t xml:space="preserve"> 2</w:t>
            </w:r>
          </w:p>
        </w:tc>
      </w:tr>
      <w:tr w:rsidR="00AE1E97" w:rsidRPr="00AE1E97" w14:paraId="0D320A2D"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87A48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zh-CN"/>
              </w:rPr>
            </w:pPr>
            <w:r w:rsidRPr="00AE1E97">
              <w:rPr>
                <w:rFonts w:ascii="Arial" w:eastAsia="DengXi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7BF032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E855D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MS Mincho" w:hAnsi="Arial"/>
                <w:sz w:val="18"/>
                <w:lang w:eastAsia="en-GB"/>
              </w:rPr>
              <w:t>TCI.State.0</w:t>
            </w:r>
          </w:p>
        </w:tc>
      </w:tr>
      <w:tr w:rsidR="00AE1E97" w:rsidRPr="00AE1E97" w14:paraId="0CDFD0A9" w14:textId="77777777" w:rsidTr="00DC122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3BD177E"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sz w:val="18"/>
                <w:lang w:eastAsia="en-GB"/>
              </w:rPr>
              <w:t>Note 1:</w:t>
            </w:r>
            <w:r w:rsidRPr="00AE1E97">
              <w:rPr>
                <w:rFonts w:ascii="Arial" w:eastAsia="DengXian" w:hAnsi="Arial"/>
                <w:sz w:val="18"/>
                <w:lang w:eastAsia="en-GB"/>
              </w:rPr>
              <w:tab/>
              <w:t>BW of TRS is configured same as the BW size of IAB-MT active BWP in the RRM test cases</w:t>
            </w:r>
          </w:p>
          <w:p w14:paraId="183B30FD"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AE1E97">
              <w:rPr>
                <w:rFonts w:ascii="Arial" w:eastAsia="DengXian" w:hAnsi="Arial"/>
                <w:sz w:val="18"/>
                <w:lang w:eastAsia="en-GB"/>
              </w:rPr>
              <w:t xml:space="preserve">Note </w:t>
            </w:r>
            <w:r w:rsidRPr="00AE1E97">
              <w:rPr>
                <w:rFonts w:ascii="Arial" w:eastAsia="DengXian" w:hAnsi="Arial" w:hint="eastAsia"/>
                <w:sz w:val="18"/>
                <w:lang w:eastAsia="zh-CN"/>
              </w:rPr>
              <w:t>2</w:t>
            </w:r>
            <w:r w:rsidRPr="00AE1E97">
              <w:rPr>
                <w:rFonts w:ascii="Arial" w:eastAsia="DengXian" w:hAnsi="Arial"/>
                <w:sz w:val="18"/>
                <w:lang w:eastAsia="en-GB"/>
              </w:rPr>
              <w:t>:</w:t>
            </w:r>
            <w:r w:rsidRPr="00AE1E97">
              <w:rPr>
                <w:rFonts w:ascii="Arial" w:eastAsia="DengXian" w:hAnsi="Arial"/>
                <w:sz w:val="18"/>
                <w:lang w:eastAsia="en-GB"/>
              </w:rPr>
              <w:tab/>
            </w:r>
            <w:r w:rsidRPr="00AE1E97">
              <w:rPr>
                <w:rFonts w:ascii="Arial" w:eastAsia="DengXian" w:hAnsi="Arial"/>
                <w:sz w:val="18"/>
                <w:lang w:eastAsia="zh-CN"/>
              </w:rPr>
              <w:t>U</w:t>
            </w:r>
            <w:r w:rsidRPr="00AE1E97">
              <w:rPr>
                <w:rFonts w:ascii="Arial" w:eastAsia="DengXian" w:hAnsi="Arial" w:hint="eastAsia"/>
                <w:sz w:val="18"/>
                <w:lang w:eastAsia="zh-CN"/>
              </w:rPr>
              <w:t>nless</w:t>
            </w:r>
            <w:r w:rsidRPr="00AE1E97">
              <w:rPr>
                <w:rFonts w:ascii="Arial" w:eastAsia="DengXian" w:hAnsi="Arial"/>
                <w:sz w:val="18"/>
                <w:lang w:eastAsia="zh-CN"/>
              </w:rPr>
              <w:t xml:space="preserve"> otherwise specified in the test case</w:t>
            </w:r>
          </w:p>
          <w:p w14:paraId="31D3292F"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cs="Arial"/>
                <w:sz w:val="18"/>
                <w:lang w:eastAsia="en-GB"/>
              </w:rPr>
              <w:t xml:space="preserve">Note </w:t>
            </w:r>
            <w:r w:rsidRPr="00AE1E97">
              <w:rPr>
                <w:rFonts w:ascii="Arial" w:eastAsia="DengXian" w:hAnsi="Arial" w:cs="Arial"/>
                <w:sz w:val="18"/>
                <w:lang w:eastAsia="ja-JP"/>
              </w:rPr>
              <w:t>3</w:t>
            </w:r>
            <w:r w:rsidRPr="00AE1E97">
              <w:rPr>
                <w:rFonts w:ascii="Arial" w:eastAsia="DengXian" w:hAnsi="Arial" w:cs="Arial"/>
                <w:sz w:val="18"/>
                <w:lang w:eastAsia="en-GB"/>
              </w:rPr>
              <w:t>:</w:t>
            </w:r>
            <w:r w:rsidRPr="00AE1E97">
              <w:rPr>
                <w:rFonts w:ascii="Arial" w:eastAsia="DengXian" w:hAnsi="Arial" w:cs="Arial"/>
                <w:sz w:val="18"/>
                <w:lang w:eastAsia="en-GB"/>
              </w:rPr>
              <w:tab/>
            </w:r>
            <w:r w:rsidRPr="00AE1E97">
              <w:rPr>
                <w:rFonts w:ascii="Arial" w:eastAsia="DengXian" w:hAnsi="Arial" w:cs="Arial" w:hint="eastAsia"/>
                <w:sz w:val="18"/>
                <w:lang w:eastAsia="ja-JP"/>
              </w:rPr>
              <w:t>If active BWP is larger than 52RBs, BW of TRS is configured as 52RBs. Otherwise, same as active BWP size.</w:t>
            </w:r>
          </w:p>
        </w:tc>
      </w:tr>
    </w:tbl>
    <w:p w14:paraId="01549C0B" w14:textId="77777777" w:rsidR="00AE1E97" w:rsidRPr="00AE1E97" w:rsidRDefault="00AE1E97" w:rsidP="00AE1E97">
      <w:pPr>
        <w:overflowPunct w:val="0"/>
        <w:autoSpaceDE w:val="0"/>
        <w:autoSpaceDN w:val="0"/>
        <w:adjustRightInd w:val="0"/>
        <w:textAlignment w:val="baseline"/>
        <w:rPr>
          <w:rFonts w:eastAsia="DengXian"/>
          <w:lang w:eastAsia="en-GB"/>
        </w:rPr>
      </w:pPr>
    </w:p>
    <w:p w14:paraId="25F311C3" w14:textId="77777777" w:rsidR="00AE1E97" w:rsidRPr="00AE1E97" w:rsidRDefault="00AE1E97" w:rsidP="00AE1E97">
      <w:pPr>
        <w:keepNext/>
        <w:keepLines/>
        <w:overflowPunct w:val="0"/>
        <w:autoSpaceDE w:val="0"/>
        <w:autoSpaceDN w:val="0"/>
        <w:adjustRightInd w:val="0"/>
        <w:spacing w:before="60"/>
        <w:jc w:val="center"/>
        <w:textAlignment w:val="baseline"/>
        <w:rPr>
          <w:rFonts w:ascii="Arial" w:eastAsia="DengXian" w:hAnsi="Arial"/>
          <w:b/>
          <w:lang w:eastAsia="en-GB"/>
        </w:rPr>
      </w:pPr>
      <w:r w:rsidRPr="00AE1E97">
        <w:rPr>
          <w:rFonts w:ascii="Arial" w:eastAsia="DengXian" w:hAnsi="Arial"/>
          <w:b/>
          <w:lang w:eastAsia="en-GB"/>
        </w:rPr>
        <w:t>Table G.1.10.2.1-2: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E1E97" w:rsidRPr="00AE1E97" w14:paraId="04D63C06"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FD2F6B"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110F73"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8A7C7A"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Value</w:t>
            </w:r>
          </w:p>
        </w:tc>
      </w:tr>
      <w:tr w:rsidR="00AE1E97" w:rsidRPr="00AE1E97" w14:paraId="3B9E206F"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C974A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08C95D7"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5D1FE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TRS.2.2 TDD</w:t>
            </w:r>
          </w:p>
        </w:tc>
      </w:tr>
      <w:tr w:rsidR="00AE1E97" w:rsidRPr="00AE1E97" w14:paraId="4E1374CF"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4F26A7"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8AB6D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94948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vertAlign w:val="superscript"/>
                <w:lang w:eastAsia="en-GB"/>
              </w:rPr>
            </w:pPr>
            <w:r w:rsidRPr="00AE1E97">
              <w:rPr>
                <w:rFonts w:ascii="Arial" w:eastAsia="DengXian" w:hAnsi="Arial"/>
                <w:sz w:val="18"/>
                <w:lang w:eastAsia="en-GB"/>
              </w:rPr>
              <w:t xml:space="preserve">BW of Active </w:t>
            </w:r>
            <w:proofErr w:type="spellStart"/>
            <w:r w:rsidRPr="00AE1E97">
              <w:rPr>
                <w:rFonts w:ascii="Arial" w:eastAsia="DengXian" w:hAnsi="Arial"/>
                <w:sz w:val="18"/>
                <w:lang w:eastAsia="en-GB"/>
              </w:rPr>
              <w:t>BWP</w:t>
            </w:r>
            <w:r w:rsidRPr="00AE1E97">
              <w:rPr>
                <w:rFonts w:ascii="Arial" w:eastAsia="DengXian" w:hAnsi="Arial"/>
                <w:sz w:val="18"/>
                <w:vertAlign w:val="superscript"/>
                <w:lang w:eastAsia="en-GB"/>
              </w:rPr>
              <w:t>Note</w:t>
            </w:r>
            <w:proofErr w:type="spellEnd"/>
            <w:r w:rsidRPr="00AE1E97">
              <w:rPr>
                <w:rFonts w:ascii="Arial" w:eastAsia="DengXian" w:hAnsi="Arial"/>
                <w:sz w:val="18"/>
                <w:vertAlign w:val="superscript"/>
                <w:lang w:eastAsia="en-GB"/>
              </w:rPr>
              <w:t xml:space="preserve"> 1</w:t>
            </w:r>
            <w:r w:rsidRPr="00AE1E97">
              <w:rPr>
                <w:rFonts w:ascii="Arial" w:eastAsia="DengXian" w:hAnsi="Arial" w:hint="eastAsia"/>
                <w:sz w:val="18"/>
                <w:vertAlign w:val="superscript"/>
                <w:lang w:eastAsia="ja-JP"/>
              </w:rPr>
              <w:t>,3</w:t>
            </w:r>
          </w:p>
        </w:tc>
      </w:tr>
      <w:tr w:rsidR="00AE1E97" w:rsidRPr="00AE1E97" w14:paraId="11B1041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74FAA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C076C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99FDF9"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120</w:t>
            </w:r>
          </w:p>
        </w:tc>
      </w:tr>
      <w:tr w:rsidR="00AE1E97" w:rsidRPr="00AE1E97" w14:paraId="3E9DDBD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F69689"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4F9D7B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D662E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w:t>
            </w:r>
            <w:r w:rsidRPr="00AE1E97">
              <w:rPr>
                <w:rFonts w:ascii="Arial" w:eastAsia="DengXian" w:hAnsi="Arial"/>
                <w:sz w:val="18"/>
                <w:vertAlign w:val="subscript"/>
                <w:lang w:eastAsia="en-GB"/>
              </w:rPr>
              <w:t>0</w:t>
            </w:r>
            <w:r w:rsidRPr="00AE1E97">
              <w:rPr>
                <w:rFonts w:ascii="Arial" w:eastAsia="DengXian" w:hAnsi="Arial"/>
                <w:sz w:val="18"/>
                <w:lang w:eastAsia="en-GB"/>
              </w:rPr>
              <w:t>=0 for CSI-RS resource 1,2,3,4</w:t>
            </w:r>
          </w:p>
        </w:tc>
      </w:tr>
      <w:tr w:rsidR="00AE1E97" w:rsidRPr="00AE1E97" w14:paraId="3F02BC4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07945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2D34B5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FD174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2 for CSI-RS resource 1 and 3</w:t>
            </w:r>
          </w:p>
          <w:p w14:paraId="0E71CE44"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6 for CSI-RS resource 2 and 4</w:t>
            </w:r>
          </w:p>
        </w:tc>
      </w:tr>
      <w:tr w:rsidR="00AE1E97" w:rsidRPr="00AE1E97" w14:paraId="10CE5E96"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FDC4C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07245E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F1942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 for CSI-RS resource 1,2,3,4</w:t>
            </w:r>
          </w:p>
        </w:tc>
      </w:tr>
      <w:tr w:rsidR="00AE1E97" w:rsidRPr="00AE1E97" w14:paraId="51FFCDB1"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0F6AF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2879B1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548F0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‘No CDM’ for CSI-RS resource 1,2,3,4</w:t>
            </w:r>
          </w:p>
        </w:tc>
      </w:tr>
      <w:tr w:rsidR="00AE1E97" w:rsidRPr="00AE1E97" w14:paraId="05E7F826"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82EA7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2690DE1"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462AE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 for CSI-RS resource 1,2,3,4</w:t>
            </w:r>
          </w:p>
        </w:tc>
      </w:tr>
      <w:tr w:rsidR="00AE1E97" w:rsidRPr="00AE1E97" w14:paraId="6C5750D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277E5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26430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E5DCD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80 for CSI-RS resource 1,2,3,4</w:t>
            </w:r>
          </w:p>
        </w:tc>
      </w:tr>
      <w:tr w:rsidR="00AE1E97" w:rsidRPr="00AE1E97" w14:paraId="23940B6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555C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szCs w:val="22"/>
                <w:lang w:eastAsia="ja-JP"/>
              </w:rPr>
            </w:pPr>
            <w:r w:rsidRPr="00AE1E97">
              <w:rPr>
                <w:rFonts w:ascii="Arial" w:eastAsia="DengXian" w:hAnsi="Arial"/>
                <w:sz w:val="18"/>
                <w:lang w:eastAsia="en-GB"/>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79392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A92FA2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w:t>
            </w:r>
            <w:r w:rsidRPr="00AE1E97">
              <w:rPr>
                <w:rFonts w:ascii="Arial" w:eastAsia="DengXian" w:hAnsi="Arial"/>
                <w:sz w:val="18"/>
                <w:vertAlign w:val="superscript"/>
                <w:lang w:eastAsia="en-GB"/>
              </w:rPr>
              <w:t>Note</w:t>
            </w:r>
            <w:r w:rsidRPr="00AE1E97">
              <w:rPr>
                <w:rFonts w:ascii="Arial" w:eastAsia="DengXian" w:hAnsi="Arial" w:hint="eastAsia"/>
                <w:sz w:val="18"/>
                <w:vertAlign w:val="superscript"/>
                <w:lang w:eastAsia="zh-CN"/>
              </w:rPr>
              <w:t xml:space="preserve"> 2</w:t>
            </w:r>
          </w:p>
        </w:tc>
      </w:tr>
      <w:tr w:rsidR="00AE1E97" w:rsidRPr="00AE1E97" w14:paraId="0070219D"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8648B6"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zh-CN"/>
              </w:rPr>
            </w:pPr>
            <w:r w:rsidRPr="00AE1E97">
              <w:rPr>
                <w:rFonts w:ascii="Arial" w:eastAsia="DengXi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7A01CE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807E09"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MS Mincho" w:hAnsi="Arial"/>
                <w:sz w:val="18"/>
                <w:lang w:eastAsia="en-GB"/>
              </w:rPr>
              <w:t>TCI.State.1</w:t>
            </w:r>
          </w:p>
        </w:tc>
      </w:tr>
      <w:tr w:rsidR="00AE1E97" w:rsidRPr="00AE1E97" w14:paraId="1C6D9DD1" w14:textId="77777777" w:rsidTr="00DC122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8C622FA"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sz w:val="18"/>
                <w:lang w:eastAsia="en-GB"/>
              </w:rPr>
              <w:t>Note 1:</w:t>
            </w:r>
            <w:r w:rsidRPr="00AE1E97">
              <w:rPr>
                <w:rFonts w:ascii="Arial" w:eastAsia="DengXian" w:hAnsi="Arial"/>
                <w:sz w:val="18"/>
                <w:lang w:eastAsia="en-GB"/>
              </w:rPr>
              <w:tab/>
              <w:t>BW of TRS is configured same as the BW size of IAB-MT active BWP in the RRM test cases</w:t>
            </w:r>
          </w:p>
          <w:p w14:paraId="1438D1B3"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AE1E97">
              <w:rPr>
                <w:rFonts w:ascii="Arial" w:eastAsia="DengXian" w:hAnsi="Arial"/>
                <w:sz w:val="18"/>
                <w:lang w:eastAsia="en-GB"/>
              </w:rPr>
              <w:t xml:space="preserve">Note </w:t>
            </w:r>
            <w:r w:rsidRPr="00AE1E97">
              <w:rPr>
                <w:rFonts w:ascii="Arial" w:eastAsia="DengXian" w:hAnsi="Arial" w:hint="eastAsia"/>
                <w:sz w:val="18"/>
                <w:lang w:eastAsia="zh-CN"/>
              </w:rPr>
              <w:t>2</w:t>
            </w:r>
            <w:r w:rsidRPr="00AE1E97">
              <w:rPr>
                <w:rFonts w:ascii="Arial" w:eastAsia="DengXian" w:hAnsi="Arial"/>
                <w:sz w:val="18"/>
                <w:lang w:eastAsia="en-GB"/>
              </w:rPr>
              <w:t>:</w:t>
            </w:r>
            <w:r w:rsidRPr="00AE1E97">
              <w:rPr>
                <w:rFonts w:ascii="Arial" w:eastAsia="DengXian" w:hAnsi="Arial"/>
                <w:sz w:val="18"/>
                <w:lang w:eastAsia="en-GB"/>
              </w:rPr>
              <w:tab/>
            </w:r>
            <w:r w:rsidRPr="00AE1E97">
              <w:rPr>
                <w:rFonts w:ascii="Arial" w:eastAsia="DengXian" w:hAnsi="Arial"/>
                <w:sz w:val="18"/>
                <w:lang w:eastAsia="zh-CN"/>
              </w:rPr>
              <w:t>U</w:t>
            </w:r>
            <w:r w:rsidRPr="00AE1E97">
              <w:rPr>
                <w:rFonts w:ascii="Arial" w:eastAsia="DengXian" w:hAnsi="Arial" w:hint="eastAsia"/>
                <w:sz w:val="18"/>
                <w:lang w:eastAsia="zh-CN"/>
              </w:rPr>
              <w:t>nless</w:t>
            </w:r>
            <w:r w:rsidRPr="00AE1E97">
              <w:rPr>
                <w:rFonts w:ascii="Arial" w:eastAsia="DengXian" w:hAnsi="Arial"/>
                <w:sz w:val="18"/>
                <w:lang w:eastAsia="zh-CN"/>
              </w:rPr>
              <w:t xml:space="preserve"> otherwise specified in the test case</w:t>
            </w:r>
          </w:p>
          <w:p w14:paraId="62D18F26"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cs="Arial"/>
                <w:sz w:val="18"/>
                <w:lang w:eastAsia="en-GB"/>
              </w:rPr>
              <w:t xml:space="preserve">Note </w:t>
            </w:r>
            <w:r w:rsidRPr="00AE1E97">
              <w:rPr>
                <w:rFonts w:ascii="Arial" w:eastAsia="DengXian" w:hAnsi="Arial" w:cs="Arial"/>
                <w:sz w:val="18"/>
                <w:lang w:eastAsia="ja-JP"/>
              </w:rPr>
              <w:t>3</w:t>
            </w:r>
            <w:r w:rsidRPr="00AE1E97">
              <w:rPr>
                <w:rFonts w:ascii="Arial" w:eastAsia="DengXian" w:hAnsi="Arial" w:cs="Arial"/>
                <w:sz w:val="18"/>
                <w:lang w:eastAsia="en-GB"/>
              </w:rPr>
              <w:t>:</w:t>
            </w:r>
            <w:r w:rsidRPr="00AE1E97">
              <w:rPr>
                <w:rFonts w:ascii="Arial" w:eastAsia="DengXian" w:hAnsi="Arial" w:cs="Arial"/>
                <w:sz w:val="18"/>
                <w:lang w:eastAsia="en-GB"/>
              </w:rPr>
              <w:tab/>
            </w:r>
            <w:r w:rsidRPr="00AE1E97">
              <w:rPr>
                <w:rFonts w:ascii="Arial" w:eastAsia="DengXian" w:hAnsi="Arial" w:cs="Arial" w:hint="eastAsia"/>
                <w:sz w:val="18"/>
                <w:lang w:eastAsia="ja-JP"/>
              </w:rPr>
              <w:t>If active BWP is larger than 52RBs, BW of TRS is configured as 52RBs. Otherwise, same as active BWP size.</w:t>
            </w:r>
          </w:p>
        </w:tc>
      </w:tr>
    </w:tbl>
    <w:p w14:paraId="137EE792" w14:textId="77777777" w:rsidR="00741794" w:rsidRDefault="00741794" w:rsidP="00384393">
      <w:pPr>
        <w:pStyle w:val="normalpuce"/>
        <w:tabs>
          <w:tab w:val="clear" w:pos="360"/>
          <w:tab w:val="num" w:pos="567"/>
        </w:tabs>
        <w:ind w:left="0" w:firstLine="0"/>
      </w:pPr>
    </w:p>
    <w:p w14:paraId="6D88B1FA" w14:textId="77777777" w:rsidR="00996EDE" w:rsidRDefault="00996EDE" w:rsidP="00384393">
      <w:pPr>
        <w:pStyle w:val="normalpuce"/>
        <w:tabs>
          <w:tab w:val="clear" w:pos="360"/>
          <w:tab w:val="num" w:pos="567"/>
        </w:tabs>
        <w:ind w:left="0" w:firstLine="0"/>
      </w:pPr>
    </w:p>
    <w:p w14:paraId="18E25023" w14:textId="77777777" w:rsidR="00996EDE" w:rsidRDefault="00996EDE" w:rsidP="00384393">
      <w:pPr>
        <w:pStyle w:val="normalpuce"/>
        <w:tabs>
          <w:tab w:val="clear" w:pos="360"/>
          <w:tab w:val="num" w:pos="567"/>
        </w:tabs>
        <w:ind w:left="0" w:firstLine="0"/>
      </w:pPr>
    </w:p>
    <w:p w14:paraId="0D6B073C"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0EC366" w14:textId="77777777" w:rsidR="00996EDE" w:rsidRDefault="00996EDE" w:rsidP="00384393">
      <w:pPr>
        <w:pStyle w:val="normalpuce"/>
        <w:tabs>
          <w:tab w:val="clear" w:pos="360"/>
          <w:tab w:val="num" w:pos="567"/>
        </w:tabs>
        <w:ind w:left="0" w:firstLine="0"/>
      </w:pPr>
    </w:p>
    <w:p w14:paraId="7EE3290A" w14:textId="4512849B"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65EE4">
        <w:rPr>
          <w:rFonts w:ascii="Arial" w:hAnsi="Arial"/>
          <w:snapToGrid w:val="0"/>
          <w:lang w:eastAsia="en-GB"/>
        </w:rPr>
        <w:t>G.2.1.1.1.3</w:t>
      </w:r>
      <w:r w:rsidRPr="00665EE4">
        <w:rPr>
          <w:rFonts w:ascii="Arial" w:hAnsi="Arial"/>
          <w:snapToGrid w:val="0"/>
          <w:lang w:eastAsia="en-GB"/>
        </w:rPr>
        <w:tab/>
        <w:t>Inter-frequency RRC Re-establishment in FR2</w:t>
      </w:r>
      <w:ins w:id="176" w:author="Muhammad Kazmi" w:date="2023-08-28T17:48:00Z">
        <w:r w:rsidR="004964A6">
          <w:rPr>
            <w:rFonts w:ascii="Arial" w:hAnsi="Arial"/>
            <w:snapToGrid w:val="0"/>
            <w:lang w:eastAsia="en-GB"/>
          </w:rPr>
          <w:t>-1</w:t>
        </w:r>
      </w:ins>
      <w:r w:rsidRPr="00665EE4">
        <w:rPr>
          <w:rFonts w:ascii="Arial" w:hAnsi="Arial"/>
          <w:snapToGrid w:val="0"/>
          <w:lang w:eastAsia="en-GB"/>
        </w:rPr>
        <w:t xml:space="preserve"> for LA IAB-MT</w:t>
      </w:r>
    </w:p>
    <w:p w14:paraId="6BAA5BEB" w14:textId="77777777"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lang w:eastAsia="en-GB"/>
        </w:rPr>
      </w:pPr>
      <w:r w:rsidRPr="00665EE4">
        <w:rPr>
          <w:rFonts w:ascii="Arial" w:hAnsi="Arial"/>
          <w:lang w:eastAsia="en-GB"/>
        </w:rPr>
        <w:t>G.2.1.1.1.3.1</w:t>
      </w:r>
      <w:r w:rsidRPr="00665EE4">
        <w:rPr>
          <w:rFonts w:ascii="Arial" w:hAnsi="Arial"/>
          <w:lang w:eastAsia="en-GB"/>
        </w:rPr>
        <w:tab/>
      </w:r>
      <w:r w:rsidRPr="00665EE4">
        <w:rPr>
          <w:rFonts w:ascii="Arial" w:hAnsi="Arial"/>
          <w:snapToGrid w:val="0"/>
          <w:lang w:eastAsia="en-GB"/>
        </w:rPr>
        <w:t>Test Purpose and Environment</w:t>
      </w:r>
    </w:p>
    <w:p w14:paraId="019526CF" w14:textId="2A47A71D" w:rsidR="00665EE4" w:rsidRPr="00665EE4" w:rsidRDefault="00665EE4" w:rsidP="00665EE4">
      <w:pPr>
        <w:overflowPunct w:val="0"/>
        <w:autoSpaceDE w:val="0"/>
        <w:autoSpaceDN w:val="0"/>
        <w:adjustRightInd w:val="0"/>
        <w:textAlignment w:val="baseline"/>
        <w:rPr>
          <w:lang w:eastAsia="en-GB"/>
        </w:rPr>
      </w:pPr>
      <w:r w:rsidRPr="00665EE4">
        <w:rPr>
          <w:lang w:eastAsia="en-GB"/>
        </w:rPr>
        <w:t>The purpose is to verify that the NR inter-frequency RRC re-establishment delay in FR2</w:t>
      </w:r>
      <w:ins w:id="177" w:author="Muhammad Kazmi" w:date="2023-08-28T17:48:00Z">
        <w:r w:rsidR="004964A6">
          <w:rPr>
            <w:lang w:eastAsia="en-GB"/>
          </w:rPr>
          <w:t>-1</w:t>
        </w:r>
      </w:ins>
      <w:r w:rsidRPr="00665EE4">
        <w:rPr>
          <w:lang w:eastAsia="en-GB"/>
        </w:rPr>
        <w:t xml:space="preserve"> without known target cell is within the specified limits. These tests will verify the requirements in clause </w:t>
      </w:r>
      <w:r w:rsidRPr="00665EE4">
        <w:rPr>
          <w:rFonts w:cs="v4.2.0"/>
          <w:lang w:eastAsia="en-GB"/>
        </w:rPr>
        <w:t>12.1.1.1. This test case is applicable only for local area IAB-MT and for IAB type 2-O.</w:t>
      </w:r>
    </w:p>
    <w:p w14:paraId="51FE7DFC" w14:textId="77777777" w:rsidR="00665EE4" w:rsidRPr="00665EE4" w:rsidRDefault="00665EE4" w:rsidP="00665EE4">
      <w:pPr>
        <w:overflowPunct w:val="0"/>
        <w:autoSpaceDE w:val="0"/>
        <w:autoSpaceDN w:val="0"/>
        <w:adjustRightInd w:val="0"/>
        <w:textAlignment w:val="baseline"/>
        <w:rPr>
          <w:lang w:eastAsia="en-GB"/>
        </w:rPr>
      </w:pPr>
      <w:r w:rsidRPr="00665EE4">
        <w:rPr>
          <w:lang w:eastAsia="en-GB"/>
        </w:rPr>
        <w:t xml:space="preserve">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w:t>
      </w:r>
      <w:r w:rsidRPr="00665EE4">
        <w:rPr>
          <w:lang w:eastAsia="en-GB"/>
        </w:rPr>
        <w:lastRenderedPageBreak/>
        <w:t>During T1, the IAB-MT shall be configured with the carrier frequency of cell 2 (with RF Channel Number #2) to ensure that the IAB-MT has the context of the carrier frequency of cell 2 by the end of T1.</w:t>
      </w:r>
    </w:p>
    <w:p w14:paraId="2B33FB86" w14:textId="77777777"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65EE4" w:rsidRPr="00665EE4" w14:paraId="44A38F67" w14:textId="77777777" w:rsidTr="00DC1226">
        <w:tc>
          <w:tcPr>
            <w:tcW w:w="2376" w:type="dxa"/>
            <w:shd w:val="clear" w:color="auto" w:fill="auto"/>
            <w:vAlign w:val="center"/>
          </w:tcPr>
          <w:p w14:paraId="044513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Configuration</w:t>
            </w:r>
          </w:p>
        </w:tc>
        <w:tc>
          <w:tcPr>
            <w:tcW w:w="7479" w:type="dxa"/>
            <w:shd w:val="clear" w:color="auto" w:fill="auto"/>
            <w:vAlign w:val="center"/>
          </w:tcPr>
          <w:p w14:paraId="691779A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Description</w:t>
            </w:r>
          </w:p>
        </w:tc>
      </w:tr>
      <w:tr w:rsidR="00665EE4" w:rsidRPr="00665EE4" w14:paraId="6CE43E33" w14:textId="77777777" w:rsidTr="00DC1226">
        <w:tc>
          <w:tcPr>
            <w:tcW w:w="2376" w:type="dxa"/>
            <w:shd w:val="clear" w:color="auto" w:fill="auto"/>
            <w:vAlign w:val="center"/>
          </w:tcPr>
          <w:p w14:paraId="51C14D0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1</w:t>
            </w:r>
          </w:p>
        </w:tc>
        <w:tc>
          <w:tcPr>
            <w:tcW w:w="7479" w:type="dxa"/>
            <w:shd w:val="clear" w:color="auto" w:fill="auto"/>
            <w:vAlign w:val="center"/>
          </w:tcPr>
          <w:p w14:paraId="7FB564AD"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NR</w:t>
            </w:r>
            <w:r w:rsidRPr="00665EE4">
              <w:rPr>
                <w:rFonts w:ascii="Arial" w:hAnsi="Arial"/>
                <w:sz w:val="18"/>
                <w:lang w:eastAsia="zh-CN"/>
              </w:rPr>
              <w:t xml:space="preserve"> 120</w:t>
            </w:r>
            <w:r w:rsidRPr="00665EE4">
              <w:rPr>
                <w:rFonts w:ascii="Arial" w:hAnsi="Arial"/>
                <w:sz w:val="18"/>
                <w:lang w:eastAsia="en-GB"/>
              </w:rPr>
              <w:t xml:space="preserve"> kHz SSB SCS, 100 MHz bandwidth, </w:t>
            </w:r>
            <w:r w:rsidRPr="00665EE4">
              <w:rPr>
                <w:rFonts w:ascii="Arial" w:hAnsi="Arial"/>
                <w:sz w:val="18"/>
                <w:lang w:eastAsia="zh-CN"/>
              </w:rPr>
              <w:t>TDD</w:t>
            </w:r>
            <w:r w:rsidRPr="00665EE4">
              <w:rPr>
                <w:rFonts w:ascii="Arial" w:hAnsi="Arial"/>
                <w:sz w:val="18"/>
                <w:lang w:eastAsia="en-GB"/>
              </w:rPr>
              <w:t xml:space="preserve"> duplex mode</w:t>
            </w:r>
          </w:p>
        </w:tc>
      </w:tr>
    </w:tbl>
    <w:p w14:paraId="0B332663" w14:textId="77777777" w:rsidR="00665EE4" w:rsidRPr="00665EE4" w:rsidRDefault="00665EE4" w:rsidP="00665EE4">
      <w:pPr>
        <w:overflowPunct w:val="0"/>
        <w:autoSpaceDE w:val="0"/>
        <w:autoSpaceDN w:val="0"/>
        <w:adjustRightInd w:val="0"/>
        <w:textAlignment w:val="baseline"/>
        <w:rPr>
          <w:lang w:eastAsia="en-GB"/>
        </w:rPr>
      </w:pPr>
    </w:p>
    <w:p w14:paraId="4454612E" w14:textId="391084FA"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G.2.1.1.1.3.1-2: General test parameters for NR inter-frequency RRC Re-establishment test case in FR2</w:t>
      </w:r>
      <w:ins w:id="178" w:author="Muhammad Kazmi" w:date="2023-08-28T17:48:00Z">
        <w:r w:rsidR="00C84F37">
          <w:rPr>
            <w:rFonts w:ascii="Arial" w:hAnsi="Arial"/>
            <w:b/>
            <w:lang w:eastAsia="en-GB"/>
          </w:rPr>
          <w:t>-1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665EE4" w:rsidRPr="00665EE4" w14:paraId="5CA646A3" w14:textId="77777777" w:rsidTr="00DC1226">
        <w:trPr>
          <w:cantSplit/>
        </w:trPr>
        <w:tc>
          <w:tcPr>
            <w:tcW w:w="2802" w:type="dxa"/>
            <w:gridSpan w:val="2"/>
          </w:tcPr>
          <w:p w14:paraId="74210AE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Parameter</w:t>
            </w:r>
          </w:p>
        </w:tc>
        <w:tc>
          <w:tcPr>
            <w:tcW w:w="708" w:type="dxa"/>
          </w:tcPr>
          <w:p w14:paraId="32AC676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Unit</w:t>
            </w:r>
          </w:p>
        </w:tc>
        <w:tc>
          <w:tcPr>
            <w:tcW w:w="1418" w:type="dxa"/>
          </w:tcPr>
          <w:p w14:paraId="1B06F33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zh-CN"/>
              </w:rPr>
            </w:pPr>
            <w:r w:rsidRPr="00665EE4">
              <w:rPr>
                <w:rFonts w:ascii="Arial" w:hAnsi="Arial"/>
                <w:b/>
                <w:sz w:val="18"/>
                <w:lang w:eastAsia="zh-CN"/>
              </w:rPr>
              <w:t>Test configuration</w:t>
            </w:r>
          </w:p>
        </w:tc>
        <w:tc>
          <w:tcPr>
            <w:tcW w:w="1446" w:type="dxa"/>
          </w:tcPr>
          <w:p w14:paraId="74AE66C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Value</w:t>
            </w:r>
          </w:p>
        </w:tc>
        <w:tc>
          <w:tcPr>
            <w:tcW w:w="3232" w:type="dxa"/>
          </w:tcPr>
          <w:p w14:paraId="61AA485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Comment</w:t>
            </w:r>
          </w:p>
        </w:tc>
      </w:tr>
      <w:tr w:rsidR="00665EE4" w:rsidRPr="00665EE4" w14:paraId="5517C461" w14:textId="77777777" w:rsidTr="00DC1226">
        <w:trPr>
          <w:cantSplit/>
        </w:trPr>
        <w:tc>
          <w:tcPr>
            <w:tcW w:w="1008" w:type="dxa"/>
            <w:tcBorders>
              <w:bottom w:val="nil"/>
            </w:tcBorders>
            <w:shd w:val="clear" w:color="auto" w:fill="auto"/>
          </w:tcPr>
          <w:p w14:paraId="71F0BFE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Initial condition</w:t>
            </w:r>
          </w:p>
        </w:tc>
        <w:tc>
          <w:tcPr>
            <w:tcW w:w="1794" w:type="dxa"/>
          </w:tcPr>
          <w:p w14:paraId="3BFF790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52D205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E1A022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26D1278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Cell1</w:t>
            </w:r>
          </w:p>
        </w:tc>
        <w:tc>
          <w:tcPr>
            <w:tcW w:w="3232" w:type="dxa"/>
          </w:tcPr>
          <w:p w14:paraId="40E6109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0B573735" w14:textId="77777777" w:rsidTr="00DC1226">
        <w:trPr>
          <w:cantSplit/>
          <w:trHeight w:val="463"/>
        </w:trPr>
        <w:tc>
          <w:tcPr>
            <w:tcW w:w="1008" w:type="dxa"/>
            <w:tcBorders>
              <w:top w:val="nil"/>
            </w:tcBorders>
            <w:shd w:val="clear" w:color="auto" w:fill="auto"/>
          </w:tcPr>
          <w:p w14:paraId="0BD58E50"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p>
        </w:tc>
        <w:tc>
          <w:tcPr>
            <w:tcW w:w="1794" w:type="dxa"/>
          </w:tcPr>
          <w:p w14:paraId="1AC15B1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Neighbour cells</w:t>
            </w:r>
          </w:p>
        </w:tc>
        <w:tc>
          <w:tcPr>
            <w:tcW w:w="708" w:type="dxa"/>
          </w:tcPr>
          <w:p w14:paraId="06CF8A6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62FC274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7E7B43D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Cell2 </w:t>
            </w:r>
          </w:p>
        </w:tc>
        <w:tc>
          <w:tcPr>
            <w:tcW w:w="3232" w:type="dxa"/>
            <w:tcBorders>
              <w:bottom w:val="single" w:sz="4" w:space="0" w:color="auto"/>
            </w:tcBorders>
          </w:tcPr>
          <w:p w14:paraId="59E6EE7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0C583D47" w14:textId="77777777" w:rsidTr="00DC1226">
        <w:trPr>
          <w:cantSplit/>
        </w:trPr>
        <w:tc>
          <w:tcPr>
            <w:tcW w:w="1008" w:type="dxa"/>
          </w:tcPr>
          <w:p w14:paraId="2BED95E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Final condition</w:t>
            </w:r>
          </w:p>
        </w:tc>
        <w:tc>
          <w:tcPr>
            <w:tcW w:w="1794" w:type="dxa"/>
          </w:tcPr>
          <w:p w14:paraId="549D0B8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27D0D60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1AF67B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1129BE0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Cell2</w:t>
            </w:r>
          </w:p>
        </w:tc>
        <w:tc>
          <w:tcPr>
            <w:tcW w:w="3232" w:type="dxa"/>
          </w:tcPr>
          <w:p w14:paraId="096BEC6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50BCCF72" w14:textId="77777777" w:rsidTr="00DC1226">
        <w:trPr>
          <w:cantSplit/>
        </w:trPr>
        <w:tc>
          <w:tcPr>
            <w:tcW w:w="2802" w:type="dxa"/>
            <w:gridSpan w:val="2"/>
          </w:tcPr>
          <w:p w14:paraId="30337FD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bCs/>
                <w:sz w:val="18"/>
                <w:lang w:eastAsia="en-GB"/>
              </w:rPr>
              <w:t>RF Channel Number</w:t>
            </w:r>
          </w:p>
        </w:tc>
        <w:tc>
          <w:tcPr>
            <w:tcW w:w="708" w:type="dxa"/>
          </w:tcPr>
          <w:p w14:paraId="42BB698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ACBB8B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en-GB"/>
              </w:rPr>
            </w:pPr>
            <w:r w:rsidRPr="00665EE4">
              <w:rPr>
                <w:rFonts w:ascii="Arial" w:hAnsi="Arial"/>
                <w:sz w:val="18"/>
                <w:lang w:eastAsia="zh-CN"/>
              </w:rPr>
              <w:t>1</w:t>
            </w:r>
          </w:p>
        </w:tc>
        <w:tc>
          <w:tcPr>
            <w:tcW w:w="1446" w:type="dxa"/>
          </w:tcPr>
          <w:p w14:paraId="6479C3B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en-GB"/>
              </w:rPr>
              <w:t>1, 2</w:t>
            </w:r>
          </w:p>
        </w:tc>
        <w:tc>
          <w:tcPr>
            <w:tcW w:w="3232" w:type="dxa"/>
          </w:tcPr>
          <w:p w14:paraId="2E56BDD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8CE64D4" w14:textId="77777777" w:rsidTr="00DC1226">
        <w:trPr>
          <w:cantSplit/>
        </w:trPr>
        <w:tc>
          <w:tcPr>
            <w:tcW w:w="2802" w:type="dxa"/>
            <w:gridSpan w:val="2"/>
          </w:tcPr>
          <w:p w14:paraId="766F1E0E"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Time offset between cells</w:t>
            </w:r>
          </w:p>
        </w:tc>
        <w:tc>
          <w:tcPr>
            <w:tcW w:w="708" w:type="dxa"/>
          </w:tcPr>
          <w:p w14:paraId="1FE0F08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378452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0802E34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3 </w:t>
            </w:r>
            <w:r w:rsidRPr="00665EE4">
              <w:rPr>
                <w:rFonts w:ascii="Arial" w:hAnsi="Arial"/>
                <w:sz w:val="18"/>
                <w:lang w:eastAsia="en-GB"/>
              </w:rPr>
              <w:sym w:font="Symbol" w:char="F06D"/>
            </w:r>
            <w:r w:rsidRPr="00665EE4">
              <w:rPr>
                <w:rFonts w:ascii="Arial" w:hAnsi="Arial"/>
                <w:sz w:val="18"/>
                <w:lang w:eastAsia="en-GB"/>
              </w:rPr>
              <w:t>s</w:t>
            </w:r>
          </w:p>
        </w:tc>
        <w:tc>
          <w:tcPr>
            <w:tcW w:w="3232" w:type="dxa"/>
          </w:tcPr>
          <w:p w14:paraId="71D523E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Synchronous cells</w:t>
            </w:r>
          </w:p>
        </w:tc>
      </w:tr>
      <w:tr w:rsidR="00665EE4" w:rsidRPr="00665EE4" w14:paraId="196358EF" w14:textId="77777777" w:rsidTr="00DC1226">
        <w:trPr>
          <w:cantSplit/>
        </w:trPr>
        <w:tc>
          <w:tcPr>
            <w:tcW w:w="2802" w:type="dxa"/>
            <w:gridSpan w:val="2"/>
          </w:tcPr>
          <w:p w14:paraId="40FED6AF"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N310</w:t>
            </w:r>
          </w:p>
        </w:tc>
        <w:tc>
          <w:tcPr>
            <w:tcW w:w="708" w:type="dxa"/>
          </w:tcPr>
          <w:p w14:paraId="0B7EBDD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184662F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5F4E45A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32" w:type="dxa"/>
          </w:tcPr>
          <w:p w14:paraId="58D25DB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Maximum consecutive out-of-sync indications from lower layers</w:t>
            </w:r>
          </w:p>
        </w:tc>
      </w:tr>
      <w:tr w:rsidR="00665EE4" w:rsidRPr="00665EE4" w14:paraId="1A050ECA" w14:textId="77777777" w:rsidTr="00DC1226">
        <w:trPr>
          <w:cantSplit/>
        </w:trPr>
        <w:tc>
          <w:tcPr>
            <w:tcW w:w="2802" w:type="dxa"/>
            <w:gridSpan w:val="2"/>
          </w:tcPr>
          <w:p w14:paraId="1357758F"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N311</w:t>
            </w:r>
          </w:p>
        </w:tc>
        <w:tc>
          <w:tcPr>
            <w:tcW w:w="708" w:type="dxa"/>
          </w:tcPr>
          <w:p w14:paraId="1D45B34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15FBC4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76A19ED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32" w:type="dxa"/>
          </w:tcPr>
          <w:p w14:paraId="31580D5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Minimum consecutive in-sync indications from lower layers</w:t>
            </w:r>
          </w:p>
        </w:tc>
      </w:tr>
      <w:tr w:rsidR="00665EE4" w:rsidRPr="00665EE4" w14:paraId="1EDB2EDD" w14:textId="77777777" w:rsidTr="00DC1226">
        <w:trPr>
          <w:cantSplit/>
        </w:trPr>
        <w:tc>
          <w:tcPr>
            <w:tcW w:w="2802" w:type="dxa"/>
            <w:gridSpan w:val="2"/>
          </w:tcPr>
          <w:p w14:paraId="4F150DB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T310</w:t>
            </w:r>
          </w:p>
        </w:tc>
        <w:tc>
          <w:tcPr>
            <w:tcW w:w="708" w:type="dxa"/>
          </w:tcPr>
          <w:p w14:paraId="75BCC18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65596F3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330DB30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0</w:t>
            </w:r>
          </w:p>
        </w:tc>
        <w:tc>
          <w:tcPr>
            <w:tcW w:w="3232" w:type="dxa"/>
          </w:tcPr>
          <w:p w14:paraId="2F99158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Radio link failure timer; T310 is disabled</w:t>
            </w:r>
          </w:p>
        </w:tc>
      </w:tr>
      <w:tr w:rsidR="00665EE4" w:rsidRPr="00665EE4" w14:paraId="6968D4FB" w14:textId="77777777" w:rsidTr="00DC1226">
        <w:trPr>
          <w:cantSplit/>
        </w:trPr>
        <w:tc>
          <w:tcPr>
            <w:tcW w:w="2802" w:type="dxa"/>
            <w:gridSpan w:val="2"/>
          </w:tcPr>
          <w:p w14:paraId="59A199D1"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T311</w:t>
            </w:r>
          </w:p>
        </w:tc>
        <w:tc>
          <w:tcPr>
            <w:tcW w:w="708" w:type="dxa"/>
          </w:tcPr>
          <w:p w14:paraId="2796D65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60A9CBA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6CF5BB4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30000</w:t>
            </w:r>
          </w:p>
        </w:tc>
        <w:tc>
          <w:tcPr>
            <w:tcW w:w="3232" w:type="dxa"/>
          </w:tcPr>
          <w:p w14:paraId="2A1E59D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RRC re-establishment timer</w:t>
            </w:r>
          </w:p>
        </w:tc>
      </w:tr>
      <w:tr w:rsidR="00665EE4" w:rsidRPr="00665EE4" w14:paraId="5FE2D932" w14:textId="77777777" w:rsidTr="00DC1226">
        <w:trPr>
          <w:cantSplit/>
        </w:trPr>
        <w:tc>
          <w:tcPr>
            <w:tcW w:w="2802" w:type="dxa"/>
            <w:gridSpan w:val="2"/>
          </w:tcPr>
          <w:p w14:paraId="75BF9F8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Access Barring Information</w:t>
            </w:r>
          </w:p>
        </w:tc>
        <w:tc>
          <w:tcPr>
            <w:tcW w:w="708" w:type="dxa"/>
          </w:tcPr>
          <w:p w14:paraId="535747D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w:t>
            </w:r>
          </w:p>
        </w:tc>
        <w:tc>
          <w:tcPr>
            <w:tcW w:w="1418" w:type="dxa"/>
          </w:tcPr>
          <w:p w14:paraId="566D036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2F28C55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Not Sent</w:t>
            </w:r>
          </w:p>
        </w:tc>
        <w:tc>
          <w:tcPr>
            <w:tcW w:w="3232" w:type="dxa"/>
          </w:tcPr>
          <w:p w14:paraId="4A27473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No additional delays in random access procedure.</w:t>
            </w:r>
          </w:p>
        </w:tc>
      </w:tr>
      <w:tr w:rsidR="00665EE4" w:rsidRPr="00665EE4" w14:paraId="7E1FEB33" w14:textId="77777777" w:rsidTr="00DC1226">
        <w:trPr>
          <w:cantSplit/>
        </w:trPr>
        <w:tc>
          <w:tcPr>
            <w:tcW w:w="2802" w:type="dxa"/>
            <w:gridSpan w:val="2"/>
          </w:tcPr>
          <w:p w14:paraId="1CB34E6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SSB configuration</w:t>
            </w:r>
          </w:p>
        </w:tc>
        <w:tc>
          <w:tcPr>
            <w:tcW w:w="708" w:type="dxa"/>
          </w:tcPr>
          <w:p w14:paraId="25D457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E281AE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439C9F0E" w14:textId="54440DE3"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zh-CN"/>
              </w:rPr>
              <w:t>SSB.1 FR2</w:t>
            </w:r>
            <w:ins w:id="179" w:author="Muhammad Kazmi" w:date="2023-08-28T17:48:00Z">
              <w:r w:rsidR="00C84F37">
                <w:rPr>
                  <w:rFonts w:ascii="Arial" w:hAnsi="Arial"/>
                  <w:bCs/>
                  <w:sz w:val="18"/>
                  <w:lang w:eastAsia="zh-CN"/>
                </w:rPr>
                <w:t>-1</w:t>
              </w:r>
            </w:ins>
          </w:p>
        </w:tc>
        <w:tc>
          <w:tcPr>
            <w:tcW w:w="3232" w:type="dxa"/>
          </w:tcPr>
          <w:p w14:paraId="6A8EAA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CCA2E26" w14:textId="77777777" w:rsidTr="00DC1226">
        <w:trPr>
          <w:cantSplit/>
        </w:trPr>
        <w:tc>
          <w:tcPr>
            <w:tcW w:w="2802" w:type="dxa"/>
            <w:gridSpan w:val="2"/>
          </w:tcPr>
          <w:p w14:paraId="298F023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p>
        </w:tc>
        <w:tc>
          <w:tcPr>
            <w:tcW w:w="708" w:type="dxa"/>
          </w:tcPr>
          <w:p w14:paraId="6E55714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5EE723C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1</w:t>
            </w:r>
          </w:p>
        </w:tc>
        <w:tc>
          <w:tcPr>
            <w:tcW w:w="1446" w:type="dxa"/>
          </w:tcPr>
          <w:p w14:paraId="64538C3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SMTC pattern 1</w:t>
            </w:r>
          </w:p>
        </w:tc>
        <w:tc>
          <w:tcPr>
            <w:tcW w:w="3232" w:type="dxa"/>
          </w:tcPr>
          <w:p w14:paraId="7437D3E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p>
        </w:tc>
      </w:tr>
      <w:tr w:rsidR="00665EE4" w:rsidRPr="00665EE4" w14:paraId="273B9B8B" w14:textId="77777777" w:rsidTr="00DC1226">
        <w:trPr>
          <w:cantSplit/>
        </w:trPr>
        <w:tc>
          <w:tcPr>
            <w:tcW w:w="2802" w:type="dxa"/>
            <w:gridSpan w:val="2"/>
          </w:tcPr>
          <w:p w14:paraId="135935CF"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DRX cycle length</w:t>
            </w:r>
          </w:p>
        </w:tc>
        <w:tc>
          <w:tcPr>
            <w:tcW w:w="708" w:type="dxa"/>
          </w:tcPr>
          <w:p w14:paraId="6071FD0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10058DB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4019EBC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OFF</w:t>
            </w:r>
          </w:p>
        </w:tc>
        <w:tc>
          <w:tcPr>
            <w:tcW w:w="3232" w:type="dxa"/>
          </w:tcPr>
          <w:p w14:paraId="3D775D1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69208F11" w14:textId="77777777" w:rsidTr="00DC1226">
        <w:trPr>
          <w:cantSplit/>
        </w:trPr>
        <w:tc>
          <w:tcPr>
            <w:tcW w:w="2802" w:type="dxa"/>
            <w:gridSpan w:val="2"/>
          </w:tcPr>
          <w:p w14:paraId="34CAE8F5"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PRACH configuration</w:t>
            </w:r>
          </w:p>
        </w:tc>
        <w:tc>
          <w:tcPr>
            <w:tcW w:w="708" w:type="dxa"/>
          </w:tcPr>
          <w:p w14:paraId="6757C11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C97712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48DC2721" w14:textId="796E8D82"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FR2</w:t>
            </w:r>
            <w:ins w:id="180" w:author="Muhammad Kazmi" w:date="2023-08-28T17:48:00Z">
              <w:r w:rsidR="00C84F37">
                <w:rPr>
                  <w:rFonts w:ascii="Arial" w:hAnsi="Arial"/>
                  <w:sz w:val="18"/>
                  <w:lang w:eastAsia="zh-CN"/>
                </w:rPr>
                <w:t>-1</w:t>
              </w:r>
            </w:ins>
            <w:r w:rsidRPr="00665EE4">
              <w:rPr>
                <w:rFonts w:ascii="Arial" w:hAnsi="Arial"/>
                <w:sz w:val="18"/>
                <w:lang w:eastAsia="zh-CN"/>
              </w:rPr>
              <w:t xml:space="preserve"> PRACH configuration 1</w:t>
            </w:r>
          </w:p>
        </w:tc>
        <w:tc>
          <w:tcPr>
            <w:tcW w:w="3232" w:type="dxa"/>
          </w:tcPr>
          <w:p w14:paraId="40D5E7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Table TBD</w:t>
            </w:r>
          </w:p>
        </w:tc>
      </w:tr>
      <w:tr w:rsidR="00665EE4" w:rsidRPr="00665EE4" w14:paraId="439D4B63" w14:textId="77777777" w:rsidTr="00DC1226">
        <w:trPr>
          <w:cantSplit/>
        </w:trPr>
        <w:tc>
          <w:tcPr>
            <w:tcW w:w="2802" w:type="dxa"/>
            <w:gridSpan w:val="2"/>
          </w:tcPr>
          <w:p w14:paraId="211D7BA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zh-CN"/>
              </w:rPr>
              <w:t>T1</w:t>
            </w:r>
          </w:p>
        </w:tc>
        <w:tc>
          <w:tcPr>
            <w:tcW w:w="708" w:type="dxa"/>
          </w:tcPr>
          <w:p w14:paraId="031CC46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s</w:t>
            </w:r>
          </w:p>
        </w:tc>
        <w:tc>
          <w:tcPr>
            <w:tcW w:w="1418" w:type="dxa"/>
          </w:tcPr>
          <w:p w14:paraId="01A67E8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6B4FD65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10</w:t>
            </w:r>
          </w:p>
        </w:tc>
        <w:tc>
          <w:tcPr>
            <w:tcW w:w="3232" w:type="dxa"/>
          </w:tcPr>
          <w:p w14:paraId="70DF5A6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3989694F" w14:textId="77777777" w:rsidTr="00DC1226">
        <w:trPr>
          <w:cantSplit/>
        </w:trPr>
        <w:tc>
          <w:tcPr>
            <w:tcW w:w="2802" w:type="dxa"/>
            <w:gridSpan w:val="2"/>
          </w:tcPr>
          <w:p w14:paraId="0461E09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2</w:t>
            </w:r>
          </w:p>
        </w:tc>
        <w:tc>
          <w:tcPr>
            <w:tcW w:w="708" w:type="dxa"/>
          </w:tcPr>
          <w:p w14:paraId="39F0FF1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6D768B6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77CE4F1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4800</w:t>
            </w:r>
          </w:p>
        </w:tc>
        <w:tc>
          <w:tcPr>
            <w:tcW w:w="3232" w:type="dxa"/>
          </w:tcPr>
          <w:p w14:paraId="40BD4EE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Time for the IAB-MT to detect RLF</w:t>
            </w:r>
          </w:p>
        </w:tc>
      </w:tr>
      <w:tr w:rsidR="00665EE4" w:rsidRPr="00665EE4" w14:paraId="0B6D00D9" w14:textId="77777777" w:rsidTr="00DC1226">
        <w:trPr>
          <w:cantSplit/>
        </w:trPr>
        <w:tc>
          <w:tcPr>
            <w:tcW w:w="2802" w:type="dxa"/>
            <w:gridSpan w:val="2"/>
          </w:tcPr>
          <w:p w14:paraId="6799D0A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3</w:t>
            </w:r>
          </w:p>
        </w:tc>
        <w:tc>
          <w:tcPr>
            <w:tcW w:w="708" w:type="dxa"/>
          </w:tcPr>
          <w:p w14:paraId="12E7093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4459355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2D5FDA1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20</w:t>
            </w:r>
          </w:p>
        </w:tc>
        <w:tc>
          <w:tcPr>
            <w:tcW w:w="3232" w:type="dxa"/>
          </w:tcPr>
          <w:p w14:paraId="513F7B6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bl>
    <w:p w14:paraId="6FC638AE" w14:textId="77777777" w:rsidR="00665EE4" w:rsidRPr="00665EE4" w:rsidRDefault="00665EE4" w:rsidP="00665EE4">
      <w:pPr>
        <w:overflowPunct w:val="0"/>
        <w:autoSpaceDE w:val="0"/>
        <w:autoSpaceDN w:val="0"/>
        <w:adjustRightInd w:val="0"/>
        <w:textAlignment w:val="baseline"/>
        <w:rPr>
          <w:lang w:eastAsia="en-GB"/>
        </w:rPr>
      </w:pPr>
    </w:p>
    <w:p w14:paraId="35C3C0B3" w14:textId="2E966B0F" w:rsidR="00C84F37" w:rsidRPr="00665EE4" w:rsidRDefault="00665EE4" w:rsidP="00C84F37">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lastRenderedPageBreak/>
        <w:t>Table G.2.1.1.1.3.1-3: Cell specific test parameters for NR inter-frequency RRC Re-establishment test case in FR2</w:t>
      </w:r>
      <w:ins w:id="181" w:author="Muhammad Kazmi" w:date="2023-08-28T17:48:00Z">
        <w:r w:rsidR="00C84F37">
          <w:rPr>
            <w:rFonts w:ascii="Arial" w:hAnsi="Arial"/>
            <w:b/>
            <w:lang w:eastAsia="en-GB"/>
          </w:rPr>
          <w:t>-1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665EE4" w:rsidRPr="00665EE4" w14:paraId="3EC7D069"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255A276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Parameter</w:t>
            </w:r>
          </w:p>
        </w:tc>
        <w:tc>
          <w:tcPr>
            <w:tcW w:w="1794" w:type="dxa"/>
            <w:tcBorders>
              <w:top w:val="single" w:sz="4" w:space="0" w:color="auto"/>
              <w:left w:val="single" w:sz="4" w:space="0" w:color="auto"/>
              <w:bottom w:val="nil"/>
              <w:right w:val="single" w:sz="4" w:space="0" w:color="auto"/>
            </w:tcBorders>
            <w:hideMark/>
          </w:tcPr>
          <w:p w14:paraId="0EA77E0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Unit</w:t>
            </w:r>
          </w:p>
        </w:tc>
        <w:tc>
          <w:tcPr>
            <w:tcW w:w="1418" w:type="dxa"/>
            <w:tcBorders>
              <w:top w:val="single" w:sz="4" w:space="0" w:color="auto"/>
              <w:left w:val="single" w:sz="4" w:space="0" w:color="auto"/>
              <w:bottom w:val="nil"/>
              <w:right w:val="single" w:sz="4" w:space="0" w:color="auto"/>
            </w:tcBorders>
            <w:hideMark/>
          </w:tcPr>
          <w:p w14:paraId="4A9AAEE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zh-CN"/>
              </w:rPr>
            </w:pPr>
            <w:r w:rsidRPr="00665EE4">
              <w:rPr>
                <w:rFonts w:ascii="Arial" w:eastAsia="SimSun" w:hAnsi="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B35B8E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2501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2</w:t>
            </w:r>
          </w:p>
        </w:tc>
      </w:tr>
      <w:tr w:rsidR="00665EE4" w:rsidRPr="00665EE4" w14:paraId="54B3D1DE" w14:textId="77777777" w:rsidTr="00DC1226">
        <w:trPr>
          <w:cantSplit/>
          <w:jc w:val="center"/>
        </w:trPr>
        <w:tc>
          <w:tcPr>
            <w:tcW w:w="1951" w:type="dxa"/>
            <w:tcBorders>
              <w:top w:val="nil"/>
              <w:left w:val="single" w:sz="4" w:space="0" w:color="auto"/>
              <w:bottom w:val="single" w:sz="4" w:space="0" w:color="auto"/>
              <w:right w:val="single" w:sz="4" w:space="0" w:color="auto"/>
            </w:tcBorders>
          </w:tcPr>
          <w:p w14:paraId="129313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794" w:type="dxa"/>
            <w:tcBorders>
              <w:top w:val="nil"/>
              <w:left w:val="single" w:sz="4" w:space="0" w:color="auto"/>
              <w:bottom w:val="single" w:sz="4" w:space="0" w:color="auto"/>
              <w:right w:val="single" w:sz="4" w:space="0" w:color="auto"/>
            </w:tcBorders>
          </w:tcPr>
          <w:p w14:paraId="2F56668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418" w:type="dxa"/>
            <w:tcBorders>
              <w:top w:val="nil"/>
              <w:left w:val="single" w:sz="4" w:space="0" w:color="auto"/>
              <w:bottom w:val="single" w:sz="4" w:space="0" w:color="auto"/>
              <w:right w:val="single" w:sz="4" w:space="0" w:color="auto"/>
            </w:tcBorders>
          </w:tcPr>
          <w:p w14:paraId="20A9031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EE786D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632C632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38E5D8B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64B6D73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556C304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3285DE7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r>
      <w:tr w:rsidR="00665EE4" w:rsidRPr="00665EE4" w14:paraId="67904D7D"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118727A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65EE4">
              <w:rPr>
                <w:rFonts w:ascii="Arial" w:eastAsia="SimSun" w:hAnsi="Arial"/>
                <w:sz w:val="18"/>
                <w:lang w:eastAsia="zh-CN"/>
              </w:rPr>
              <w:t>AoA</w:t>
            </w:r>
            <w:proofErr w:type="spellEnd"/>
            <w:r w:rsidRPr="00665EE4">
              <w:rPr>
                <w:rFonts w:ascii="Arial" w:eastAsia="SimSun" w:hAnsi="Arial"/>
                <w:sz w:val="18"/>
                <w:lang w:eastAsia="zh-CN"/>
              </w:rPr>
              <w:t xml:space="preserve"> setup</w:t>
            </w:r>
          </w:p>
        </w:tc>
        <w:tc>
          <w:tcPr>
            <w:tcW w:w="1794" w:type="dxa"/>
            <w:tcBorders>
              <w:top w:val="single" w:sz="4" w:space="0" w:color="auto"/>
              <w:left w:val="single" w:sz="4" w:space="0" w:color="auto"/>
              <w:bottom w:val="nil"/>
              <w:right w:val="single" w:sz="4" w:space="0" w:color="auto"/>
            </w:tcBorders>
          </w:tcPr>
          <w:p w14:paraId="09095B7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70661E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AE6E94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Setup 2 as specified in clause G.1.8.2</w:t>
            </w:r>
          </w:p>
        </w:tc>
      </w:tr>
      <w:tr w:rsidR="00665EE4" w:rsidRPr="00665EE4" w14:paraId="7D94424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F9A88D"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5C3F18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15ACB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F90FA0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7D47B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r>
      <w:tr w:rsidR="00665EE4" w:rsidRPr="00665EE4" w14:paraId="7731FC41"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BFCC9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481900F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4604F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338D19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CD7C9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N/A</w:t>
            </w:r>
          </w:p>
        </w:tc>
      </w:tr>
      <w:tr w:rsidR="00665EE4" w:rsidRPr="00665EE4" w14:paraId="40653936"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A7416C"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285B72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ED05B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A4347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228C04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TDD</w:t>
            </w:r>
          </w:p>
        </w:tc>
      </w:tr>
      <w:tr w:rsidR="00665EE4" w:rsidRPr="00665EE4" w14:paraId="772B63F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50A92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5F76238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3D83C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CF62B3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AE3908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TDD</w:t>
            </w:r>
          </w:p>
        </w:tc>
      </w:tr>
      <w:tr w:rsidR="00665EE4" w:rsidRPr="00665EE4" w14:paraId="4C39880D"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A65F3B"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47A0414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F65C9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B4B3ED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B574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6BD4CDF6"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253B8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PDSCH/PDCCH TCI state</w:t>
            </w:r>
          </w:p>
        </w:tc>
        <w:tc>
          <w:tcPr>
            <w:tcW w:w="1794" w:type="dxa"/>
            <w:tcBorders>
              <w:top w:val="single" w:sz="4" w:space="0" w:color="auto"/>
              <w:left w:val="single" w:sz="4" w:space="0" w:color="auto"/>
              <w:bottom w:val="single" w:sz="4" w:space="0" w:color="auto"/>
              <w:right w:val="single" w:sz="4" w:space="0" w:color="auto"/>
            </w:tcBorders>
          </w:tcPr>
          <w:p w14:paraId="6D69A96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9565F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762E9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27E7347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1123FE69"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EE458F"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OCNG Pattern</w:t>
            </w:r>
          </w:p>
        </w:tc>
        <w:tc>
          <w:tcPr>
            <w:tcW w:w="1794" w:type="dxa"/>
            <w:tcBorders>
              <w:top w:val="single" w:sz="4" w:space="0" w:color="auto"/>
              <w:left w:val="single" w:sz="4" w:space="0" w:color="auto"/>
              <w:bottom w:val="single" w:sz="4" w:space="0" w:color="auto"/>
              <w:right w:val="single" w:sz="4" w:space="0" w:color="auto"/>
            </w:tcBorders>
          </w:tcPr>
          <w:p w14:paraId="18EF6E1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5E6A5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521DE6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c>
          <w:tcPr>
            <w:tcW w:w="2419" w:type="dxa"/>
            <w:gridSpan w:val="3"/>
            <w:tcBorders>
              <w:top w:val="single" w:sz="4" w:space="0" w:color="auto"/>
              <w:left w:val="single" w:sz="4" w:space="0" w:color="auto"/>
              <w:bottom w:val="single" w:sz="4" w:space="0" w:color="auto"/>
              <w:right w:val="single" w:sz="4" w:space="0" w:color="auto"/>
            </w:tcBorders>
            <w:hideMark/>
          </w:tcPr>
          <w:p w14:paraId="1F5EC12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r>
      <w:tr w:rsidR="00665EE4" w:rsidRPr="00665EE4" w14:paraId="62FD3195"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E3B971"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74DFFD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65CA22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AC4FA0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1B9765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DLBWP.0.1</w:t>
            </w:r>
          </w:p>
        </w:tc>
      </w:tr>
      <w:tr w:rsidR="00665EE4" w:rsidRPr="00665EE4" w14:paraId="406063F9"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3FC65"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4D66B4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DF8D8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B44D64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ADDF7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r>
      <w:tr w:rsidR="00665EE4" w:rsidRPr="00665EE4" w14:paraId="62EA4A8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E80D24"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D4CF51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6288F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2CFB8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7BAC37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r>
      <w:tr w:rsidR="00665EE4" w:rsidRPr="00665EE4" w14:paraId="1147FC53" w14:textId="77777777" w:rsidTr="00DC122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13A1F1E"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585" w:dyaOrig="285" w14:anchorId="21CFC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55pt" o:ole="" fillcolor="window">
                  <v:imagedata r:id="rId16" o:title=""/>
                </v:shape>
                <o:OLEObject Type="Embed" ProgID="Equation.3" ShapeID="_x0000_i1025" DrawAspect="Content" ObjectID="_1760547626" r:id="rId17"/>
              </w:object>
            </w:r>
          </w:p>
        </w:tc>
        <w:tc>
          <w:tcPr>
            <w:tcW w:w="1794" w:type="dxa"/>
            <w:tcBorders>
              <w:top w:val="single" w:sz="4" w:space="0" w:color="auto"/>
              <w:left w:val="single" w:sz="4" w:space="0" w:color="auto"/>
              <w:bottom w:val="single" w:sz="4" w:space="0" w:color="auto"/>
              <w:right w:val="single" w:sz="4" w:space="0" w:color="auto"/>
            </w:tcBorders>
            <w:hideMark/>
          </w:tcPr>
          <w:p w14:paraId="3DC8A85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5EE5D9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489DAE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279F90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2F71D4F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3D04D74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7DC2E7A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393DC1F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8</w:t>
            </w:r>
          </w:p>
        </w:tc>
      </w:tr>
      <w:tr w:rsidR="00665EE4" w:rsidRPr="00665EE4" w14:paraId="3B74345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A7C7D5"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3AF32B2E">
                <v:shape id="_x0000_i1026" type="#_x0000_t75" style="width:20.45pt;height:20.45pt" o:ole="" fillcolor="window">
                  <v:imagedata r:id="rId18" o:title=""/>
                </v:shape>
                <o:OLEObject Type="Embed" ProgID="Equation.3" ShapeID="_x0000_i1026" DrawAspect="Content" ObjectID="_1760547627" r:id="rId19"/>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794" w:type="dxa"/>
            <w:tcBorders>
              <w:top w:val="single" w:sz="4" w:space="0" w:color="auto"/>
              <w:left w:val="single" w:sz="4" w:space="0" w:color="auto"/>
              <w:bottom w:val="single" w:sz="4" w:space="0" w:color="auto"/>
              <w:right w:val="single" w:sz="4" w:space="0" w:color="auto"/>
            </w:tcBorders>
            <w:hideMark/>
          </w:tcPr>
          <w:p w14:paraId="6CA9FB6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dBm/15 kHz</w:t>
            </w:r>
          </w:p>
        </w:tc>
        <w:tc>
          <w:tcPr>
            <w:tcW w:w="1418" w:type="dxa"/>
            <w:tcBorders>
              <w:top w:val="single" w:sz="4" w:space="0" w:color="auto"/>
              <w:left w:val="single" w:sz="4" w:space="0" w:color="auto"/>
              <w:bottom w:val="single" w:sz="4" w:space="0" w:color="auto"/>
              <w:right w:val="single" w:sz="4" w:space="0" w:color="auto"/>
            </w:tcBorders>
            <w:hideMark/>
          </w:tcPr>
          <w:p w14:paraId="501DE9F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6A5A33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-98</w:t>
            </w:r>
          </w:p>
        </w:tc>
      </w:tr>
      <w:tr w:rsidR="00665EE4" w:rsidRPr="00665EE4" w14:paraId="39478BB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0833D5"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1DCC5456">
                <v:shape id="_x0000_i1027" type="#_x0000_t75" style="width:20.45pt;height:20.45pt" o:ole="" fillcolor="window">
                  <v:imagedata r:id="rId18" o:title=""/>
                </v:shape>
                <o:OLEObject Type="Embed" ProgID="Equation.3" ShapeID="_x0000_i1027" DrawAspect="Content" ObjectID="_1760547628" r:id="rId20"/>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794" w:type="dxa"/>
            <w:tcBorders>
              <w:top w:val="single" w:sz="4" w:space="0" w:color="auto"/>
              <w:left w:val="single" w:sz="4" w:space="0" w:color="auto"/>
              <w:bottom w:val="single" w:sz="4" w:space="0" w:color="auto"/>
              <w:right w:val="single" w:sz="4" w:space="0" w:color="auto"/>
            </w:tcBorders>
            <w:hideMark/>
          </w:tcPr>
          <w:p w14:paraId="79B970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5A2B72C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FDF017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-89</w:t>
            </w:r>
          </w:p>
        </w:tc>
      </w:tr>
      <w:tr w:rsidR="00665EE4" w:rsidRPr="00665EE4" w14:paraId="3C39C3C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7DDC0"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855" w:dyaOrig="285" w14:anchorId="42CC2BCD">
                <v:shape id="_x0000_i1028" type="#_x0000_t75" style="width:41.2pt;height:15.55pt" o:ole="" fillcolor="window">
                  <v:imagedata r:id="rId21" o:title=""/>
                </v:shape>
                <o:OLEObject Type="Embed" ProgID="Equation.3" ShapeID="_x0000_i1028" DrawAspect="Content" ObjectID="_1760547629" r:id="rId22"/>
              </w:object>
            </w:r>
          </w:p>
        </w:tc>
        <w:tc>
          <w:tcPr>
            <w:tcW w:w="1794" w:type="dxa"/>
            <w:tcBorders>
              <w:top w:val="single" w:sz="4" w:space="0" w:color="auto"/>
              <w:left w:val="single" w:sz="4" w:space="0" w:color="auto"/>
              <w:bottom w:val="single" w:sz="4" w:space="0" w:color="auto"/>
              <w:right w:val="single" w:sz="4" w:space="0" w:color="auto"/>
            </w:tcBorders>
            <w:hideMark/>
          </w:tcPr>
          <w:p w14:paraId="7692C24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7734DC9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200486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1FE586E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4374572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614159B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665EE4">
              <w:rPr>
                <w:rFonts w:ascii="Arial" w:eastAsia="SimSun" w:hAnsi="Arial" w:cs="Arial"/>
                <w:sz w:val="18"/>
                <w:szCs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231B07A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665EE4">
              <w:rPr>
                <w:rFonts w:ascii="Arial" w:eastAsia="SimSun" w:hAnsi="Arial" w:cs="Arial"/>
                <w:sz w:val="18"/>
                <w:szCs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5F00C9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665EE4">
              <w:rPr>
                <w:rFonts w:ascii="Arial" w:eastAsia="SimSun" w:hAnsi="Arial" w:cs="Arial"/>
                <w:sz w:val="18"/>
                <w:szCs w:val="18"/>
                <w:lang w:eastAsia="en-GB"/>
              </w:rPr>
              <w:t>8</w:t>
            </w:r>
          </w:p>
        </w:tc>
      </w:tr>
      <w:tr w:rsidR="00665EE4" w:rsidRPr="00665EE4" w14:paraId="51065817"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17D48D"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SS-RSRP </w:t>
            </w:r>
            <w:r w:rsidRPr="00665EE4">
              <w:rPr>
                <w:rFonts w:ascii="Arial" w:eastAsia="SimSun" w:hAnsi="Arial"/>
                <w:sz w:val="18"/>
                <w:vertAlign w:val="superscript"/>
                <w:lang w:eastAsia="en-GB"/>
              </w:rPr>
              <w:t>Note3</w:t>
            </w:r>
          </w:p>
        </w:tc>
        <w:tc>
          <w:tcPr>
            <w:tcW w:w="1794" w:type="dxa"/>
            <w:tcBorders>
              <w:top w:val="single" w:sz="4" w:space="0" w:color="auto"/>
              <w:left w:val="single" w:sz="4" w:space="0" w:color="auto"/>
              <w:bottom w:val="single" w:sz="4" w:space="0" w:color="auto"/>
              <w:right w:val="single" w:sz="4" w:space="0" w:color="auto"/>
            </w:tcBorders>
            <w:hideMark/>
          </w:tcPr>
          <w:p w14:paraId="2041EE5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1C61D75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08E62D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2171D9B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27B95F8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0D936E8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6C04F8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15B4B81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-81</w:t>
            </w:r>
          </w:p>
        </w:tc>
      </w:tr>
      <w:tr w:rsidR="00665EE4" w:rsidRPr="00665EE4" w14:paraId="523A591C"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6E441E"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Io</w:t>
            </w:r>
          </w:p>
        </w:tc>
        <w:tc>
          <w:tcPr>
            <w:tcW w:w="1794" w:type="dxa"/>
            <w:tcBorders>
              <w:top w:val="single" w:sz="4" w:space="0" w:color="auto"/>
              <w:left w:val="single" w:sz="4" w:space="0" w:color="auto"/>
              <w:bottom w:val="single" w:sz="4" w:space="0" w:color="auto"/>
              <w:right w:val="single" w:sz="4" w:space="0" w:color="auto"/>
            </w:tcBorders>
            <w:hideMark/>
          </w:tcPr>
          <w:p w14:paraId="503823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4C8985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E88303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-53.82</w:t>
            </w:r>
          </w:p>
        </w:tc>
        <w:tc>
          <w:tcPr>
            <w:tcW w:w="851" w:type="dxa"/>
            <w:tcBorders>
              <w:top w:val="single" w:sz="4" w:space="0" w:color="auto"/>
              <w:left w:val="single" w:sz="4" w:space="0" w:color="auto"/>
              <w:bottom w:val="single" w:sz="4" w:space="0" w:color="auto"/>
              <w:right w:val="single" w:sz="4" w:space="0" w:color="auto"/>
            </w:tcBorders>
            <w:hideMark/>
          </w:tcPr>
          <w:p w14:paraId="79AFAC0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6367DCA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2289484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07A713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2F9A6C5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zh-CN"/>
              </w:rPr>
              <w:t>-51.37</w:t>
            </w:r>
          </w:p>
        </w:tc>
      </w:tr>
      <w:tr w:rsidR="00665EE4" w:rsidRPr="00665EE4" w14:paraId="214E133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79606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27482C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CAA01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A6CF70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AWGN</w:t>
            </w:r>
          </w:p>
        </w:tc>
      </w:tr>
      <w:tr w:rsidR="00665EE4" w:rsidRPr="00665EE4" w14:paraId="5E24337C" w14:textId="77777777" w:rsidTr="00DC122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4B4359D4"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1:</w:t>
            </w:r>
            <w:r w:rsidRPr="00665EE4">
              <w:rPr>
                <w:rFonts w:ascii="Arial" w:eastAsia="SimSun" w:hAnsi="Arial"/>
                <w:sz w:val="18"/>
                <w:lang w:eastAsia="en-GB"/>
              </w:rPr>
              <w:tab/>
              <w:t>OCNG shall be used such that both cells are fully allocated and a constant total transmitted power spectral density is achieved for all OFDM symbols.</w:t>
            </w:r>
          </w:p>
          <w:p w14:paraId="71D9ECBC"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2:</w:t>
            </w:r>
            <w:r w:rsidRPr="00665EE4">
              <w:rPr>
                <w:rFonts w:ascii="Arial" w:eastAsia="SimSun" w:hAnsi="Arial"/>
                <w:sz w:val="18"/>
                <w:lang w:eastAsia="en-GB"/>
              </w:rPr>
              <w:tab/>
              <w:t xml:space="preserve">Interference from other cells and noise sources not specified in the test is assumed to be constant over subcarriers and time and shall be modelled as AWGN of appropriate power for </w:t>
            </w:r>
            <w:r w:rsidRPr="00665EE4">
              <w:rPr>
                <w:rFonts w:ascii="Arial" w:hAnsi="Arial"/>
                <w:sz w:val="18"/>
                <w:lang w:eastAsia="en-GB"/>
              </w:rPr>
              <w:object w:dxaOrig="435" w:dyaOrig="435" w14:anchorId="2DB93908">
                <v:shape id="_x0000_i1029" type="#_x0000_t75" style="width:20.45pt;height:20.45pt" o:ole="" fillcolor="window">
                  <v:imagedata r:id="rId18" o:title=""/>
                </v:shape>
                <o:OLEObject Type="Embed" ProgID="Equation.3" ShapeID="_x0000_i1029" DrawAspect="Content" ObjectID="_1760547630" r:id="rId23"/>
              </w:object>
            </w:r>
            <w:r w:rsidRPr="00665EE4">
              <w:rPr>
                <w:rFonts w:ascii="Arial" w:eastAsia="SimSun" w:hAnsi="Arial"/>
                <w:sz w:val="18"/>
                <w:lang w:eastAsia="en-GB"/>
              </w:rPr>
              <w:t xml:space="preserve"> to be fulfilled.</w:t>
            </w:r>
          </w:p>
          <w:p w14:paraId="505BD684"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3:</w:t>
            </w:r>
            <w:r w:rsidRPr="00665EE4">
              <w:rPr>
                <w:rFonts w:ascii="Arial" w:eastAsia="SimSun" w:hAnsi="Arial"/>
                <w:sz w:val="18"/>
                <w:lang w:eastAsia="en-GB"/>
              </w:rPr>
              <w:tab/>
              <w:t>SS-RSRP levels have been derived from other parameters for information purposes. They are not settable parameters themselves.</w:t>
            </w:r>
          </w:p>
          <w:p w14:paraId="6E416748"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4:</w:t>
            </w:r>
            <w:r w:rsidRPr="00665EE4">
              <w:rPr>
                <w:rFonts w:ascii="Arial" w:eastAsia="SimSun" w:hAnsi="Arial"/>
                <w:sz w:val="18"/>
                <w:lang w:eastAsia="en-GB"/>
              </w:rPr>
              <w:tab/>
              <w:t>Void</w:t>
            </w:r>
          </w:p>
        </w:tc>
      </w:tr>
    </w:tbl>
    <w:p w14:paraId="2DD7FF7A" w14:textId="77777777" w:rsidR="00665EE4" w:rsidRPr="00665EE4" w:rsidRDefault="00665EE4" w:rsidP="00665EE4">
      <w:pPr>
        <w:overflowPunct w:val="0"/>
        <w:autoSpaceDE w:val="0"/>
        <w:autoSpaceDN w:val="0"/>
        <w:adjustRightInd w:val="0"/>
        <w:textAlignment w:val="baseline"/>
        <w:rPr>
          <w:lang w:eastAsia="en-GB"/>
        </w:rPr>
      </w:pPr>
    </w:p>
    <w:p w14:paraId="5270C695" w14:textId="77777777"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lang w:eastAsia="en-GB"/>
        </w:rPr>
      </w:pPr>
      <w:r w:rsidRPr="00665EE4">
        <w:rPr>
          <w:rFonts w:ascii="Arial" w:hAnsi="Arial"/>
          <w:lang w:eastAsia="en-GB"/>
        </w:rPr>
        <w:t>G.2.1.1.1.3.2</w:t>
      </w:r>
      <w:r w:rsidRPr="00665EE4">
        <w:rPr>
          <w:rFonts w:ascii="Arial" w:hAnsi="Arial"/>
          <w:lang w:eastAsia="en-GB"/>
        </w:rPr>
        <w:tab/>
        <w:t>Test Requirements</w:t>
      </w:r>
    </w:p>
    <w:p w14:paraId="4B7F251C"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 xml:space="preserve">The RRC re-establishment delay is defined as the time from the start of time period T3, to the moment when the IAB-MT starts to send PRACH preambles to cell 2 for sending the </w:t>
      </w:r>
      <w:proofErr w:type="spellStart"/>
      <w:r w:rsidRPr="00665EE4">
        <w:rPr>
          <w:i/>
          <w:lang w:eastAsia="en-GB"/>
        </w:rPr>
        <w:t>RRCReestablishmentRequest</w:t>
      </w:r>
      <w:proofErr w:type="spellEnd"/>
      <w:r w:rsidRPr="00665EE4">
        <w:rPr>
          <w:lang w:eastAsia="en-GB"/>
        </w:rPr>
        <w:t xml:space="preserve"> </w:t>
      </w:r>
      <w:r w:rsidRPr="00665EE4">
        <w:rPr>
          <w:rFonts w:cs="v4.2.0"/>
          <w:lang w:eastAsia="en-GB"/>
        </w:rPr>
        <w:t>message to cell 2.</w:t>
      </w:r>
    </w:p>
    <w:p w14:paraId="67BF7AFC"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 xml:space="preserve">The RRC re-establishment delay </w:t>
      </w:r>
      <w:r w:rsidRPr="00665EE4">
        <w:rPr>
          <w:lang w:eastAsia="en-GB"/>
        </w:rPr>
        <w:t>to an unknown NR inter frequency cell</w:t>
      </w:r>
      <w:r w:rsidRPr="00665EE4">
        <w:rPr>
          <w:rFonts w:cs="v4.2.0"/>
          <w:lang w:eastAsia="en-GB"/>
        </w:rPr>
        <w:t xml:space="preserve"> shall be less than 18 s.</w:t>
      </w:r>
    </w:p>
    <w:p w14:paraId="37DE1141"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The rate of correct RRC re-establishments observed during repeated tests shall be at least 90%.</w:t>
      </w:r>
    </w:p>
    <w:p w14:paraId="5D48C02E" w14:textId="77777777" w:rsidR="00665EE4" w:rsidRPr="00665EE4" w:rsidRDefault="00665EE4" w:rsidP="00665EE4">
      <w:pPr>
        <w:keepLines/>
        <w:overflowPunct w:val="0"/>
        <w:autoSpaceDE w:val="0"/>
        <w:autoSpaceDN w:val="0"/>
        <w:adjustRightInd w:val="0"/>
        <w:ind w:left="1135" w:hanging="851"/>
        <w:textAlignment w:val="baseline"/>
        <w:rPr>
          <w:lang w:eastAsia="en-GB"/>
        </w:rPr>
      </w:pPr>
      <w:r w:rsidRPr="00665EE4">
        <w:rPr>
          <w:lang w:eastAsia="en-GB"/>
        </w:rPr>
        <w:t>NOTE:</w:t>
      </w:r>
      <w:r w:rsidRPr="00665EE4">
        <w:rPr>
          <w:lang w:eastAsia="en-GB"/>
        </w:rPr>
        <w:tab/>
        <w:t>The RRC re-establishment delay in the test is derived from the following expression:</w:t>
      </w:r>
    </w:p>
    <w:p w14:paraId="4B018F2F" w14:textId="77777777" w:rsidR="00665EE4" w:rsidRPr="00665EE4" w:rsidRDefault="00633466" w:rsidP="00665EE4">
      <w:pPr>
        <w:keepLines/>
        <w:tabs>
          <w:tab w:val="center" w:pos="4536"/>
          <w:tab w:val="right" w:pos="9072"/>
        </w:tabs>
        <w:overflowPunct w:val="0"/>
        <w:autoSpaceDE w:val="0"/>
        <w:autoSpaceDN w:val="0"/>
        <w:adjustRightInd w:val="0"/>
        <w:textAlignment w:val="baseline"/>
        <w:rPr>
          <w:noProof/>
          <w:vertAlign w:val="subscript"/>
          <w:lang w:eastAsia="en-GB"/>
        </w:rPr>
      </w:pPr>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IAB</m:t>
              </m:r>
              <m:r>
                <m:rPr>
                  <m:sty m:val="p"/>
                </m:rPr>
                <w:rPr>
                  <w:rFonts w:ascii="Cambria Math" w:hAnsi="Cambria Math"/>
                  <w:noProof/>
                  <w:lang w:eastAsia="en-GB"/>
                </w:rPr>
                <m:t>-</m:t>
              </m:r>
              <m:r>
                <w:rPr>
                  <w:rFonts w:ascii="Cambria Math" w:hAnsi="Cambria Math"/>
                  <w:noProof/>
                  <w:lang w:eastAsia="en-GB"/>
                </w:rPr>
                <m:t>MT</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15DEDC30" w14:textId="77777777" w:rsidR="00665EE4" w:rsidRPr="00665EE4" w:rsidRDefault="00665EE4" w:rsidP="00665EE4">
      <w:pPr>
        <w:overflowPunct w:val="0"/>
        <w:autoSpaceDE w:val="0"/>
        <w:autoSpaceDN w:val="0"/>
        <w:adjustRightInd w:val="0"/>
        <w:ind w:left="568" w:hanging="284"/>
        <w:textAlignment w:val="baseline"/>
        <w:rPr>
          <w:lang w:eastAsia="en-GB"/>
        </w:rPr>
      </w:pPr>
      <w:r w:rsidRPr="00665EE4">
        <w:rPr>
          <w:lang w:eastAsia="en-GB"/>
        </w:rPr>
        <w:t>Where:</w:t>
      </w:r>
    </w:p>
    <w:p w14:paraId="21B1D64F"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r>
      <w:proofErr w:type="spellStart"/>
      <w:r w:rsidRPr="00665EE4">
        <w:rPr>
          <w:lang w:eastAsia="en-GB"/>
        </w:rPr>
        <w:t>T</w:t>
      </w:r>
      <w:r w:rsidRPr="00665EE4">
        <w:rPr>
          <w:vertAlign w:val="subscript"/>
          <w:lang w:eastAsia="en-GB"/>
        </w:rPr>
        <w:t>UL_grant</w:t>
      </w:r>
      <w:proofErr w:type="spellEnd"/>
      <w:r w:rsidRPr="00665EE4">
        <w:rPr>
          <w:lang w:eastAsia="en-GB"/>
        </w:rPr>
        <w:t xml:space="preserve"> = It is the time required to acquire and process uplink grant from the target cell.</w:t>
      </w:r>
      <w:r w:rsidRPr="00665EE4">
        <w:rPr>
          <w:rFonts w:cs="v4.2.0"/>
          <w:lang w:eastAsia="en-GB"/>
        </w:rPr>
        <w:t xml:space="preserve"> The PRACH reception is used as a trigger for the completion of the test; hence </w:t>
      </w:r>
      <w:proofErr w:type="spellStart"/>
      <w:r w:rsidRPr="00665EE4">
        <w:rPr>
          <w:lang w:eastAsia="en-GB"/>
        </w:rPr>
        <w:t>T</w:t>
      </w:r>
      <w:r w:rsidRPr="00665EE4">
        <w:rPr>
          <w:vertAlign w:val="subscript"/>
          <w:lang w:eastAsia="en-GB"/>
        </w:rPr>
        <w:t>UL_grant</w:t>
      </w:r>
      <w:proofErr w:type="spellEnd"/>
      <w:r w:rsidRPr="00665EE4">
        <w:rPr>
          <w:vertAlign w:val="subscript"/>
          <w:lang w:eastAsia="en-GB"/>
        </w:rPr>
        <w:t xml:space="preserve"> </w:t>
      </w:r>
      <w:r w:rsidRPr="00665EE4">
        <w:rPr>
          <w:lang w:eastAsia="en-GB"/>
        </w:rPr>
        <w:t>is not used.</w:t>
      </w:r>
    </w:p>
    <w:p w14:paraId="3E77695E" w14:textId="77777777" w:rsidR="00665EE4" w:rsidRPr="00665EE4" w:rsidRDefault="00633466" w:rsidP="00665EE4">
      <w:pPr>
        <w:keepLines/>
        <w:tabs>
          <w:tab w:val="center" w:pos="4536"/>
          <w:tab w:val="right" w:pos="9072"/>
        </w:tabs>
        <w:overflowPunct w:val="0"/>
        <w:autoSpaceDE w:val="0"/>
        <w:autoSpaceDN w:val="0"/>
        <w:adjustRightInd w:val="0"/>
        <w:textAlignment w:val="baseline"/>
        <w:rPr>
          <w:noProof/>
          <w:lang w:eastAsia="en-GB"/>
        </w:rPr>
      </w:pPr>
      <m:oMathPara>
        <m:oMathParaPr>
          <m:jc m:val="center"/>
        </m:oMathParaPr>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IAB</m:t>
              </m:r>
              <m:r>
                <m:rPr>
                  <m:sty m:val="p"/>
                </m:rPr>
                <w:rPr>
                  <w:rFonts w:ascii="Cambria Math" w:hAnsi="Cambria Math"/>
                  <w:noProof/>
                  <w:lang w:eastAsia="en-GB"/>
                </w:rPr>
                <m:t>-</m:t>
              </m:r>
              <m:r>
                <w:rPr>
                  <w:rFonts w:ascii="Cambria Math" w:hAnsi="Cambria Math"/>
                  <w:noProof/>
                  <w:lang w:eastAsia="en-GB"/>
                </w:rPr>
                <m:t>MT</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sub>
          </m:sSub>
          <m:r>
            <m:rPr>
              <m:sty m:val="p"/>
            </m:rPr>
            <w:rPr>
              <w:rFonts w:ascii="Cambria Math" w:hAnsi="Cambria Math"/>
              <w:noProof/>
              <w:lang w:eastAsia="en-GB"/>
            </w:rPr>
            <m:t>=400 ms+</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identify</m:t>
              </m:r>
              <m:r>
                <m:rPr>
                  <m:sty m:val="p"/>
                </m:rPr>
                <w:rPr>
                  <w:rFonts w:ascii="Cambria Math" w:hAnsi="Cambria Math"/>
                  <w:noProof/>
                  <w:lang w:eastAsia="en-GB"/>
                </w:rPr>
                <m:t>_</m:t>
              </m:r>
              <m:r>
                <w:rPr>
                  <w:rFonts w:ascii="Cambria Math" w:hAnsi="Cambria Math"/>
                  <w:noProof/>
                  <w:lang w:eastAsia="en-GB"/>
                </w:rPr>
                <m:t>intra</m:t>
              </m:r>
              <m:r>
                <m:rPr>
                  <m:sty m:val="p"/>
                </m:rPr>
                <w:rPr>
                  <w:rFonts w:ascii="Cambria Math" w:hAnsi="Cambria Math"/>
                  <w:noProof/>
                  <w:lang w:eastAsia="en-GB"/>
                </w:rPr>
                <m:t>_</m:t>
              </m:r>
              <m:r>
                <w:rPr>
                  <w:rFonts w:ascii="Cambria Math" w:hAnsi="Cambria Math"/>
                  <w:noProof/>
                  <w:lang w:eastAsia="en-GB"/>
                </w:rPr>
                <m:t>NR</m:t>
              </m:r>
            </m:sub>
          </m:sSub>
          <m:r>
            <m:rPr>
              <m:sty m:val="p"/>
            </m:rPr>
            <w:rPr>
              <w:rFonts w:ascii="Cambria Math" w:hAnsi="Cambria Math"/>
              <w:noProof/>
              <w:lang w:eastAsia="en-GB"/>
            </w:rPr>
            <m:t>+</m:t>
          </m:r>
          <m:nary>
            <m:naryPr>
              <m:chr m:val="∑"/>
              <m:limLoc m:val="subSup"/>
              <m:ctrlPr>
                <w:rPr>
                  <w:rFonts w:ascii="Cambria Math" w:hAnsi="Cambria Math"/>
                  <w:noProof/>
                  <w:lang w:eastAsia="en-GB"/>
                </w:rPr>
              </m:ctrlPr>
            </m:naryPr>
            <m:sub>
              <m:r>
                <w:rPr>
                  <w:rFonts w:ascii="Cambria Math" w:hAnsi="Cambria Math"/>
                  <w:noProof/>
                  <w:lang w:eastAsia="en-GB"/>
                </w:rPr>
                <m:t>i</m:t>
              </m:r>
              <m:r>
                <m:rPr>
                  <m:sty m:val="p"/>
                </m:rPr>
                <w:rPr>
                  <w:rFonts w:ascii="Cambria Math" w:hAnsi="Cambria Math"/>
                  <w:noProof/>
                  <w:lang w:eastAsia="en-GB"/>
                </w:rPr>
                <m:t>=1</m:t>
              </m:r>
            </m:sub>
            <m:sup>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freq</m:t>
                  </m:r>
                </m:sub>
              </m:sSub>
              <m:r>
                <m:rPr>
                  <m:sty m:val="p"/>
                </m:rPr>
                <w:rPr>
                  <w:rFonts w:ascii="Cambria Math" w:hAnsi="Cambria Math"/>
                  <w:noProof/>
                  <w:lang w:eastAsia="en-GB"/>
                </w:rPr>
                <m:t>-1</m:t>
              </m:r>
            </m:sup>
            <m:e>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identify</m:t>
                  </m:r>
                  <m:r>
                    <m:rPr>
                      <m:sty m:val="p"/>
                    </m:rPr>
                    <w:rPr>
                      <w:rFonts w:ascii="Cambria Math" w:hAnsi="Cambria Math"/>
                      <w:noProof/>
                      <w:lang w:eastAsia="en-GB"/>
                    </w:rPr>
                    <m:t>_</m:t>
                  </m:r>
                  <m:r>
                    <w:rPr>
                      <w:rFonts w:ascii="Cambria Math" w:hAnsi="Cambria Math"/>
                      <w:noProof/>
                      <w:lang w:eastAsia="en-GB"/>
                    </w:rPr>
                    <m:t>inter</m:t>
                  </m:r>
                  <m:r>
                    <m:rPr>
                      <m:sty m:val="p"/>
                    </m:rPr>
                    <w:rPr>
                      <w:rFonts w:ascii="Cambria Math" w:hAnsi="Cambria Math"/>
                      <w:noProof/>
                      <w:lang w:eastAsia="en-GB"/>
                    </w:rPr>
                    <m:t>_</m:t>
                  </m:r>
                  <m:r>
                    <w:rPr>
                      <w:rFonts w:ascii="Cambria Math" w:hAnsi="Cambria Math"/>
                      <w:noProof/>
                      <w:lang w:eastAsia="en-GB"/>
                    </w:rPr>
                    <m:t>NR</m:t>
                  </m:r>
                  <m:r>
                    <m:rPr>
                      <m:sty m:val="p"/>
                    </m:rPr>
                    <w:rPr>
                      <w:rFonts w:ascii="Cambria Math" w:hAnsi="Cambria Math"/>
                      <w:noProof/>
                      <w:lang w:eastAsia="en-GB"/>
                    </w:rPr>
                    <m:t>,</m:t>
                  </m:r>
                  <m:r>
                    <w:rPr>
                      <w:rFonts w:ascii="Cambria Math" w:hAnsi="Cambria Math"/>
                      <w:noProof/>
                      <w:lang w:eastAsia="en-GB"/>
                    </w:rPr>
                    <m:t>i</m:t>
                  </m:r>
                </m:sub>
              </m:sSub>
            </m:e>
          </m:nary>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SI</m:t>
              </m:r>
              <m:r>
                <m:rPr>
                  <m:sty m:val="p"/>
                </m:rPr>
                <w:rPr>
                  <w:rFonts w:ascii="Cambria Math" w:hAnsi="Cambria Math"/>
                  <w:noProof/>
                  <w:vertAlign w:val="subscript"/>
                  <w:lang w:eastAsia="en-GB"/>
                </w:rPr>
                <m:t>-</m:t>
              </m:r>
              <m:r>
                <w:rPr>
                  <w:rFonts w:ascii="Cambria Math" w:hAnsi="Cambria Math"/>
                  <w:noProof/>
                  <w:vertAlign w:val="subscript"/>
                  <w:lang w:eastAsia="en-GB"/>
                </w:rPr>
                <m:t>NR</m:t>
              </m:r>
            </m:sub>
          </m:sSub>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PRACH</m:t>
              </m:r>
            </m:sub>
          </m:sSub>
        </m:oMath>
      </m:oMathPara>
    </w:p>
    <w:p w14:paraId="06121EBB"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r>
      <w:proofErr w:type="spellStart"/>
      <w:r w:rsidRPr="00665EE4">
        <w:rPr>
          <w:lang w:eastAsia="en-GB"/>
        </w:rPr>
        <w:t>N</w:t>
      </w:r>
      <w:r w:rsidRPr="00665EE4">
        <w:rPr>
          <w:vertAlign w:val="subscript"/>
          <w:lang w:eastAsia="en-GB"/>
        </w:rPr>
        <w:t>freq</w:t>
      </w:r>
      <w:proofErr w:type="spellEnd"/>
      <w:r w:rsidRPr="00665EE4">
        <w:rPr>
          <w:lang w:eastAsia="en-GB"/>
        </w:rPr>
        <w:t xml:space="preserve"> = 2</w:t>
      </w:r>
    </w:p>
    <w:p w14:paraId="0031AEC6"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iCs/>
          <w:lang w:eastAsia="en-GB"/>
        </w:rPr>
        <w:lastRenderedPageBreak/>
        <w:tab/>
      </w:r>
      <w:proofErr w:type="spellStart"/>
      <w:r w:rsidRPr="00665EE4">
        <w:rPr>
          <w:iCs/>
          <w:lang w:eastAsia="en-GB"/>
        </w:rPr>
        <w:t>T</w:t>
      </w:r>
      <w:r w:rsidRPr="00665EE4">
        <w:rPr>
          <w:iCs/>
          <w:vertAlign w:val="subscript"/>
          <w:lang w:eastAsia="en-GB"/>
        </w:rPr>
        <w:t>identify_intra_NR</w:t>
      </w:r>
      <w:proofErr w:type="spellEnd"/>
      <w:r w:rsidRPr="00665EE4">
        <w:rPr>
          <w:lang w:eastAsia="en-GB"/>
        </w:rPr>
        <w:t xml:space="preserve"> = 8000 </w:t>
      </w:r>
      <w:proofErr w:type="spellStart"/>
      <w:r w:rsidRPr="00665EE4">
        <w:rPr>
          <w:lang w:eastAsia="en-GB"/>
        </w:rPr>
        <w:t>ms</w:t>
      </w:r>
      <w:proofErr w:type="spellEnd"/>
    </w:p>
    <w:p w14:paraId="0D0A964F"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iCs/>
          <w:lang w:eastAsia="en-GB"/>
        </w:rPr>
        <w:tab/>
      </w:r>
      <w:proofErr w:type="spellStart"/>
      <w:r w:rsidRPr="00665EE4">
        <w:rPr>
          <w:iCs/>
          <w:lang w:eastAsia="en-GB"/>
        </w:rPr>
        <w:t>T</w:t>
      </w:r>
      <w:r w:rsidRPr="00665EE4">
        <w:rPr>
          <w:iCs/>
          <w:vertAlign w:val="subscript"/>
          <w:lang w:eastAsia="en-GB"/>
        </w:rPr>
        <w:t>identify_inter_NR</w:t>
      </w:r>
      <w:proofErr w:type="spellEnd"/>
      <w:r w:rsidRPr="00665EE4">
        <w:rPr>
          <w:lang w:eastAsia="en-GB"/>
        </w:rPr>
        <w:t xml:space="preserve"> = 8000 </w:t>
      </w:r>
      <w:proofErr w:type="spellStart"/>
      <w:r w:rsidRPr="00665EE4">
        <w:rPr>
          <w:lang w:eastAsia="en-GB"/>
        </w:rPr>
        <w:t>ms</w:t>
      </w:r>
      <w:proofErr w:type="spellEnd"/>
    </w:p>
    <w:p w14:paraId="6A3506E7"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t>T</w:t>
      </w:r>
      <w:r w:rsidRPr="00665EE4">
        <w:rPr>
          <w:vertAlign w:val="subscript"/>
          <w:lang w:eastAsia="en-GB"/>
        </w:rPr>
        <w:t>SI</w:t>
      </w:r>
      <w:r w:rsidRPr="00665EE4">
        <w:rPr>
          <w:lang w:eastAsia="en-GB"/>
        </w:rPr>
        <w:t xml:space="preserve"> </w:t>
      </w:r>
      <w:r w:rsidRPr="00665EE4">
        <w:rPr>
          <w:iCs/>
          <w:lang w:eastAsia="en-GB"/>
        </w:rPr>
        <w:t xml:space="preserve">= 1280 </w:t>
      </w:r>
      <w:proofErr w:type="spellStart"/>
      <w:r w:rsidRPr="00665EE4">
        <w:rPr>
          <w:iCs/>
          <w:lang w:eastAsia="en-GB"/>
        </w:rPr>
        <w:t>ms</w:t>
      </w:r>
      <w:proofErr w:type="spellEnd"/>
      <w:r w:rsidRPr="00665EE4">
        <w:rPr>
          <w:iCs/>
          <w:lang w:eastAsia="en-GB"/>
        </w:rPr>
        <w:t xml:space="preserve">; it is the </w:t>
      </w:r>
      <w:r w:rsidRPr="00665EE4">
        <w:rPr>
          <w:lang w:eastAsia="en-GB"/>
        </w:rPr>
        <w:t>time required for receiving all the relevant system information as defined in TS 38.331 for the target inter-frequency NR cell.</w:t>
      </w:r>
    </w:p>
    <w:p w14:paraId="0F56A899"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t>T</w:t>
      </w:r>
      <w:r w:rsidRPr="00665EE4">
        <w:rPr>
          <w:vertAlign w:val="subscript"/>
          <w:lang w:eastAsia="en-GB"/>
        </w:rPr>
        <w:t xml:space="preserve">PRACH </w:t>
      </w:r>
      <w:r w:rsidRPr="00665EE4">
        <w:rPr>
          <w:lang w:eastAsia="en-GB"/>
        </w:rPr>
        <w:t xml:space="preserve">= 15 </w:t>
      </w:r>
      <w:proofErr w:type="spellStart"/>
      <w:r w:rsidRPr="00665EE4">
        <w:rPr>
          <w:lang w:eastAsia="en-GB"/>
        </w:rPr>
        <w:t>ms</w:t>
      </w:r>
      <w:proofErr w:type="spellEnd"/>
      <w:r w:rsidRPr="00665EE4">
        <w:rPr>
          <w:lang w:eastAsia="en-GB"/>
        </w:rPr>
        <w:t>; it is the additional delay caused by the random access procedure.</w:t>
      </w:r>
    </w:p>
    <w:p w14:paraId="0A8EB43A" w14:textId="77777777" w:rsidR="00665EE4" w:rsidRPr="00665EE4" w:rsidRDefault="00665EE4" w:rsidP="00665EE4">
      <w:pPr>
        <w:keepLines/>
        <w:overflowPunct w:val="0"/>
        <w:autoSpaceDE w:val="0"/>
        <w:autoSpaceDN w:val="0"/>
        <w:adjustRightInd w:val="0"/>
        <w:ind w:left="1135" w:hanging="851"/>
        <w:textAlignment w:val="baseline"/>
        <w:rPr>
          <w:lang w:eastAsia="en-GB"/>
        </w:rPr>
      </w:pPr>
      <w:r w:rsidRPr="00665EE4">
        <w:rPr>
          <w:lang w:eastAsia="en-GB"/>
        </w:rPr>
        <w:t xml:space="preserve">This gives a total of 17695 </w:t>
      </w:r>
      <w:proofErr w:type="spellStart"/>
      <w:r w:rsidRPr="00665EE4">
        <w:rPr>
          <w:lang w:eastAsia="en-GB"/>
        </w:rPr>
        <w:t>ms</w:t>
      </w:r>
      <w:proofErr w:type="spellEnd"/>
      <w:r w:rsidRPr="00665EE4">
        <w:rPr>
          <w:lang w:eastAsia="en-GB"/>
        </w:rPr>
        <w:t>, allow 18 s in the test case.</w:t>
      </w:r>
    </w:p>
    <w:p w14:paraId="1FA4C2DB" w14:textId="439873D6"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65EE4">
        <w:rPr>
          <w:rFonts w:ascii="Arial" w:hAnsi="Arial"/>
          <w:snapToGrid w:val="0"/>
          <w:lang w:eastAsia="en-GB"/>
        </w:rPr>
        <w:t>G.2.1.1.1.4</w:t>
      </w:r>
      <w:r w:rsidRPr="00665EE4">
        <w:rPr>
          <w:rFonts w:ascii="Arial" w:hAnsi="Arial"/>
          <w:snapToGrid w:val="0"/>
          <w:lang w:eastAsia="en-GB"/>
        </w:rPr>
        <w:tab/>
        <w:t>Intra-frequency RRC Re-establishment in FR2</w:t>
      </w:r>
      <w:ins w:id="182" w:author="Muhammad Kazmi" w:date="2023-08-28T17:48:00Z">
        <w:r w:rsidR="00C84F37">
          <w:rPr>
            <w:rFonts w:ascii="Arial" w:hAnsi="Arial"/>
            <w:snapToGrid w:val="0"/>
            <w:lang w:eastAsia="en-GB"/>
          </w:rPr>
          <w:t>-1</w:t>
        </w:r>
      </w:ins>
      <w:r w:rsidRPr="00665EE4">
        <w:rPr>
          <w:rFonts w:ascii="Arial" w:hAnsi="Arial"/>
          <w:snapToGrid w:val="0"/>
          <w:lang w:eastAsia="en-GB"/>
        </w:rPr>
        <w:t xml:space="preserve"> without serving cell timing for LA IAB-MT</w:t>
      </w:r>
    </w:p>
    <w:p w14:paraId="0ED3FE5D" w14:textId="77777777"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lang w:eastAsia="en-GB"/>
        </w:rPr>
      </w:pPr>
      <w:r w:rsidRPr="00665EE4">
        <w:rPr>
          <w:rFonts w:ascii="Arial" w:hAnsi="Arial"/>
          <w:lang w:eastAsia="en-GB"/>
        </w:rPr>
        <w:t>G.2.1.1.1.4.1</w:t>
      </w:r>
      <w:r w:rsidRPr="00665EE4">
        <w:rPr>
          <w:rFonts w:ascii="Arial" w:hAnsi="Arial"/>
          <w:lang w:eastAsia="en-GB"/>
        </w:rPr>
        <w:tab/>
      </w:r>
      <w:r w:rsidRPr="00665EE4">
        <w:rPr>
          <w:rFonts w:ascii="Arial" w:hAnsi="Arial"/>
          <w:snapToGrid w:val="0"/>
          <w:lang w:eastAsia="en-GB"/>
        </w:rPr>
        <w:t>Test Purpose and Environment</w:t>
      </w:r>
    </w:p>
    <w:p w14:paraId="75D1EF1A" w14:textId="73FD65C5"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The purpose is to verify that the NR intra-frequency RRC re-establishment delay in FR2</w:t>
      </w:r>
      <w:ins w:id="183" w:author="Muhammad Kazmi" w:date="2023-08-28T17:48:00Z">
        <w:r w:rsidR="00C84F37">
          <w:rPr>
            <w:rFonts w:cs="v4.2.0"/>
            <w:lang w:eastAsia="en-GB"/>
          </w:rPr>
          <w:t>-1</w:t>
        </w:r>
      </w:ins>
      <w:r w:rsidRPr="00665EE4">
        <w:rPr>
          <w:rFonts w:cs="v4.2.0"/>
          <w:lang w:eastAsia="en-GB"/>
        </w:rPr>
        <w:t xml:space="preserve"> without serving cell timing is within the specified limits. These tests will verify the requirements in clause 12.1.1.1. This test case is applicable only for local area IAB-MT and for IAB type 2-O.</w:t>
      </w:r>
    </w:p>
    <w:p w14:paraId="11CEB6ED"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p>
    <w:p w14:paraId="424C6CF4" w14:textId="77777777"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65EE4" w:rsidRPr="00665EE4" w14:paraId="35B07EBC" w14:textId="77777777" w:rsidTr="00DC1226">
        <w:tc>
          <w:tcPr>
            <w:tcW w:w="2376" w:type="dxa"/>
            <w:shd w:val="clear" w:color="auto" w:fill="auto"/>
          </w:tcPr>
          <w:p w14:paraId="08FC91B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Configuration</w:t>
            </w:r>
          </w:p>
        </w:tc>
        <w:tc>
          <w:tcPr>
            <w:tcW w:w="7230" w:type="dxa"/>
            <w:shd w:val="clear" w:color="auto" w:fill="auto"/>
          </w:tcPr>
          <w:p w14:paraId="5C6F52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Description</w:t>
            </w:r>
          </w:p>
        </w:tc>
      </w:tr>
      <w:tr w:rsidR="00665EE4" w:rsidRPr="00665EE4" w14:paraId="457803CB" w14:textId="77777777" w:rsidTr="00DC1226">
        <w:tc>
          <w:tcPr>
            <w:tcW w:w="2376" w:type="dxa"/>
            <w:shd w:val="clear" w:color="auto" w:fill="auto"/>
          </w:tcPr>
          <w:p w14:paraId="4EFACBD6"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1</w:t>
            </w:r>
          </w:p>
        </w:tc>
        <w:tc>
          <w:tcPr>
            <w:tcW w:w="7230" w:type="dxa"/>
            <w:shd w:val="clear" w:color="auto" w:fill="auto"/>
          </w:tcPr>
          <w:p w14:paraId="066AACE8" w14:textId="77777777" w:rsidR="00665EE4" w:rsidRPr="00665EE4" w:rsidRDefault="00665EE4" w:rsidP="00665EE4">
            <w:pPr>
              <w:keepNext/>
              <w:keepLines/>
              <w:overflowPunct w:val="0"/>
              <w:autoSpaceDE w:val="0"/>
              <w:autoSpaceDN w:val="0"/>
              <w:adjustRightInd w:val="0"/>
              <w:spacing w:after="0"/>
              <w:textAlignment w:val="baseline"/>
              <w:rPr>
                <w:rFonts w:ascii="Arial" w:eastAsia="Malgun Gothic" w:hAnsi="Arial"/>
                <w:sz w:val="18"/>
                <w:lang w:eastAsia="en-GB"/>
              </w:rPr>
            </w:pPr>
            <w:r w:rsidRPr="00665EE4">
              <w:rPr>
                <w:rFonts w:ascii="Arial" w:eastAsia="Malgun Gothic" w:hAnsi="Arial"/>
                <w:sz w:val="18"/>
                <w:lang w:eastAsia="en-GB"/>
              </w:rPr>
              <w:t>120 kHz SSB SCS, 100 MHz bandwidth, TDD duplex mode</w:t>
            </w:r>
          </w:p>
        </w:tc>
      </w:tr>
    </w:tbl>
    <w:p w14:paraId="28364F79" w14:textId="77777777" w:rsidR="00665EE4" w:rsidRPr="00665EE4" w:rsidRDefault="00665EE4" w:rsidP="00665EE4">
      <w:pPr>
        <w:overflowPunct w:val="0"/>
        <w:autoSpaceDE w:val="0"/>
        <w:autoSpaceDN w:val="0"/>
        <w:adjustRightInd w:val="0"/>
        <w:textAlignment w:val="baseline"/>
        <w:rPr>
          <w:lang w:eastAsia="en-GB"/>
        </w:rPr>
      </w:pPr>
    </w:p>
    <w:p w14:paraId="4693AECC" w14:textId="7FD0C7A0"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G.2.1.1.1.4.1-2: General test parameters for NR intra-frequency RRC Re-establishment test case in FR2</w:t>
      </w:r>
      <w:ins w:id="184" w:author="Muhammad Kazmi" w:date="2023-08-28T17:48:00Z">
        <w:r w:rsidR="00C84F37">
          <w:rPr>
            <w:rFonts w:ascii="Arial" w:hAnsi="Arial"/>
            <w:b/>
            <w:lang w:eastAsia="en-GB"/>
          </w:rPr>
          <w:t>-1</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665EE4" w:rsidRPr="00665EE4" w14:paraId="6E40DA2A" w14:textId="77777777" w:rsidTr="00DC1226">
        <w:trPr>
          <w:cantSplit/>
        </w:trPr>
        <w:tc>
          <w:tcPr>
            <w:tcW w:w="2802" w:type="dxa"/>
            <w:gridSpan w:val="2"/>
          </w:tcPr>
          <w:p w14:paraId="2AA599C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Parameter</w:t>
            </w:r>
          </w:p>
        </w:tc>
        <w:tc>
          <w:tcPr>
            <w:tcW w:w="708" w:type="dxa"/>
          </w:tcPr>
          <w:p w14:paraId="2E09670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Unit</w:t>
            </w:r>
          </w:p>
        </w:tc>
        <w:tc>
          <w:tcPr>
            <w:tcW w:w="1418" w:type="dxa"/>
          </w:tcPr>
          <w:p w14:paraId="39C3059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zh-CN"/>
              </w:rPr>
            </w:pPr>
            <w:r w:rsidRPr="00665EE4">
              <w:rPr>
                <w:rFonts w:ascii="Arial" w:hAnsi="Arial"/>
                <w:b/>
                <w:sz w:val="18"/>
                <w:lang w:eastAsia="zh-CN"/>
              </w:rPr>
              <w:t>Test configuration</w:t>
            </w:r>
          </w:p>
        </w:tc>
        <w:tc>
          <w:tcPr>
            <w:tcW w:w="1475" w:type="dxa"/>
          </w:tcPr>
          <w:p w14:paraId="09BA174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Value</w:t>
            </w:r>
          </w:p>
        </w:tc>
        <w:tc>
          <w:tcPr>
            <w:tcW w:w="3203" w:type="dxa"/>
          </w:tcPr>
          <w:p w14:paraId="431A97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Comment</w:t>
            </w:r>
          </w:p>
        </w:tc>
      </w:tr>
      <w:tr w:rsidR="00665EE4" w:rsidRPr="00665EE4" w14:paraId="2629DDCE" w14:textId="77777777" w:rsidTr="00DC1226">
        <w:trPr>
          <w:cantSplit/>
        </w:trPr>
        <w:tc>
          <w:tcPr>
            <w:tcW w:w="1008" w:type="dxa"/>
            <w:tcBorders>
              <w:bottom w:val="nil"/>
            </w:tcBorders>
            <w:shd w:val="clear" w:color="auto" w:fill="auto"/>
          </w:tcPr>
          <w:p w14:paraId="48FE782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Initial condition</w:t>
            </w:r>
          </w:p>
        </w:tc>
        <w:tc>
          <w:tcPr>
            <w:tcW w:w="1794" w:type="dxa"/>
          </w:tcPr>
          <w:p w14:paraId="6553D2B8"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5BC7CE4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B41A08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3FB77AD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Cell1</w:t>
            </w:r>
          </w:p>
        </w:tc>
        <w:tc>
          <w:tcPr>
            <w:tcW w:w="3203" w:type="dxa"/>
          </w:tcPr>
          <w:p w14:paraId="7CF034E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4F596E5" w14:textId="77777777" w:rsidTr="00DC1226">
        <w:trPr>
          <w:cantSplit/>
          <w:trHeight w:val="463"/>
        </w:trPr>
        <w:tc>
          <w:tcPr>
            <w:tcW w:w="1008" w:type="dxa"/>
            <w:tcBorders>
              <w:top w:val="nil"/>
            </w:tcBorders>
            <w:shd w:val="clear" w:color="auto" w:fill="auto"/>
          </w:tcPr>
          <w:p w14:paraId="2F2EECB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p>
        </w:tc>
        <w:tc>
          <w:tcPr>
            <w:tcW w:w="1794" w:type="dxa"/>
          </w:tcPr>
          <w:p w14:paraId="363B3FBB"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Neighbour cells</w:t>
            </w:r>
          </w:p>
        </w:tc>
        <w:tc>
          <w:tcPr>
            <w:tcW w:w="708" w:type="dxa"/>
          </w:tcPr>
          <w:p w14:paraId="1A08C55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D86B33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1395B89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Cell2 </w:t>
            </w:r>
          </w:p>
        </w:tc>
        <w:tc>
          <w:tcPr>
            <w:tcW w:w="3203" w:type="dxa"/>
            <w:tcBorders>
              <w:bottom w:val="single" w:sz="4" w:space="0" w:color="auto"/>
            </w:tcBorders>
          </w:tcPr>
          <w:p w14:paraId="71D860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7F3558E8" w14:textId="77777777" w:rsidTr="00DC1226">
        <w:trPr>
          <w:cantSplit/>
        </w:trPr>
        <w:tc>
          <w:tcPr>
            <w:tcW w:w="1008" w:type="dxa"/>
          </w:tcPr>
          <w:p w14:paraId="2CAA913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Final condition</w:t>
            </w:r>
          </w:p>
        </w:tc>
        <w:tc>
          <w:tcPr>
            <w:tcW w:w="1794" w:type="dxa"/>
          </w:tcPr>
          <w:p w14:paraId="269152B5"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301EA2E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25D28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6ADEFEE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Cell2</w:t>
            </w:r>
          </w:p>
        </w:tc>
        <w:tc>
          <w:tcPr>
            <w:tcW w:w="3203" w:type="dxa"/>
          </w:tcPr>
          <w:p w14:paraId="07E5352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3D85B82C" w14:textId="77777777" w:rsidTr="00DC1226">
        <w:trPr>
          <w:cantSplit/>
        </w:trPr>
        <w:tc>
          <w:tcPr>
            <w:tcW w:w="2802" w:type="dxa"/>
            <w:gridSpan w:val="2"/>
          </w:tcPr>
          <w:p w14:paraId="3CA0B58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bCs/>
                <w:sz w:val="18"/>
                <w:lang w:eastAsia="en-GB"/>
              </w:rPr>
              <w:t>RF Channel Number</w:t>
            </w:r>
          </w:p>
        </w:tc>
        <w:tc>
          <w:tcPr>
            <w:tcW w:w="708" w:type="dxa"/>
          </w:tcPr>
          <w:p w14:paraId="7C605EE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8255E2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en-GB"/>
              </w:rPr>
            </w:pPr>
            <w:r w:rsidRPr="00665EE4">
              <w:rPr>
                <w:rFonts w:ascii="Arial" w:hAnsi="Arial"/>
                <w:sz w:val="18"/>
                <w:lang w:eastAsia="zh-CN"/>
              </w:rPr>
              <w:t>1</w:t>
            </w:r>
          </w:p>
        </w:tc>
        <w:tc>
          <w:tcPr>
            <w:tcW w:w="1475" w:type="dxa"/>
          </w:tcPr>
          <w:p w14:paraId="6C997B1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en-GB"/>
              </w:rPr>
              <w:t>1</w:t>
            </w:r>
          </w:p>
        </w:tc>
        <w:tc>
          <w:tcPr>
            <w:tcW w:w="3203" w:type="dxa"/>
          </w:tcPr>
          <w:p w14:paraId="571436C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53EFB8D5" w14:textId="77777777" w:rsidTr="00DC1226">
        <w:trPr>
          <w:cantSplit/>
        </w:trPr>
        <w:tc>
          <w:tcPr>
            <w:tcW w:w="2802" w:type="dxa"/>
            <w:gridSpan w:val="2"/>
          </w:tcPr>
          <w:p w14:paraId="4DF747F3"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Time offset between cells</w:t>
            </w:r>
          </w:p>
        </w:tc>
        <w:tc>
          <w:tcPr>
            <w:tcW w:w="708" w:type="dxa"/>
          </w:tcPr>
          <w:p w14:paraId="2290188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0D0AF3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7823AFA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3 </w:t>
            </w:r>
            <w:r w:rsidRPr="00665EE4">
              <w:rPr>
                <w:rFonts w:ascii="Arial" w:hAnsi="Arial"/>
                <w:sz w:val="18"/>
                <w:lang w:eastAsia="en-GB"/>
              </w:rPr>
              <w:sym w:font="Symbol" w:char="F06D"/>
            </w:r>
            <w:r w:rsidRPr="00665EE4">
              <w:rPr>
                <w:rFonts w:ascii="Arial" w:hAnsi="Arial"/>
                <w:sz w:val="18"/>
                <w:lang w:eastAsia="en-GB"/>
              </w:rPr>
              <w:t>s</w:t>
            </w:r>
          </w:p>
        </w:tc>
        <w:tc>
          <w:tcPr>
            <w:tcW w:w="3203" w:type="dxa"/>
          </w:tcPr>
          <w:p w14:paraId="0C1670B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Synchronous cells</w:t>
            </w:r>
          </w:p>
        </w:tc>
      </w:tr>
      <w:tr w:rsidR="00665EE4" w:rsidRPr="00665EE4" w14:paraId="75552717" w14:textId="77777777" w:rsidTr="00DC1226">
        <w:trPr>
          <w:cantSplit/>
        </w:trPr>
        <w:tc>
          <w:tcPr>
            <w:tcW w:w="2802" w:type="dxa"/>
            <w:gridSpan w:val="2"/>
          </w:tcPr>
          <w:p w14:paraId="2E92A9BB"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N310</w:t>
            </w:r>
          </w:p>
        </w:tc>
        <w:tc>
          <w:tcPr>
            <w:tcW w:w="708" w:type="dxa"/>
          </w:tcPr>
          <w:p w14:paraId="4B86496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79BB699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25CE5F8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03" w:type="dxa"/>
          </w:tcPr>
          <w:p w14:paraId="7934B01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Maximum consecutive out-of-sync indications from lower layers</w:t>
            </w:r>
          </w:p>
        </w:tc>
      </w:tr>
      <w:tr w:rsidR="00665EE4" w:rsidRPr="00665EE4" w14:paraId="6706DE50" w14:textId="77777777" w:rsidTr="00DC1226">
        <w:trPr>
          <w:cantSplit/>
        </w:trPr>
        <w:tc>
          <w:tcPr>
            <w:tcW w:w="2802" w:type="dxa"/>
            <w:gridSpan w:val="2"/>
          </w:tcPr>
          <w:p w14:paraId="5EC9A68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N311</w:t>
            </w:r>
          </w:p>
        </w:tc>
        <w:tc>
          <w:tcPr>
            <w:tcW w:w="708" w:type="dxa"/>
          </w:tcPr>
          <w:p w14:paraId="7907392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252957E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3E1E09C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03" w:type="dxa"/>
          </w:tcPr>
          <w:p w14:paraId="21697DA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Minimum consecutive in-sync indications from lower layers</w:t>
            </w:r>
          </w:p>
        </w:tc>
      </w:tr>
      <w:tr w:rsidR="00665EE4" w:rsidRPr="00665EE4" w14:paraId="76AE88B1" w14:textId="77777777" w:rsidTr="00DC1226">
        <w:trPr>
          <w:cantSplit/>
        </w:trPr>
        <w:tc>
          <w:tcPr>
            <w:tcW w:w="2802" w:type="dxa"/>
            <w:gridSpan w:val="2"/>
          </w:tcPr>
          <w:p w14:paraId="0D8B9110"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T310</w:t>
            </w:r>
          </w:p>
        </w:tc>
        <w:tc>
          <w:tcPr>
            <w:tcW w:w="708" w:type="dxa"/>
          </w:tcPr>
          <w:p w14:paraId="3E48B8C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06E66DD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51106AA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6000</w:t>
            </w:r>
          </w:p>
        </w:tc>
        <w:tc>
          <w:tcPr>
            <w:tcW w:w="3203" w:type="dxa"/>
          </w:tcPr>
          <w:p w14:paraId="7DD886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Radio link failure timer configured by </w:t>
            </w:r>
            <w:r w:rsidRPr="00665EE4">
              <w:rPr>
                <w:rFonts w:ascii="Arial" w:hAnsi="Arial"/>
                <w:i/>
                <w:sz w:val="18"/>
                <w:lang w:eastAsia="en-GB"/>
              </w:rPr>
              <w:t>RLF-</w:t>
            </w:r>
            <w:proofErr w:type="spellStart"/>
            <w:r w:rsidRPr="00665EE4">
              <w:rPr>
                <w:rFonts w:ascii="Arial" w:hAnsi="Arial"/>
                <w:i/>
                <w:sz w:val="18"/>
                <w:lang w:eastAsia="en-GB"/>
              </w:rPr>
              <w:t>TimersAndConstants</w:t>
            </w:r>
            <w:proofErr w:type="spellEnd"/>
          </w:p>
        </w:tc>
      </w:tr>
      <w:tr w:rsidR="00665EE4" w:rsidRPr="00665EE4" w14:paraId="5D91625B" w14:textId="77777777" w:rsidTr="00DC1226">
        <w:trPr>
          <w:cantSplit/>
        </w:trPr>
        <w:tc>
          <w:tcPr>
            <w:tcW w:w="2802" w:type="dxa"/>
            <w:gridSpan w:val="2"/>
          </w:tcPr>
          <w:p w14:paraId="20BED46E"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T311</w:t>
            </w:r>
          </w:p>
        </w:tc>
        <w:tc>
          <w:tcPr>
            <w:tcW w:w="708" w:type="dxa"/>
          </w:tcPr>
          <w:p w14:paraId="53E8499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115CFB1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37190F7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30000</w:t>
            </w:r>
          </w:p>
        </w:tc>
        <w:tc>
          <w:tcPr>
            <w:tcW w:w="3203" w:type="dxa"/>
          </w:tcPr>
          <w:p w14:paraId="577278C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RRC re-establishment timer</w:t>
            </w:r>
          </w:p>
        </w:tc>
      </w:tr>
      <w:tr w:rsidR="00665EE4" w:rsidRPr="00665EE4" w14:paraId="1D929D98" w14:textId="77777777" w:rsidTr="00DC1226">
        <w:trPr>
          <w:cantSplit/>
        </w:trPr>
        <w:tc>
          <w:tcPr>
            <w:tcW w:w="2802" w:type="dxa"/>
            <w:gridSpan w:val="2"/>
          </w:tcPr>
          <w:p w14:paraId="2D773000"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Access Barring Information</w:t>
            </w:r>
          </w:p>
        </w:tc>
        <w:tc>
          <w:tcPr>
            <w:tcW w:w="708" w:type="dxa"/>
          </w:tcPr>
          <w:p w14:paraId="50793BE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w:t>
            </w:r>
          </w:p>
        </w:tc>
        <w:tc>
          <w:tcPr>
            <w:tcW w:w="1418" w:type="dxa"/>
          </w:tcPr>
          <w:p w14:paraId="55FBE6D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3BD3520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Not Sent</w:t>
            </w:r>
          </w:p>
        </w:tc>
        <w:tc>
          <w:tcPr>
            <w:tcW w:w="3203" w:type="dxa"/>
          </w:tcPr>
          <w:p w14:paraId="34FE5F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No additional delays in random access procedure.</w:t>
            </w:r>
          </w:p>
        </w:tc>
      </w:tr>
      <w:tr w:rsidR="00665EE4" w:rsidRPr="00665EE4" w14:paraId="0CD2FDE2" w14:textId="77777777" w:rsidTr="00DC1226">
        <w:trPr>
          <w:cantSplit/>
        </w:trPr>
        <w:tc>
          <w:tcPr>
            <w:tcW w:w="2802" w:type="dxa"/>
            <w:gridSpan w:val="2"/>
          </w:tcPr>
          <w:p w14:paraId="1CB4987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SSB configuration</w:t>
            </w:r>
          </w:p>
        </w:tc>
        <w:tc>
          <w:tcPr>
            <w:tcW w:w="708" w:type="dxa"/>
          </w:tcPr>
          <w:p w14:paraId="5749518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2C8F15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61DFA63E" w14:textId="29FEBC31"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zh-CN"/>
              </w:rPr>
              <w:t>SSB.1 FR2</w:t>
            </w:r>
            <w:ins w:id="185" w:author="Muhammad Kazmi" w:date="2023-08-28T17:48:00Z">
              <w:r w:rsidR="00C84F37">
                <w:rPr>
                  <w:rFonts w:ascii="Arial" w:hAnsi="Arial"/>
                  <w:bCs/>
                  <w:sz w:val="18"/>
                  <w:lang w:eastAsia="zh-CN"/>
                </w:rPr>
                <w:t>-1</w:t>
              </w:r>
            </w:ins>
          </w:p>
        </w:tc>
        <w:tc>
          <w:tcPr>
            <w:tcW w:w="3203" w:type="dxa"/>
          </w:tcPr>
          <w:p w14:paraId="5BF97A3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3CA20ED5" w14:textId="77777777" w:rsidTr="00DC1226">
        <w:trPr>
          <w:cantSplit/>
        </w:trPr>
        <w:tc>
          <w:tcPr>
            <w:tcW w:w="2802" w:type="dxa"/>
            <w:gridSpan w:val="2"/>
          </w:tcPr>
          <w:p w14:paraId="15626F6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SMTC configuration</w:t>
            </w:r>
          </w:p>
        </w:tc>
        <w:tc>
          <w:tcPr>
            <w:tcW w:w="708" w:type="dxa"/>
          </w:tcPr>
          <w:p w14:paraId="7C5904B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7E166D5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1</w:t>
            </w:r>
          </w:p>
        </w:tc>
        <w:tc>
          <w:tcPr>
            <w:tcW w:w="1475" w:type="dxa"/>
          </w:tcPr>
          <w:p w14:paraId="3D6E92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SMTC pattern 1</w:t>
            </w:r>
          </w:p>
        </w:tc>
        <w:tc>
          <w:tcPr>
            <w:tcW w:w="3203" w:type="dxa"/>
          </w:tcPr>
          <w:p w14:paraId="55EE939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p>
        </w:tc>
      </w:tr>
      <w:tr w:rsidR="00665EE4" w:rsidRPr="00665EE4" w14:paraId="2F285F65" w14:textId="77777777" w:rsidTr="00DC1226">
        <w:trPr>
          <w:cantSplit/>
        </w:trPr>
        <w:tc>
          <w:tcPr>
            <w:tcW w:w="2802" w:type="dxa"/>
            <w:gridSpan w:val="2"/>
          </w:tcPr>
          <w:p w14:paraId="301FD39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DRX cycle length</w:t>
            </w:r>
          </w:p>
        </w:tc>
        <w:tc>
          <w:tcPr>
            <w:tcW w:w="708" w:type="dxa"/>
          </w:tcPr>
          <w:p w14:paraId="5004923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5A69D2F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28D04F0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OFF</w:t>
            </w:r>
          </w:p>
        </w:tc>
        <w:tc>
          <w:tcPr>
            <w:tcW w:w="3203" w:type="dxa"/>
          </w:tcPr>
          <w:p w14:paraId="5A73FFC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04F4416" w14:textId="77777777" w:rsidTr="00DC1226">
        <w:trPr>
          <w:cantSplit/>
        </w:trPr>
        <w:tc>
          <w:tcPr>
            <w:tcW w:w="2802" w:type="dxa"/>
            <w:gridSpan w:val="2"/>
          </w:tcPr>
          <w:p w14:paraId="3AE060F6"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PRACH configuration</w:t>
            </w:r>
          </w:p>
        </w:tc>
        <w:tc>
          <w:tcPr>
            <w:tcW w:w="708" w:type="dxa"/>
          </w:tcPr>
          <w:p w14:paraId="4CF48AD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C7F534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1BAA2688" w14:textId="7512B432"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FR2</w:t>
            </w:r>
            <w:ins w:id="186" w:author="Muhammad Kazmi" w:date="2023-08-28T17:48:00Z">
              <w:r w:rsidR="00C84F37">
                <w:rPr>
                  <w:rFonts w:ascii="Arial" w:hAnsi="Arial"/>
                  <w:sz w:val="18"/>
                  <w:lang w:eastAsia="zh-CN"/>
                </w:rPr>
                <w:t>-1</w:t>
              </w:r>
            </w:ins>
            <w:r w:rsidRPr="00665EE4">
              <w:rPr>
                <w:rFonts w:ascii="Arial" w:hAnsi="Arial"/>
                <w:sz w:val="18"/>
                <w:lang w:eastAsia="zh-CN"/>
              </w:rPr>
              <w:t xml:space="preserve"> PRACH configuration 1</w:t>
            </w:r>
          </w:p>
        </w:tc>
        <w:tc>
          <w:tcPr>
            <w:tcW w:w="3203" w:type="dxa"/>
          </w:tcPr>
          <w:p w14:paraId="6994E6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Table TBD</w:t>
            </w:r>
          </w:p>
        </w:tc>
      </w:tr>
      <w:tr w:rsidR="00665EE4" w:rsidRPr="00665EE4" w14:paraId="7EDC40A2" w14:textId="77777777" w:rsidTr="00DC1226">
        <w:trPr>
          <w:cantSplit/>
        </w:trPr>
        <w:tc>
          <w:tcPr>
            <w:tcW w:w="2802" w:type="dxa"/>
            <w:gridSpan w:val="2"/>
          </w:tcPr>
          <w:p w14:paraId="4BF3BD8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zh-CN"/>
              </w:rPr>
              <w:t>T1</w:t>
            </w:r>
          </w:p>
        </w:tc>
        <w:tc>
          <w:tcPr>
            <w:tcW w:w="708" w:type="dxa"/>
          </w:tcPr>
          <w:p w14:paraId="60BA02E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s</w:t>
            </w:r>
          </w:p>
        </w:tc>
        <w:tc>
          <w:tcPr>
            <w:tcW w:w="1418" w:type="dxa"/>
          </w:tcPr>
          <w:p w14:paraId="5B0F7B7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7BFF781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10</w:t>
            </w:r>
          </w:p>
        </w:tc>
        <w:tc>
          <w:tcPr>
            <w:tcW w:w="3203" w:type="dxa"/>
          </w:tcPr>
          <w:p w14:paraId="12AFD71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61D9E725" w14:textId="77777777" w:rsidTr="00DC1226">
        <w:trPr>
          <w:cantSplit/>
        </w:trPr>
        <w:tc>
          <w:tcPr>
            <w:tcW w:w="2802" w:type="dxa"/>
            <w:gridSpan w:val="2"/>
          </w:tcPr>
          <w:p w14:paraId="62A88388"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2</w:t>
            </w:r>
          </w:p>
        </w:tc>
        <w:tc>
          <w:tcPr>
            <w:tcW w:w="708" w:type="dxa"/>
          </w:tcPr>
          <w:p w14:paraId="75CADBD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02607C0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4A82157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10800</w:t>
            </w:r>
          </w:p>
        </w:tc>
        <w:tc>
          <w:tcPr>
            <w:tcW w:w="3203" w:type="dxa"/>
          </w:tcPr>
          <w:p w14:paraId="7B7F688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Time for the IAB-MT to detect RLF</w:t>
            </w:r>
          </w:p>
        </w:tc>
      </w:tr>
      <w:tr w:rsidR="00665EE4" w:rsidRPr="00665EE4" w14:paraId="7BAEAFF4" w14:textId="77777777" w:rsidTr="00DC1226">
        <w:trPr>
          <w:cantSplit/>
        </w:trPr>
        <w:tc>
          <w:tcPr>
            <w:tcW w:w="2802" w:type="dxa"/>
            <w:gridSpan w:val="2"/>
          </w:tcPr>
          <w:p w14:paraId="7F856A0D"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3</w:t>
            </w:r>
          </w:p>
        </w:tc>
        <w:tc>
          <w:tcPr>
            <w:tcW w:w="708" w:type="dxa"/>
          </w:tcPr>
          <w:p w14:paraId="3C427F5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5E1C07F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7469927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30</w:t>
            </w:r>
          </w:p>
        </w:tc>
        <w:tc>
          <w:tcPr>
            <w:tcW w:w="3203" w:type="dxa"/>
          </w:tcPr>
          <w:p w14:paraId="11260C3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bl>
    <w:p w14:paraId="77A12304" w14:textId="77777777" w:rsidR="00665EE4" w:rsidRPr="00665EE4" w:rsidRDefault="00665EE4" w:rsidP="00665EE4">
      <w:pPr>
        <w:overflowPunct w:val="0"/>
        <w:autoSpaceDE w:val="0"/>
        <w:autoSpaceDN w:val="0"/>
        <w:adjustRightInd w:val="0"/>
        <w:textAlignment w:val="baseline"/>
        <w:rPr>
          <w:lang w:eastAsia="en-GB"/>
        </w:rPr>
      </w:pPr>
    </w:p>
    <w:p w14:paraId="7BC9488F" w14:textId="67D9C507"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lastRenderedPageBreak/>
        <w:t>Table G.2.1.1.1.4.1-3: Cell specific test parameters for NR intra-frequency RRC Re-establishment test case in FR2</w:t>
      </w:r>
      <w:ins w:id="187" w:author="Muhammad Kazmi" w:date="2023-08-28T17:51:00Z">
        <w:r w:rsidR="00A44FBE">
          <w:rPr>
            <w:rFonts w:ascii="Arial" w:hAnsi="Arial"/>
            <w:b/>
            <w:lang w:eastAsia="en-GB"/>
          </w:rPr>
          <w:t>-1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88"/>
        <w:gridCol w:w="1418"/>
        <w:gridCol w:w="1198"/>
        <w:gridCol w:w="851"/>
        <w:gridCol w:w="899"/>
        <w:gridCol w:w="802"/>
        <w:gridCol w:w="850"/>
        <w:gridCol w:w="767"/>
      </w:tblGrid>
      <w:tr w:rsidR="00665EE4" w:rsidRPr="00665EE4" w14:paraId="00E48245"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73F19CB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Parameter</w:t>
            </w:r>
          </w:p>
        </w:tc>
        <w:tc>
          <w:tcPr>
            <w:tcW w:w="1588" w:type="dxa"/>
            <w:tcBorders>
              <w:top w:val="single" w:sz="4" w:space="0" w:color="auto"/>
              <w:left w:val="single" w:sz="4" w:space="0" w:color="auto"/>
              <w:bottom w:val="nil"/>
              <w:right w:val="single" w:sz="4" w:space="0" w:color="auto"/>
            </w:tcBorders>
            <w:hideMark/>
          </w:tcPr>
          <w:p w14:paraId="17171C8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Unit</w:t>
            </w:r>
          </w:p>
        </w:tc>
        <w:tc>
          <w:tcPr>
            <w:tcW w:w="1418" w:type="dxa"/>
            <w:tcBorders>
              <w:top w:val="single" w:sz="4" w:space="0" w:color="auto"/>
              <w:left w:val="single" w:sz="4" w:space="0" w:color="auto"/>
              <w:bottom w:val="nil"/>
              <w:right w:val="single" w:sz="4" w:space="0" w:color="auto"/>
            </w:tcBorders>
            <w:hideMark/>
          </w:tcPr>
          <w:p w14:paraId="6CAE82D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zh-CN"/>
              </w:rPr>
            </w:pPr>
            <w:r w:rsidRPr="00665EE4">
              <w:rPr>
                <w:rFonts w:ascii="Arial" w:eastAsia="SimSun" w:hAnsi="Arial"/>
                <w:b/>
                <w:sz w:val="18"/>
                <w:lang w:eastAsia="zh-CN"/>
              </w:rPr>
              <w:t>Test configuration</w:t>
            </w:r>
          </w:p>
        </w:tc>
        <w:tc>
          <w:tcPr>
            <w:tcW w:w="2948" w:type="dxa"/>
            <w:gridSpan w:val="3"/>
            <w:tcBorders>
              <w:top w:val="single" w:sz="4" w:space="0" w:color="auto"/>
              <w:left w:val="single" w:sz="4" w:space="0" w:color="auto"/>
              <w:bottom w:val="single" w:sz="4" w:space="0" w:color="auto"/>
              <w:right w:val="single" w:sz="4" w:space="0" w:color="auto"/>
            </w:tcBorders>
            <w:hideMark/>
          </w:tcPr>
          <w:p w14:paraId="7DDD7D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53658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2</w:t>
            </w:r>
          </w:p>
        </w:tc>
      </w:tr>
      <w:tr w:rsidR="00665EE4" w:rsidRPr="00665EE4" w14:paraId="307E6592" w14:textId="77777777" w:rsidTr="00DC1226">
        <w:trPr>
          <w:cantSplit/>
          <w:jc w:val="center"/>
        </w:trPr>
        <w:tc>
          <w:tcPr>
            <w:tcW w:w="1951" w:type="dxa"/>
            <w:tcBorders>
              <w:top w:val="nil"/>
              <w:left w:val="single" w:sz="4" w:space="0" w:color="auto"/>
              <w:bottom w:val="single" w:sz="4" w:space="0" w:color="auto"/>
              <w:right w:val="single" w:sz="4" w:space="0" w:color="auto"/>
            </w:tcBorders>
          </w:tcPr>
          <w:p w14:paraId="59663D9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588" w:type="dxa"/>
            <w:tcBorders>
              <w:top w:val="nil"/>
              <w:left w:val="single" w:sz="4" w:space="0" w:color="auto"/>
              <w:bottom w:val="single" w:sz="4" w:space="0" w:color="auto"/>
              <w:right w:val="single" w:sz="4" w:space="0" w:color="auto"/>
            </w:tcBorders>
          </w:tcPr>
          <w:p w14:paraId="4255063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418" w:type="dxa"/>
            <w:tcBorders>
              <w:top w:val="nil"/>
              <w:left w:val="single" w:sz="4" w:space="0" w:color="auto"/>
              <w:bottom w:val="single" w:sz="4" w:space="0" w:color="auto"/>
              <w:right w:val="single" w:sz="4" w:space="0" w:color="auto"/>
            </w:tcBorders>
          </w:tcPr>
          <w:p w14:paraId="52DB90A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98" w:type="dxa"/>
            <w:tcBorders>
              <w:top w:val="single" w:sz="4" w:space="0" w:color="auto"/>
              <w:left w:val="single" w:sz="4" w:space="0" w:color="auto"/>
              <w:bottom w:val="single" w:sz="4" w:space="0" w:color="auto"/>
              <w:right w:val="single" w:sz="4" w:space="0" w:color="auto"/>
            </w:tcBorders>
            <w:hideMark/>
          </w:tcPr>
          <w:p w14:paraId="4C48D3A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20ED3D2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484F1E6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1E4E92E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4766DCA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502B84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r>
      <w:tr w:rsidR="00665EE4" w:rsidRPr="00665EE4" w14:paraId="73AA0C0B"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7C0B5A57"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65EE4">
              <w:rPr>
                <w:rFonts w:ascii="Arial" w:eastAsia="SimSun" w:hAnsi="Arial"/>
                <w:sz w:val="18"/>
                <w:lang w:eastAsia="zh-CN"/>
              </w:rPr>
              <w:t>AoA</w:t>
            </w:r>
            <w:proofErr w:type="spellEnd"/>
            <w:r w:rsidRPr="00665EE4">
              <w:rPr>
                <w:rFonts w:ascii="Arial" w:eastAsia="SimSun" w:hAnsi="Arial"/>
                <w:sz w:val="18"/>
                <w:lang w:eastAsia="zh-CN"/>
              </w:rPr>
              <w:t xml:space="preserve"> setup</w:t>
            </w:r>
          </w:p>
        </w:tc>
        <w:tc>
          <w:tcPr>
            <w:tcW w:w="1588" w:type="dxa"/>
            <w:tcBorders>
              <w:top w:val="single" w:sz="4" w:space="0" w:color="auto"/>
              <w:left w:val="single" w:sz="4" w:space="0" w:color="auto"/>
              <w:bottom w:val="nil"/>
              <w:right w:val="single" w:sz="4" w:space="0" w:color="auto"/>
            </w:tcBorders>
          </w:tcPr>
          <w:p w14:paraId="5A95C6A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3EF3931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215FCF8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Setup 2 as specified in clause G.1.8.2</w:t>
            </w:r>
          </w:p>
        </w:tc>
      </w:tr>
      <w:tr w:rsidR="00665EE4" w:rsidRPr="00665EE4" w14:paraId="2461C1B0"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9CE832"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TDD configuration</w:t>
            </w:r>
          </w:p>
        </w:tc>
        <w:tc>
          <w:tcPr>
            <w:tcW w:w="1588" w:type="dxa"/>
            <w:tcBorders>
              <w:top w:val="single" w:sz="4" w:space="0" w:color="auto"/>
              <w:left w:val="single" w:sz="4" w:space="0" w:color="auto"/>
              <w:bottom w:val="single" w:sz="4" w:space="0" w:color="auto"/>
              <w:right w:val="single" w:sz="4" w:space="0" w:color="auto"/>
            </w:tcBorders>
          </w:tcPr>
          <w:p w14:paraId="6784BD1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5665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0F8E683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541B24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r>
      <w:tr w:rsidR="00665EE4" w:rsidRPr="00665EE4" w14:paraId="5AC73CED"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tcPr>
          <w:p w14:paraId="555039A1"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01BFB4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273B2A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1B99869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CE0CA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N/A</w:t>
            </w:r>
          </w:p>
        </w:tc>
      </w:tr>
      <w:tr w:rsidR="00665EE4" w:rsidRPr="00665EE4" w14:paraId="4C98422A"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79320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RMSI CORESET RMC configuration</w:t>
            </w:r>
          </w:p>
        </w:tc>
        <w:tc>
          <w:tcPr>
            <w:tcW w:w="1588" w:type="dxa"/>
            <w:tcBorders>
              <w:top w:val="single" w:sz="4" w:space="0" w:color="auto"/>
              <w:left w:val="single" w:sz="4" w:space="0" w:color="auto"/>
              <w:bottom w:val="single" w:sz="4" w:space="0" w:color="auto"/>
              <w:right w:val="single" w:sz="4" w:space="0" w:color="auto"/>
            </w:tcBorders>
          </w:tcPr>
          <w:p w14:paraId="4C811FE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B1568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7E50632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F9F77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FDD</w:t>
            </w:r>
          </w:p>
        </w:tc>
      </w:tr>
      <w:tr w:rsidR="00665EE4" w:rsidRPr="00665EE4" w14:paraId="7E50045C"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2F1150"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Dedicated CORESET RMC configuration</w:t>
            </w:r>
          </w:p>
        </w:tc>
        <w:tc>
          <w:tcPr>
            <w:tcW w:w="1588" w:type="dxa"/>
            <w:tcBorders>
              <w:top w:val="single" w:sz="4" w:space="0" w:color="auto"/>
              <w:left w:val="single" w:sz="4" w:space="0" w:color="auto"/>
              <w:bottom w:val="single" w:sz="4" w:space="0" w:color="auto"/>
              <w:right w:val="single" w:sz="4" w:space="0" w:color="auto"/>
            </w:tcBorders>
          </w:tcPr>
          <w:p w14:paraId="10B7EB8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D4509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3E25B9C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54F53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FDD</w:t>
            </w:r>
          </w:p>
        </w:tc>
      </w:tr>
      <w:tr w:rsidR="00665EE4" w:rsidRPr="00665EE4" w14:paraId="186A01F5"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44544"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TRS configuration</w:t>
            </w:r>
          </w:p>
        </w:tc>
        <w:tc>
          <w:tcPr>
            <w:tcW w:w="1588" w:type="dxa"/>
            <w:tcBorders>
              <w:top w:val="single" w:sz="4" w:space="0" w:color="auto"/>
              <w:left w:val="single" w:sz="4" w:space="0" w:color="auto"/>
              <w:bottom w:val="single" w:sz="4" w:space="0" w:color="auto"/>
              <w:right w:val="single" w:sz="4" w:space="0" w:color="auto"/>
            </w:tcBorders>
          </w:tcPr>
          <w:p w14:paraId="2AA227A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D9203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09B5CE4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B81E2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42BE5324"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D9DF8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TCI state</w:t>
            </w:r>
          </w:p>
        </w:tc>
        <w:tc>
          <w:tcPr>
            <w:tcW w:w="1588" w:type="dxa"/>
            <w:tcBorders>
              <w:top w:val="single" w:sz="4" w:space="0" w:color="auto"/>
              <w:left w:val="single" w:sz="4" w:space="0" w:color="auto"/>
              <w:bottom w:val="single" w:sz="4" w:space="0" w:color="auto"/>
              <w:right w:val="single" w:sz="4" w:space="0" w:color="auto"/>
            </w:tcBorders>
          </w:tcPr>
          <w:p w14:paraId="026141D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827C25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5857CA1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CSI-RS.Config.0</w:t>
            </w:r>
          </w:p>
        </w:tc>
        <w:tc>
          <w:tcPr>
            <w:tcW w:w="2419" w:type="dxa"/>
            <w:gridSpan w:val="3"/>
            <w:tcBorders>
              <w:top w:val="single" w:sz="4" w:space="0" w:color="auto"/>
              <w:left w:val="single" w:sz="4" w:space="0" w:color="auto"/>
              <w:bottom w:val="single" w:sz="4" w:space="0" w:color="auto"/>
              <w:right w:val="single" w:sz="4" w:space="0" w:color="auto"/>
            </w:tcBorders>
            <w:hideMark/>
          </w:tcPr>
          <w:p w14:paraId="3AF0CB9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6EB71941"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886146"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OCNG Pattern</w:t>
            </w:r>
          </w:p>
        </w:tc>
        <w:tc>
          <w:tcPr>
            <w:tcW w:w="1588" w:type="dxa"/>
            <w:tcBorders>
              <w:top w:val="single" w:sz="4" w:space="0" w:color="auto"/>
              <w:left w:val="single" w:sz="4" w:space="0" w:color="auto"/>
              <w:bottom w:val="single" w:sz="4" w:space="0" w:color="auto"/>
              <w:right w:val="single" w:sz="4" w:space="0" w:color="auto"/>
            </w:tcBorders>
          </w:tcPr>
          <w:p w14:paraId="7D08820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726C2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22AC64B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c>
          <w:tcPr>
            <w:tcW w:w="2419" w:type="dxa"/>
            <w:gridSpan w:val="3"/>
            <w:tcBorders>
              <w:top w:val="single" w:sz="4" w:space="0" w:color="auto"/>
              <w:left w:val="single" w:sz="4" w:space="0" w:color="auto"/>
              <w:bottom w:val="single" w:sz="4" w:space="0" w:color="auto"/>
              <w:right w:val="single" w:sz="4" w:space="0" w:color="auto"/>
            </w:tcBorders>
            <w:hideMark/>
          </w:tcPr>
          <w:p w14:paraId="4A9FC78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r>
      <w:tr w:rsidR="00665EE4" w:rsidRPr="00665EE4" w14:paraId="27B9D17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50B2D3"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0FE904D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6AC0A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0F6DE69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34840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DLBWP.0.1</w:t>
            </w:r>
          </w:p>
        </w:tc>
      </w:tr>
      <w:tr w:rsidR="00665EE4" w:rsidRPr="00665EE4" w14:paraId="64ADA982"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A5A2A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535E24D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B7C76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6E68E9C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9DDFF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r>
      <w:tr w:rsidR="00665EE4" w:rsidRPr="00665EE4" w14:paraId="794D9C3A"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4CD377"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1F59640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5E6A3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181E3A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B8A98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r>
      <w:tr w:rsidR="00665EE4" w:rsidRPr="00665EE4" w14:paraId="2378DD14"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6F4FA3"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65EE4">
              <w:rPr>
                <w:rFonts w:ascii="Arial" w:eastAsia="SimSun" w:hAnsi="Arial"/>
                <w:sz w:val="18"/>
                <w:lang w:eastAsia="zh-CN"/>
              </w:rPr>
              <w:t>AoA</w:t>
            </w:r>
            <w:proofErr w:type="spellEnd"/>
            <w:r w:rsidRPr="00665EE4">
              <w:rPr>
                <w:rFonts w:ascii="Arial" w:eastAsia="SimSun" w:hAnsi="Arial"/>
                <w:sz w:val="18"/>
                <w:lang w:eastAsia="zh-CN"/>
              </w:rPr>
              <w:t xml:space="preserve"> setup</w:t>
            </w:r>
          </w:p>
        </w:tc>
        <w:tc>
          <w:tcPr>
            <w:tcW w:w="1588" w:type="dxa"/>
            <w:tcBorders>
              <w:top w:val="single" w:sz="4" w:space="0" w:color="auto"/>
              <w:left w:val="single" w:sz="4" w:space="0" w:color="auto"/>
              <w:bottom w:val="single" w:sz="4" w:space="0" w:color="auto"/>
              <w:right w:val="single" w:sz="4" w:space="0" w:color="auto"/>
            </w:tcBorders>
          </w:tcPr>
          <w:p w14:paraId="164EEFB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4F0E9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vAlign w:val="center"/>
            <w:hideMark/>
          </w:tcPr>
          <w:p w14:paraId="0CF022F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Setup 1 defined in TBD</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379D1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Setup 1 defined in TBD</w:t>
            </w:r>
          </w:p>
        </w:tc>
      </w:tr>
      <w:tr w:rsidR="00665EE4" w:rsidRPr="00665EE4" w14:paraId="6688CA1B" w14:textId="77777777" w:rsidTr="00DC122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6EC614E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585" w:dyaOrig="285" w14:anchorId="35CDAE6A">
                <v:shape id="_x0000_i1030" type="#_x0000_t75" style="width:30.8pt;height:15.55pt" o:ole="" fillcolor="window">
                  <v:imagedata r:id="rId16" o:title=""/>
                </v:shape>
                <o:OLEObject Type="Embed" ProgID="Equation.3" ShapeID="_x0000_i1030" DrawAspect="Content" ObjectID="_1760547631" r:id="rId24"/>
              </w:object>
            </w:r>
          </w:p>
        </w:tc>
        <w:tc>
          <w:tcPr>
            <w:tcW w:w="1588" w:type="dxa"/>
            <w:tcBorders>
              <w:top w:val="single" w:sz="4" w:space="0" w:color="auto"/>
              <w:left w:val="single" w:sz="4" w:space="0" w:color="auto"/>
              <w:bottom w:val="single" w:sz="4" w:space="0" w:color="auto"/>
              <w:right w:val="single" w:sz="4" w:space="0" w:color="auto"/>
            </w:tcBorders>
            <w:hideMark/>
          </w:tcPr>
          <w:p w14:paraId="401D4E3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F4F767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66809A2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6EA7C69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3579FCE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23E6E07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6B3CF1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1C1B834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5</w:t>
            </w:r>
          </w:p>
        </w:tc>
      </w:tr>
      <w:tr w:rsidR="00665EE4" w:rsidRPr="00665EE4" w14:paraId="58170674"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BE634C"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2EA8EF6D">
                <v:shape id="_x0000_i1031" type="#_x0000_t75" style="width:20.45pt;height:20.45pt" o:ole="" fillcolor="window">
                  <v:imagedata r:id="rId18" o:title=""/>
                </v:shape>
                <o:OLEObject Type="Embed" ProgID="Equation.3" ShapeID="_x0000_i1031" DrawAspect="Content" ObjectID="_1760547632" r:id="rId25"/>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14:paraId="2AF42D4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7478FD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60AFECA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-98</w:t>
            </w:r>
          </w:p>
        </w:tc>
      </w:tr>
      <w:tr w:rsidR="00665EE4" w:rsidRPr="00665EE4" w14:paraId="4C6BDF10"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5F8209"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21F5F70D">
                <v:shape id="_x0000_i1032" type="#_x0000_t75" style="width:20.45pt;height:20.45pt" o:ole="" fillcolor="window">
                  <v:imagedata r:id="rId18" o:title=""/>
                </v:shape>
                <o:OLEObject Type="Embed" ProgID="Equation.3" ShapeID="_x0000_i1032" DrawAspect="Content" ObjectID="_1760547633" r:id="rId26"/>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14:paraId="190C4A5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dBm/15 kHz</w:t>
            </w:r>
          </w:p>
        </w:tc>
        <w:tc>
          <w:tcPr>
            <w:tcW w:w="1418" w:type="dxa"/>
            <w:tcBorders>
              <w:top w:val="single" w:sz="4" w:space="0" w:color="auto"/>
              <w:left w:val="single" w:sz="4" w:space="0" w:color="auto"/>
              <w:bottom w:val="single" w:sz="4" w:space="0" w:color="auto"/>
              <w:right w:val="single" w:sz="4" w:space="0" w:color="auto"/>
            </w:tcBorders>
            <w:hideMark/>
          </w:tcPr>
          <w:p w14:paraId="078CD8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4167F69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-89</w:t>
            </w:r>
          </w:p>
        </w:tc>
      </w:tr>
      <w:tr w:rsidR="00665EE4" w:rsidRPr="00665EE4" w14:paraId="7F4CAF70"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594B57"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855" w:dyaOrig="285" w14:anchorId="74136804">
                <v:shape id="_x0000_i1033" type="#_x0000_t75" style="width:41.2pt;height:15.55pt" o:ole="" fillcolor="window">
                  <v:imagedata r:id="rId21" o:title=""/>
                </v:shape>
                <o:OLEObject Type="Embed" ProgID="Equation.3" ShapeID="_x0000_i1033" DrawAspect="Content" ObjectID="_1760547634" r:id="rId27"/>
              </w:object>
            </w:r>
          </w:p>
        </w:tc>
        <w:tc>
          <w:tcPr>
            <w:tcW w:w="1588" w:type="dxa"/>
            <w:tcBorders>
              <w:top w:val="single" w:sz="4" w:space="0" w:color="auto"/>
              <w:left w:val="single" w:sz="4" w:space="0" w:color="auto"/>
              <w:bottom w:val="single" w:sz="4" w:space="0" w:color="auto"/>
              <w:right w:val="single" w:sz="4" w:space="0" w:color="auto"/>
            </w:tcBorders>
            <w:hideMark/>
          </w:tcPr>
          <w:p w14:paraId="39AC435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0A0285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3B37586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554680D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0CC99EC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2DDC4C7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776E892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6691B7F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r>
      <w:tr w:rsidR="00665EE4" w:rsidRPr="00665EE4" w14:paraId="4C18D92D"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F35AEB"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SS-RSRP </w:t>
            </w:r>
            <w:r w:rsidRPr="00665EE4">
              <w:rPr>
                <w:rFonts w:ascii="Arial" w:eastAsia="SimSun" w:hAnsi="Arial"/>
                <w:sz w:val="18"/>
                <w:vertAlign w:val="superscript"/>
                <w:lang w:eastAsia="en-GB"/>
              </w:rPr>
              <w:t>Note3</w:t>
            </w:r>
          </w:p>
        </w:tc>
        <w:tc>
          <w:tcPr>
            <w:tcW w:w="1588" w:type="dxa"/>
            <w:tcBorders>
              <w:top w:val="single" w:sz="4" w:space="0" w:color="auto"/>
              <w:left w:val="single" w:sz="4" w:space="0" w:color="auto"/>
              <w:bottom w:val="single" w:sz="4" w:space="0" w:color="auto"/>
              <w:right w:val="single" w:sz="4" w:space="0" w:color="auto"/>
            </w:tcBorders>
            <w:hideMark/>
          </w:tcPr>
          <w:p w14:paraId="01F3AD5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7C4D660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4050E83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-93</w:t>
            </w:r>
          </w:p>
        </w:tc>
        <w:tc>
          <w:tcPr>
            <w:tcW w:w="851" w:type="dxa"/>
            <w:tcBorders>
              <w:top w:val="single" w:sz="4" w:space="0" w:color="auto"/>
              <w:left w:val="single" w:sz="4" w:space="0" w:color="auto"/>
              <w:bottom w:val="single" w:sz="4" w:space="0" w:color="auto"/>
              <w:right w:val="single" w:sz="4" w:space="0" w:color="auto"/>
            </w:tcBorders>
            <w:hideMark/>
          </w:tcPr>
          <w:p w14:paraId="7AE8D77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519E385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3DE401E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6F29B96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2EBAB75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-93</w:t>
            </w:r>
          </w:p>
        </w:tc>
      </w:tr>
      <w:tr w:rsidR="00665EE4" w:rsidRPr="00665EE4" w14:paraId="63936A9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50793F"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Io</w:t>
            </w:r>
          </w:p>
        </w:tc>
        <w:tc>
          <w:tcPr>
            <w:tcW w:w="1588" w:type="dxa"/>
            <w:tcBorders>
              <w:top w:val="single" w:sz="4" w:space="0" w:color="auto"/>
              <w:left w:val="single" w:sz="4" w:space="0" w:color="auto"/>
              <w:bottom w:val="single" w:sz="4" w:space="0" w:color="auto"/>
              <w:right w:val="single" w:sz="4" w:space="0" w:color="auto"/>
            </w:tcBorders>
            <w:hideMark/>
          </w:tcPr>
          <w:p w14:paraId="5A48674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6AF500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2E9E2E0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-62.82</w:t>
            </w:r>
          </w:p>
        </w:tc>
        <w:tc>
          <w:tcPr>
            <w:tcW w:w="851" w:type="dxa"/>
            <w:tcBorders>
              <w:top w:val="single" w:sz="4" w:space="0" w:color="auto"/>
              <w:left w:val="single" w:sz="4" w:space="0" w:color="auto"/>
              <w:bottom w:val="single" w:sz="4" w:space="0" w:color="auto"/>
              <w:right w:val="single" w:sz="4" w:space="0" w:color="auto"/>
            </w:tcBorders>
            <w:hideMark/>
          </w:tcPr>
          <w:p w14:paraId="05599F3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5A3CAE9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6502622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277CF5D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7FF1353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-62.82</w:t>
            </w:r>
          </w:p>
        </w:tc>
      </w:tr>
      <w:tr w:rsidR="00665EE4" w:rsidRPr="00665EE4" w14:paraId="7967583E"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6C8350"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42F65BD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02E47C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0A83B29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AWGN</w:t>
            </w:r>
          </w:p>
        </w:tc>
      </w:tr>
      <w:tr w:rsidR="00665EE4" w:rsidRPr="00665EE4" w14:paraId="63C4E3AE" w14:textId="77777777" w:rsidTr="00DC122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0CB147BD"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1:</w:t>
            </w:r>
            <w:r w:rsidRPr="00665EE4">
              <w:rPr>
                <w:rFonts w:ascii="Arial" w:eastAsia="SimSun" w:hAnsi="Arial"/>
                <w:sz w:val="18"/>
                <w:lang w:eastAsia="en-GB"/>
              </w:rPr>
              <w:tab/>
              <w:t>OCNG shall be used such that both cells are fully allocated and a constant total transmitted power spectral density is achieved for all OFDM symbols.</w:t>
            </w:r>
          </w:p>
          <w:p w14:paraId="0819E6B8"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2:</w:t>
            </w:r>
            <w:r w:rsidRPr="00665EE4">
              <w:rPr>
                <w:rFonts w:ascii="Arial" w:eastAsia="SimSun" w:hAnsi="Arial"/>
                <w:sz w:val="18"/>
                <w:lang w:eastAsia="en-GB"/>
              </w:rPr>
              <w:tab/>
              <w:t xml:space="preserve">Interference from other cells and noise sources not specified in the test is assumed to be constant over subcarriers and time and shall be modelled as AWGN of appropriate power for </w:t>
            </w:r>
            <w:r w:rsidRPr="00665EE4">
              <w:rPr>
                <w:rFonts w:ascii="Arial" w:hAnsi="Arial"/>
                <w:sz w:val="18"/>
                <w:lang w:eastAsia="en-GB"/>
              </w:rPr>
              <w:object w:dxaOrig="435" w:dyaOrig="435" w14:anchorId="278A476F">
                <v:shape id="_x0000_i1034" type="#_x0000_t75" style="width:20.45pt;height:20.45pt" o:ole="" fillcolor="window">
                  <v:imagedata r:id="rId18" o:title=""/>
                </v:shape>
                <o:OLEObject Type="Embed" ProgID="Equation.3" ShapeID="_x0000_i1034" DrawAspect="Content" ObjectID="_1760547635" r:id="rId28"/>
              </w:object>
            </w:r>
            <w:r w:rsidRPr="00665EE4">
              <w:rPr>
                <w:rFonts w:ascii="Arial" w:eastAsia="SimSun" w:hAnsi="Arial"/>
                <w:sz w:val="18"/>
                <w:lang w:eastAsia="en-GB"/>
              </w:rPr>
              <w:t xml:space="preserve"> to be fulfilled.</w:t>
            </w:r>
          </w:p>
          <w:p w14:paraId="64B4D824"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3:</w:t>
            </w:r>
            <w:r w:rsidRPr="00665EE4">
              <w:rPr>
                <w:rFonts w:ascii="Arial" w:eastAsia="SimSun" w:hAnsi="Arial"/>
                <w:sz w:val="18"/>
                <w:lang w:eastAsia="en-GB"/>
              </w:rPr>
              <w:tab/>
              <w:t xml:space="preserve">SS-RSRP levels have been derived from other parameters for information purposes. They are not settable parameters themselves. </w:t>
            </w:r>
          </w:p>
          <w:p w14:paraId="08D4B8DE"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4:</w:t>
            </w:r>
            <w:r w:rsidRPr="00665EE4">
              <w:rPr>
                <w:rFonts w:ascii="Arial" w:eastAsia="SimSun" w:hAnsi="Arial"/>
                <w:sz w:val="18"/>
                <w:lang w:eastAsia="en-GB"/>
              </w:rPr>
              <w:tab/>
              <w:t>Void</w:t>
            </w:r>
          </w:p>
        </w:tc>
      </w:tr>
    </w:tbl>
    <w:p w14:paraId="1994330F" w14:textId="77777777" w:rsidR="00996EDE" w:rsidRDefault="00996EDE" w:rsidP="00384393">
      <w:pPr>
        <w:pStyle w:val="normalpuce"/>
        <w:tabs>
          <w:tab w:val="clear" w:pos="360"/>
          <w:tab w:val="num" w:pos="567"/>
        </w:tabs>
        <w:ind w:left="0" w:firstLine="0"/>
      </w:pPr>
    </w:p>
    <w:p w14:paraId="1474BADE" w14:textId="77777777" w:rsidR="008A7EFB" w:rsidRDefault="008A7EFB" w:rsidP="00384393">
      <w:pPr>
        <w:pStyle w:val="normalpuce"/>
        <w:tabs>
          <w:tab w:val="clear" w:pos="360"/>
          <w:tab w:val="num" w:pos="567"/>
        </w:tabs>
        <w:ind w:left="0" w:firstLine="0"/>
      </w:pPr>
    </w:p>
    <w:p w14:paraId="0CD6725B"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6EB3EB8" w14:textId="071EC671" w:rsidR="0075241A" w:rsidRPr="0075241A" w:rsidRDefault="0075241A" w:rsidP="0075241A">
      <w:pPr>
        <w:keepNext/>
        <w:keepLines/>
        <w:overflowPunct w:val="0"/>
        <w:autoSpaceDE w:val="0"/>
        <w:autoSpaceDN w:val="0"/>
        <w:adjustRightInd w:val="0"/>
        <w:spacing w:before="120"/>
        <w:ind w:left="1985" w:hanging="1985"/>
        <w:textAlignment w:val="baseline"/>
        <w:rPr>
          <w:rFonts w:ascii="Arial" w:eastAsia="DengXian" w:hAnsi="Arial"/>
          <w:lang w:eastAsia="en-GB"/>
        </w:rPr>
      </w:pPr>
      <w:r w:rsidRPr="0075241A">
        <w:rPr>
          <w:rFonts w:ascii="Arial" w:eastAsia="DengXian" w:hAnsi="Arial"/>
          <w:lang w:eastAsia="en-GB"/>
        </w:rPr>
        <w:t>G.2.1.1.2.2</w:t>
      </w:r>
      <w:r w:rsidRPr="0075241A">
        <w:rPr>
          <w:rFonts w:ascii="Arial" w:eastAsia="DengXian" w:hAnsi="Arial"/>
          <w:lang w:eastAsia="en-GB"/>
        </w:rPr>
        <w:tab/>
        <w:t>Redirection from NR in FR2</w:t>
      </w:r>
      <w:ins w:id="188" w:author="Muhammad Kazmi" w:date="2023-08-28T17:51:00Z">
        <w:r w:rsidR="00A44FBE">
          <w:rPr>
            <w:rFonts w:ascii="Arial" w:eastAsia="DengXian" w:hAnsi="Arial"/>
            <w:lang w:eastAsia="en-GB"/>
          </w:rPr>
          <w:t>-1</w:t>
        </w:r>
      </w:ins>
      <w:r w:rsidRPr="0075241A">
        <w:rPr>
          <w:rFonts w:ascii="Arial" w:eastAsia="DengXian" w:hAnsi="Arial"/>
          <w:lang w:eastAsia="en-GB"/>
        </w:rPr>
        <w:t xml:space="preserve"> to NR in FR2</w:t>
      </w:r>
      <w:ins w:id="189" w:author="Muhammad Kazmi" w:date="2023-08-28T17:51:00Z">
        <w:r w:rsidR="00A44FBE">
          <w:rPr>
            <w:rFonts w:ascii="Arial" w:eastAsia="DengXian" w:hAnsi="Arial"/>
            <w:lang w:eastAsia="en-GB"/>
          </w:rPr>
          <w:t>-1</w:t>
        </w:r>
      </w:ins>
    </w:p>
    <w:p w14:paraId="39D21BD2" w14:textId="77777777" w:rsidR="0075241A" w:rsidRPr="0075241A" w:rsidRDefault="0075241A" w:rsidP="0075241A">
      <w:pPr>
        <w:keepNext/>
        <w:keepLines/>
        <w:overflowPunct w:val="0"/>
        <w:autoSpaceDE w:val="0"/>
        <w:autoSpaceDN w:val="0"/>
        <w:adjustRightInd w:val="0"/>
        <w:spacing w:before="120"/>
        <w:ind w:left="1985" w:hanging="1985"/>
        <w:textAlignment w:val="baseline"/>
        <w:rPr>
          <w:rFonts w:ascii="Arial" w:eastAsia="DengXian" w:hAnsi="Arial"/>
          <w:snapToGrid w:val="0"/>
          <w:lang w:eastAsia="en-GB"/>
        </w:rPr>
      </w:pPr>
      <w:r w:rsidRPr="0075241A">
        <w:rPr>
          <w:rFonts w:ascii="Arial" w:eastAsia="DengXian" w:hAnsi="Arial"/>
          <w:snapToGrid w:val="0"/>
          <w:lang w:eastAsia="en-GB"/>
        </w:rPr>
        <w:t>G.2.1.1.2.2.1</w:t>
      </w:r>
      <w:r w:rsidRPr="0075241A">
        <w:rPr>
          <w:rFonts w:ascii="Arial" w:eastAsia="DengXian" w:hAnsi="Arial"/>
          <w:snapToGrid w:val="0"/>
          <w:lang w:eastAsia="en-GB"/>
        </w:rPr>
        <w:tab/>
        <w:t>Test Purpose and Environment</w:t>
      </w:r>
    </w:p>
    <w:p w14:paraId="4C820E3F" w14:textId="77777777" w:rsidR="0075241A" w:rsidRPr="0075241A" w:rsidRDefault="0075241A" w:rsidP="0075241A">
      <w:pPr>
        <w:overflowPunct w:val="0"/>
        <w:autoSpaceDE w:val="0"/>
        <w:autoSpaceDN w:val="0"/>
        <w:adjustRightInd w:val="0"/>
        <w:textAlignment w:val="baseline"/>
        <w:rPr>
          <w:rFonts w:eastAsia="DengXian" w:cs="v4.2.0"/>
          <w:lang w:eastAsia="en-GB"/>
        </w:rPr>
      </w:pPr>
      <w:r w:rsidRPr="0075241A">
        <w:rPr>
          <w:rFonts w:eastAsia="DengXian" w:cs="v4.2.0"/>
          <w:lang w:eastAsia="en-GB"/>
        </w:rPr>
        <w:t>This test is to verify RRC connection release with redirection from NR to NR requirements specified in clause 12.1.1.3.</w:t>
      </w:r>
    </w:p>
    <w:p w14:paraId="34696140" w14:textId="77777777" w:rsidR="0075241A" w:rsidRPr="0075241A" w:rsidRDefault="0075241A" w:rsidP="0075241A">
      <w:pPr>
        <w:keepNext/>
        <w:keepLines/>
        <w:overflowPunct w:val="0"/>
        <w:autoSpaceDE w:val="0"/>
        <w:autoSpaceDN w:val="0"/>
        <w:adjustRightInd w:val="0"/>
        <w:spacing w:before="120"/>
        <w:ind w:left="1985" w:hanging="1985"/>
        <w:textAlignment w:val="baseline"/>
        <w:rPr>
          <w:rFonts w:ascii="Arial" w:eastAsia="DengXian" w:hAnsi="Arial"/>
          <w:snapToGrid w:val="0"/>
          <w:lang w:eastAsia="en-GB"/>
        </w:rPr>
      </w:pPr>
      <w:r w:rsidRPr="0075241A">
        <w:rPr>
          <w:rFonts w:ascii="Arial" w:eastAsia="DengXian" w:hAnsi="Arial"/>
          <w:snapToGrid w:val="0"/>
          <w:lang w:eastAsia="en-GB"/>
        </w:rPr>
        <w:t>G.2.1.1.2.2.2</w:t>
      </w:r>
      <w:r w:rsidRPr="0075241A">
        <w:rPr>
          <w:rFonts w:ascii="Arial" w:eastAsia="DengXian" w:hAnsi="Arial"/>
          <w:snapToGrid w:val="0"/>
          <w:lang w:eastAsia="en-GB"/>
        </w:rPr>
        <w:tab/>
        <w:t>Test Parameters</w:t>
      </w:r>
    </w:p>
    <w:p w14:paraId="49C4B056" w14:textId="77777777" w:rsidR="0075241A" w:rsidRPr="0075241A" w:rsidRDefault="0075241A" w:rsidP="0075241A">
      <w:pPr>
        <w:overflowPunct w:val="0"/>
        <w:autoSpaceDE w:val="0"/>
        <w:autoSpaceDN w:val="0"/>
        <w:adjustRightInd w:val="0"/>
        <w:textAlignment w:val="baseline"/>
        <w:rPr>
          <w:rFonts w:eastAsia="DengXian"/>
          <w:lang w:eastAsia="en-GB"/>
        </w:rPr>
      </w:pPr>
      <w:r w:rsidRPr="0075241A">
        <w:rPr>
          <w:rFonts w:eastAsia="DengXian"/>
          <w:lang w:eastAsia="en-GB"/>
        </w:rPr>
        <w:t xml:space="preserve">Supported test configurations are shown in table </w:t>
      </w:r>
      <w:r w:rsidRPr="0075241A">
        <w:rPr>
          <w:rFonts w:eastAsia="DengXian"/>
          <w:snapToGrid w:val="0"/>
          <w:lang w:eastAsia="en-GB"/>
        </w:rPr>
        <w:t>G.2.1.1.2.2.2</w:t>
      </w:r>
      <w:r w:rsidRPr="0075241A">
        <w:rPr>
          <w:rFonts w:eastAsia="DengXian"/>
          <w:lang w:eastAsia="en-GB"/>
        </w:rPr>
        <w:t xml:space="preserve">-1. The time delay is tested by using the parameters in table </w:t>
      </w:r>
      <w:r w:rsidRPr="0075241A">
        <w:rPr>
          <w:rFonts w:eastAsia="DengXian"/>
          <w:snapToGrid w:val="0"/>
          <w:lang w:eastAsia="en-GB"/>
        </w:rPr>
        <w:t>G.2.1.1.2.2.2</w:t>
      </w:r>
      <w:r w:rsidRPr="0075241A">
        <w:rPr>
          <w:rFonts w:eastAsia="DengXian"/>
          <w:lang w:eastAsia="en-GB"/>
        </w:rPr>
        <w:t xml:space="preserve">-2, and </w:t>
      </w:r>
      <w:r w:rsidRPr="0075241A">
        <w:rPr>
          <w:rFonts w:eastAsia="DengXian"/>
          <w:snapToGrid w:val="0"/>
          <w:lang w:eastAsia="en-GB"/>
        </w:rPr>
        <w:t>G.2.1.1.2.2.2</w:t>
      </w:r>
      <w:r w:rsidRPr="0075241A">
        <w:rPr>
          <w:rFonts w:eastAsia="DengXian"/>
          <w:lang w:eastAsia="en-GB"/>
        </w:rPr>
        <w:t xml:space="preserve">-3. </w:t>
      </w:r>
    </w:p>
    <w:p w14:paraId="19ADB626" w14:textId="77777777" w:rsidR="0075241A" w:rsidRPr="0075241A" w:rsidRDefault="0075241A" w:rsidP="0075241A">
      <w:pPr>
        <w:overflowPunct w:val="0"/>
        <w:autoSpaceDE w:val="0"/>
        <w:autoSpaceDN w:val="0"/>
        <w:adjustRightInd w:val="0"/>
        <w:textAlignment w:val="baseline"/>
        <w:rPr>
          <w:rFonts w:eastAsia="DengXian"/>
          <w:lang w:eastAsia="en-GB"/>
        </w:rPr>
      </w:pPr>
      <w:r w:rsidRPr="0075241A">
        <w:rPr>
          <w:rFonts w:eastAsia="DengXian"/>
          <w:lang w:eastAsia="en-GB"/>
        </w:rPr>
        <w:t xml:space="preserve">The test consists of two successive time periods, with time duration of T1, and T2 respectively. The </w:t>
      </w:r>
      <w:proofErr w:type="spellStart"/>
      <w:r w:rsidRPr="0075241A">
        <w:rPr>
          <w:rFonts w:eastAsia="DengXian" w:hint="eastAsia"/>
          <w:i/>
          <w:lang w:eastAsia="zh-CN"/>
        </w:rPr>
        <w:t>RRCRelease</w:t>
      </w:r>
      <w:proofErr w:type="spellEnd"/>
      <w:r w:rsidRPr="0075241A">
        <w:rPr>
          <w:rFonts w:eastAsia="DengXian"/>
          <w:lang w:eastAsia="en-GB"/>
        </w:rPr>
        <w:t xml:space="preserve"> message shall be sent to the IAB-MT during period T1 and the start of T2 is the instant when the last TTI containing the RRC message is sent to the </w:t>
      </w:r>
      <w:r w:rsidRPr="0075241A">
        <w:rPr>
          <w:rFonts w:eastAsia="DengXian" w:hint="eastAsia"/>
          <w:lang w:val="en-US" w:eastAsia="zh-CN"/>
        </w:rPr>
        <w:t>IAB-MT</w:t>
      </w:r>
      <w:r w:rsidRPr="0075241A">
        <w:rPr>
          <w:rFonts w:eastAsia="DengXian"/>
          <w:lang w:eastAsia="en-GB"/>
        </w:rPr>
        <w:t>. Prior to time duration T2, the IAB-MT shall not have any timing information of Cell 2. Cell 2 is powered up at the beginning of the T2.</w:t>
      </w:r>
    </w:p>
    <w:p w14:paraId="3831A0A7" w14:textId="77777777" w:rsidR="0075241A" w:rsidRPr="0075241A" w:rsidRDefault="0075241A" w:rsidP="0075241A">
      <w:pPr>
        <w:keepNext/>
        <w:keepLines/>
        <w:overflowPunct w:val="0"/>
        <w:autoSpaceDE w:val="0"/>
        <w:autoSpaceDN w:val="0"/>
        <w:adjustRightInd w:val="0"/>
        <w:spacing w:before="60"/>
        <w:jc w:val="center"/>
        <w:textAlignment w:val="baseline"/>
        <w:rPr>
          <w:rFonts w:ascii="Arial" w:eastAsia="DengXian" w:hAnsi="Arial"/>
          <w:b/>
          <w:lang w:eastAsia="en-GB"/>
        </w:rPr>
      </w:pPr>
      <w:r w:rsidRPr="0075241A">
        <w:rPr>
          <w:rFonts w:ascii="Arial" w:eastAsia="DengXian" w:hAnsi="Arial"/>
          <w:b/>
          <w:lang w:eastAsia="en-GB"/>
        </w:rPr>
        <w:lastRenderedPageBreak/>
        <w:t xml:space="preserve">Table </w:t>
      </w:r>
      <w:r w:rsidRPr="0075241A">
        <w:rPr>
          <w:rFonts w:ascii="Arial" w:eastAsia="DengXian" w:hAnsi="Arial"/>
          <w:b/>
          <w:snapToGrid w:val="0"/>
          <w:lang w:eastAsia="en-GB"/>
        </w:rPr>
        <w:t>G.2.1.1.2.2.2</w:t>
      </w:r>
      <w:r w:rsidRPr="0075241A">
        <w:rPr>
          <w:rFonts w:ascii="Arial" w:eastAsia="DengXian" w:hAnsi="Arial"/>
          <w:b/>
          <w:lang w:eastAsia="en-GB"/>
        </w:rPr>
        <w:t xml:space="preserve">-1: </w:t>
      </w:r>
      <w:r w:rsidRPr="0075241A">
        <w:rPr>
          <w:rFonts w:ascii="Arial" w:eastAsia="DengXian" w:hAnsi="Arial"/>
          <w:b/>
          <w:snapToGrid w:val="0"/>
          <w:lang w:eastAsia="en-GB"/>
        </w:rPr>
        <w:t>Redirection</w:t>
      </w:r>
      <w:r w:rsidRPr="0075241A">
        <w:rPr>
          <w:rFonts w:ascii="Arial" w:eastAsia="DengXian" w:hAnsi="Arial"/>
          <w:b/>
          <w:lang w:eastAsia="en-GB"/>
        </w:rPr>
        <w:t xml:space="preserve"> from NR to NR</w:t>
      </w:r>
      <w:r w:rsidRPr="0075241A">
        <w:rPr>
          <w:rFonts w:ascii="Arial" w:eastAsia="DengXian" w:hAnsi="Arial"/>
          <w:b/>
          <w:snapToGrid w:val="0"/>
          <w:lang w:eastAsia="en-GB"/>
        </w:rPr>
        <w:t xml:space="preserve"> </w:t>
      </w:r>
      <w:r w:rsidRPr="0075241A">
        <w:rPr>
          <w:rFonts w:ascii="Arial" w:eastAsia="DengXian" w:hAnsi="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241A" w:rsidRPr="0075241A" w14:paraId="3EE7DB7E" w14:textId="77777777" w:rsidTr="00DC1226">
        <w:tc>
          <w:tcPr>
            <w:tcW w:w="2330" w:type="dxa"/>
            <w:shd w:val="clear" w:color="auto" w:fill="auto"/>
          </w:tcPr>
          <w:p w14:paraId="62ED002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Config</w:t>
            </w:r>
          </w:p>
        </w:tc>
        <w:tc>
          <w:tcPr>
            <w:tcW w:w="7299" w:type="dxa"/>
            <w:shd w:val="clear" w:color="auto" w:fill="auto"/>
          </w:tcPr>
          <w:p w14:paraId="392AED8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Description</w:t>
            </w:r>
          </w:p>
        </w:tc>
      </w:tr>
      <w:tr w:rsidR="0075241A" w:rsidRPr="0075241A" w14:paraId="5983F42B" w14:textId="77777777" w:rsidTr="00DC1226">
        <w:tc>
          <w:tcPr>
            <w:tcW w:w="2330" w:type="dxa"/>
            <w:shd w:val="clear" w:color="auto" w:fill="auto"/>
          </w:tcPr>
          <w:p w14:paraId="5FDC3D20"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1</w:t>
            </w:r>
          </w:p>
        </w:tc>
        <w:tc>
          <w:tcPr>
            <w:tcW w:w="7299" w:type="dxa"/>
            <w:shd w:val="clear" w:color="auto" w:fill="auto"/>
          </w:tcPr>
          <w:p w14:paraId="1F21D1F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Source cell: NR 120 kHz SSB SCS, TDD duplex mode</w:t>
            </w:r>
          </w:p>
          <w:p w14:paraId="6F8196D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Target cell: NR 120 kHz SSB SCS, TDD duplex mode</w:t>
            </w:r>
          </w:p>
        </w:tc>
      </w:tr>
    </w:tbl>
    <w:p w14:paraId="363AF575" w14:textId="77777777" w:rsidR="0075241A" w:rsidRPr="0075241A" w:rsidRDefault="0075241A" w:rsidP="0075241A">
      <w:pPr>
        <w:overflowPunct w:val="0"/>
        <w:autoSpaceDE w:val="0"/>
        <w:autoSpaceDN w:val="0"/>
        <w:adjustRightInd w:val="0"/>
        <w:textAlignment w:val="baseline"/>
        <w:rPr>
          <w:rFonts w:eastAsia="DengXian"/>
          <w:lang w:val="en-US" w:eastAsia="zh-CN"/>
        </w:rPr>
      </w:pPr>
    </w:p>
    <w:p w14:paraId="0EE74932" w14:textId="77777777" w:rsidR="0075241A" w:rsidRPr="0075241A" w:rsidRDefault="0075241A" w:rsidP="0075241A">
      <w:pPr>
        <w:keepNext/>
        <w:keepLines/>
        <w:overflowPunct w:val="0"/>
        <w:autoSpaceDE w:val="0"/>
        <w:autoSpaceDN w:val="0"/>
        <w:adjustRightInd w:val="0"/>
        <w:spacing w:before="60"/>
        <w:jc w:val="center"/>
        <w:textAlignment w:val="baseline"/>
        <w:rPr>
          <w:rFonts w:ascii="Arial" w:eastAsia="DengXian" w:hAnsi="Arial"/>
          <w:b/>
          <w:lang w:eastAsia="en-GB"/>
        </w:rPr>
      </w:pPr>
      <w:r w:rsidRPr="0075241A">
        <w:rPr>
          <w:rFonts w:ascii="Arial" w:eastAsia="DengXian" w:hAnsi="Arial"/>
          <w:b/>
          <w:lang w:eastAsia="en-GB"/>
        </w:rPr>
        <w:t xml:space="preserve">Table </w:t>
      </w:r>
      <w:r w:rsidRPr="0075241A">
        <w:rPr>
          <w:rFonts w:ascii="Arial" w:eastAsia="DengXian" w:hAnsi="Arial"/>
          <w:b/>
          <w:snapToGrid w:val="0"/>
          <w:lang w:eastAsia="en-GB"/>
        </w:rPr>
        <w:t>G.2.1.1.2.2.2</w:t>
      </w:r>
      <w:r w:rsidRPr="0075241A">
        <w:rPr>
          <w:rFonts w:ascii="Arial" w:eastAsia="DengXian" w:hAnsi="Arial"/>
          <w:b/>
          <w:lang w:eastAsia="en-GB"/>
        </w:rPr>
        <w:t>-2</w:t>
      </w:r>
      <w:r w:rsidRPr="0075241A">
        <w:rPr>
          <w:rFonts w:ascii="Arial" w:eastAsia="DengXian" w:hAnsi="Arial" w:cs="v4.2.0"/>
          <w:b/>
          <w:lang w:eastAsia="en-GB"/>
        </w:rPr>
        <w:t xml:space="preserve">: General test parameters for </w:t>
      </w:r>
      <w:r w:rsidRPr="0075241A">
        <w:rPr>
          <w:rFonts w:ascii="Arial" w:eastAsia="DengXian" w:hAnsi="Arial"/>
          <w:b/>
          <w:snapToGrid w:val="0"/>
          <w:lang w:eastAsia="en-GB"/>
        </w:rPr>
        <w:t>Redirection</w:t>
      </w:r>
      <w:r w:rsidRPr="0075241A">
        <w:rPr>
          <w:rFonts w:ascii="Arial" w:eastAsia="DengXian" w:hAnsi="Arial"/>
          <w:b/>
          <w:lang w:eastAsia="en-GB"/>
        </w:rPr>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5241A" w:rsidRPr="0075241A" w14:paraId="40EE5720" w14:textId="77777777" w:rsidTr="00DC1226">
        <w:trPr>
          <w:cantSplit/>
          <w:trHeight w:val="113"/>
          <w:jc w:val="center"/>
        </w:trPr>
        <w:tc>
          <w:tcPr>
            <w:tcW w:w="3289" w:type="dxa"/>
            <w:gridSpan w:val="2"/>
            <w:shd w:val="clear" w:color="auto" w:fill="auto"/>
          </w:tcPr>
          <w:p w14:paraId="59EFC5C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Parameter</w:t>
            </w:r>
          </w:p>
        </w:tc>
        <w:tc>
          <w:tcPr>
            <w:tcW w:w="708" w:type="dxa"/>
            <w:shd w:val="clear" w:color="auto" w:fill="auto"/>
          </w:tcPr>
          <w:p w14:paraId="5E8329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Unit</w:t>
            </w:r>
          </w:p>
        </w:tc>
        <w:tc>
          <w:tcPr>
            <w:tcW w:w="2410" w:type="dxa"/>
            <w:shd w:val="clear" w:color="auto" w:fill="auto"/>
          </w:tcPr>
          <w:p w14:paraId="68CD958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Value</w:t>
            </w:r>
          </w:p>
        </w:tc>
        <w:tc>
          <w:tcPr>
            <w:tcW w:w="2835" w:type="dxa"/>
            <w:shd w:val="clear" w:color="auto" w:fill="auto"/>
          </w:tcPr>
          <w:p w14:paraId="31EF35C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Comment</w:t>
            </w:r>
          </w:p>
        </w:tc>
      </w:tr>
      <w:tr w:rsidR="0075241A" w:rsidRPr="0075241A" w14:paraId="66371B57" w14:textId="77777777" w:rsidTr="00DC1226">
        <w:trPr>
          <w:cantSplit/>
          <w:trHeight w:val="113"/>
          <w:jc w:val="center"/>
        </w:trPr>
        <w:tc>
          <w:tcPr>
            <w:tcW w:w="1588" w:type="dxa"/>
            <w:vMerge w:val="restart"/>
            <w:shd w:val="clear" w:color="auto" w:fill="auto"/>
          </w:tcPr>
          <w:p w14:paraId="129145F0"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Initial conditions</w:t>
            </w:r>
          </w:p>
        </w:tc>
        <w:tc>
          <w:tcPr>
            <w:tcW w:w="1701" w:type="dxa"/>
            <w:shd w:val="clear" w:color="auto" w:fill="auto"/>
          </w:tcPr>
          <w:p w14:paraId="6A34BD76"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Active cell</w:t>
            </w:r>
          </w:p>
        </w:tc>
        <w:tc>
          <w:tcPr>
            <w:tcW w:w="708" w:type="dxa"/>
            <w:shd w:val="clear" w:color="auto" w:fill="auto"/>
          </w:tcPr>
          <w:p w14:paraId="0455375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543854B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Cell 1</w:t>
            </w:r>
          </w:p>
        </w:tc>
        <w:tc>
          <w:tcPr>
            <w:tcW w:w="2835" w:type="dxa"/>
            <w:shd w:val="clear" w:color="auto" w:fill="auto"/>
          </w:tcPr>
          <w:p w14:paraId="10173AC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1D7349EA" w14:textId="77777777" w:rsidTr="00DC1226">
        <w:trPr>
          <w:cantSplit/>
          <w:trHeight w:val="113"/>
          <w:jc w:val="center"/>
        </w:trPr>
        <w:tc>
          <w:tcPr>
            <w:tcW w:w="1588" w:type="dxa"/>
            <w:vMerge/>
            <w:shd w:val="clear" w:color="auto" w:fill="auto"/>
          </w:tcPr>
          <w:p w14:paraId="6B20CF2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p>
        </w:tc>
        <w:tc>
          <w:tcPr>
            <w:tcW w:w="1701" w:type="dxa"/>
            <w:shd w:val="clear" w:color="auto" w:fill="auto"/>
          </w:tcPr>
          <w:p w14:paraId="64B77F8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Neighbouring cell</w:t>
            </w:r>
          </w:p>
        </w:tc>
        <w:tc>
          <w:tcPr>
            <w:tcW w:w="708" w:type="dxa"/>
            <w:shd w:val="clear" w:color="auto" w:fill="auto"/>
          </w:tcPr>
          <w:p w14:paraId="6EA53E9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545EA55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Cell 2</w:t>
            </w:r>
          </w:p>
        </w:tc>
        <w:tc>
          <w:tcPr>
            <w:tcW w:w="2835" w:type="dxa"/>
            <w:shd w:val="clear" w:color="auto" w:fill="auto"/>
          </w:tcPr>
          <w:p w14:paraId="4DFA7BF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6FE828D0" w14:textId="77777777" w:rsidTr="00DC1226">
        <w:trPr>
          <w:cantSplit/>
          <w:trHeight w:val="113"/>
          <w:jc w:val="center"/>
        </w:trPr>
        <w:tc>
          <w:tcPr>
            <w:tcW w:w="1588" w:type="dxa"/>
            <w:shd w:val="clear" w:color="auto" w:fill="auto"/>
          </w:tcPr>
          <w:p w14:paraId="6AE767E7"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Final condition</w:t>
            </w:r>
          </w:p>
        </w:tc>
        <w:tc>
          <w:tcPr>
            <w:tcW w:w="1701" w:type="dxa"/>
            <w:shd w:val="clear" w:color="auto" w:fill="auto"/>
          </w:tcPr>
          <w:p w14:paraId="4A89F736"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Active cell</w:t>
            </w:r>
          </w:p>
        </w:tc>
        <w:tc>
          <w:tcPr>
            <w:tcW w:w="708" w:type="dxa"/>
            <w:shd w:val="clear" w:color="auto" w:fill="auto"/>
          </w:tcPr>
          <w:p w14:paraId="29DDBAD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3A55BD5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Cell 2</w:t>
            </w:r>
          </w:p>
        </w:tc>
        <w:tc>
          <w:tcPr>
            <w:tcW w:w="2835" w:type="dxa"/>
            <w:shd w:val="clear" w:color="auto" w:fill="auto"/>
          </w:tcPr>
          <w:p w14:paraId="064DC0C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349C9B65" w14:textId="77777777" w:rsidTr="00DC1226">
        <w:trPr>
          <w:cantSplit/>
          <w:trHeight w:val="113"/>
          <w:jc w:val="center"/>
        </w:trPr>
        <w:tc>
          <w:tcPr>
            <w:tcW w:w="3289" w:type="dxa"/>
            <w:gridSpan w:val="2"/>
            <w:shd w:val="clear" w:color="auto" w:fill="auto"/>
          </w:tcPr>
          <w:p w14:paraId="3872B41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Filter coefficient</w:t>
            </w:r>
          </w:p>
        </w:tc>
        <w:tc>
          <w:tcPr>
            <w:tcW w:w="708" w:type="dxa"/>
            <w:shd w:val="clear" w:color="auto" w:fill="auto"/>
          </w:tcPr>
          <w:p w14:paraId="2372B76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02F3ED3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0</w:t>
            </w:r>
          </w:p>
        </w:tc>
        <w:tc>
          <w:tcPr>
            <w:tcW w:w="2835" w:type="dxa"/>
            <w:shd w:val="clear" w:color="auto" w:fill="auto"/>
          </w:tcPr>
          <w:p w14:paraId="62DF892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L3 filtering is not used</w:t>
            </w:r>
          </w:p>
        </w:tc>
      </w:tr>
      <w:tr w:rsidR="0075241A" w:rsidRPr="0075241A" w14:paraId="123D4341" w14:textId="77777777" w:rsidTr="00DC1226">
        <w:trPr>
          <w:cantSplit/>
          <w:trHeight w:val="113"/>
          <w:jc w:val="center"/>
        </w:trPr>
        <w:tc>
          <w:tcPr>
            <w:tcW w:w="3289" w:type="dxa"/>
            <w:gridSpan w:val="2"/>
            <w:shd w:val="clear" w:color="auto" w:fill="auto"/>
          </w:tcPr>
          <w:p w14:paraId="77024B7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Access Barring Information</w:t>
            </w:r>
          </w:p>
        </w:tc>
        <w:tc>
          <w:tcPr>
            <w:tcW w:w="708" w:type="dxa"/>
            <w:shd w:val="clear" w:color="auto" w:fill="auto"/>
          </w:tcPr>
          <w:p w14:paraId="2E15923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w:t>
            </w:r>
          </w:p>
        </w:tc>
        <w:tc>
          <w:tcPr>
            <w:tcW w:w="2410" w:type="dxa"/>
            <w:shd w:val="clear" w:color="auto" w:fill="auto"/>
          </w:tcPr>
          <w:p w14:paraId="0C96D8D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Not Sent</w:t>
            </w:r>
          </w:p>
        </w:tc>
        <w:tc>
          <w:tcPr>
            <w:tcW w:w="2835" w:type="dxa"/>
            <w:shd w:val="clear" w:color="auto" w:fill="auto"/>
          </w:tcPr>
          <w:p w14:paraId="120984E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No additional delays in random access procedure.</w:t>
            </w:r>
          </w:p>
        </w:tc>
      </w:tr>
      <w:tr w:rsidR="0075241A" w:rsidRPr="0075241A" w14:paraId="7B21D687" w14:textId="77777777" w:rsidTr="00DC1226">
        <w:trPr>
          <w:cantSplit/>
          <w:trHeight w:val="113"/>
          <w:jc w:val="center"/>
        </w:trPr>
        <w:tc>
          <w:tcPr>
            <w:tcW w:w="3289" w:type="dxa"/>
            <w:gridSpan w:val="2"/>
            <w:shd w:val="clear" w:color="auto" w:fill="auto"/>
          </w:tcPr>
          <w:p w14:paraId="5349CF3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Time offset between cells</w:t>
            </w:r>
          </w:p>
        </w:tc>
        <w:tc>
          <w:tcPr>
            <w:tcW w:w="708" w:type="dxa"/>
            <w:shd w:val="clear" w:color="auto" w:fill="auto"/>
          </w:tcPr>
          <w:p w14:paraId="519EFFB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5BC5ED8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 xml:space="preserve">3 </w:t>
            </w:r>
            <w:r w:rsidRPr="0075241A">
              <w:rPr>
                <w:rFonts w:ascii="Arial" w:eastAsia="DengXian" w:hAnsi="Arial"/>
                <w:sz w:val="18"/>
                <w:lang w:eastAsia="en-GB"/>
              </w:rPr>
              <w:sym w:font="Symbol" w:char="F06D"/>
            </w:r>
            <w:r w:rsidRPr="0075241A">
              <w:rPr>
                <w:rFonts w:ascii="Arial" w:eastAsia="DengXian" w:hAnsi="Arial"/>
                <w:sz w:val="18"/>
                <w:lang w:eastAsia="en-GB"/>
              </w:rPr>
              <w:t>s</w:t>
            </w:r>
          </w:p>
        </w:tc>
        <w:tc>
          <w:tcPr>
            <w:tcW w:w="2835" w:type="dxa"/>
            <w:shd w:val="clear" w:color="auto" w:fill="auto"/>
          </w:tcPr>
          <w:p w14:paraId="5336DF5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Synchronous cells</w:t>
            </w:r>
          </w:p>
        </w:tc>
      </w:tr>
      <w:tr w:rsidR="0075241A" w:rsidRPr="0075241A" w14:paraId="430CE146" w14:textId="77777777" w:rsidTr="00DC1226">
        <w:trPr>
          <w:cantSplit/>
          <w:trHeight w:val="113"/>
          <w:jc w:val="center"/>
        </w:trPr>
        <w:tc>
          <w:tcPr>
            <w:tcW w:w="3289" w:type="dxa"/>
            <w:gridSpan w:val="2"/>
            <w:shd w:val="clear" w:color="auto" w:fill="auto"/>
          </w:tcPr>
          <w:p w14:paraId="5C2FEA68"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T1</w:t>
            </w:r>
          </w:p>
        </w:tc>
        <w:tc>
          <w:tcPr>
            <w:tcW w:w="708" w:type="dxa"/>
            <w:shd w:val="clear" w:color="auto" w:fill="auto"/>
          </w:tcPr>
          <w:p w14:paraId="3540913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s</w:t>
            </w:r>
          </w:p>
        </w:tc>
        <w:tc>
          <w:tcPr>
            <w:tcW w:w="2410" w:type="dxa"/>
            <w:shd w:val="clear" w:color="auto" w:fill="auto"/>
          </w:tcPr>
          <w:p w14:paraId="0910BBD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5</w:t>
            </w:r>
          </w:p>
        </w:tc>
        <w:tc>
          <w:tcPr>
            <w:tcW w:w="2835" w:type="dxa"/>
            <w:shd w:val="clear" w:color="auto" w:fill="auto"/>
          </w:tcPr>
          <w:p w14:paraId="6203B39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35DD0FFA" w14:textId="77777777" w:rsidTr="00DC1226">
        <w:trPr>
          <w:cantSplit/>
          <w:trHeight w:val="113"/>
          <w:jc w:val="center"/>
        </w:trPr>
        <w:tc>
          <w:tcPr>
            <w:tcW w:w="3289" w:type="dxa"/>
            <w:gridSpan w:val="2"/>
            <w:shd w:val="clear" w:color="auto" w:fill="auto"/>
          </w:tcPr>
          <w:p w14:paraId="602B1039"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T2</w:t>
            </w:r>
          </w:p>
        </w:tc>
        <w:tc>
          <w:tcPr>
            <w:tcW w:w="708" w:type="dxa"/>
            <w:shd w:val="clear" w:color="auto" w:fill="auto"/>
          </w:tcPr>
          <w:p w14:paraId="6F1A33B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s</w:t>
            </w:r>
          </w:p>
        </w:tc>
        <w:tc>
          <w:tcPr>
            <w:tcW w:w="2410" w:type="dxa"/>
            <w:shd w:val="clear" w:color="auto" w:fill="auto"/>
          </w:tcPr>
          <w:p w14:paraId="5B3F11F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10</w:t>
            </w:r>
          </w:p>
        </w:tc>
        <w:tc>
          <w:tcPr>
            <w:tcW w:w="2835" w:type="dxa"/>
            <w:shd w:val="clear" w:color="auto" w:fill="auto"/>
          </w:tcPr>
          <w:p w14:paraId="1DA09E1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bl>
    <w:p w14:paraId="7CBAB1D3" w14:textId="77777777" w:rsidR="0075241A" w:rsidRPr="0075241A" w:rsidRDefault="0075241A" w:rsidP="0075241A">
      <w:pPr>
        <w:overflowPunct w:val="0"/>
        <w:autoSpaceDE w:val="0"/>
        <w:autoSpaceDN w:val="0"/>
        <w:adjustRightInd w:val="0"/>
        <w:textAlignment w:val="baseline"/>
        <w:rPr>
          <w:rFonts w:eastAsia="DengXian" w:cs="v4.2.0"/>
          <w:lang w:eastAsia="en-GB"/>
        </w:rPr>
      </w:pPr>
    </w:p>
    <w:p w14:paraId="2144DAD9" w14:textId="77777777" w:rsidR="0075241A" w:rsidRPr="0075241A" w:rsidRDefault="0075241A" w:rsidP="0075241A">
      <w:pPr>
        <w:keepNext/>
        <w:keepLines/>
        <w:overflowPunct w:val="0"/>
        <w:autoSpaceDE w:val="0"/>
        <w:autoSpaceDN w:val="0"/>
        <w:adjustRightInd w:val="0"/>
        <w:spacing w:before="60"/>
        <w:jc w:val="center"/>
        <w:textAlignment w:val="baseline"/>
        <w:rPr>
          <w:rFonts w:ascii="Arial" w:eastAsia="DengXian" w:hAnsi="Arial"/>
          <w:b/>
          <w:lang w:eastAsia="en-GB"/>
        </w:rPr>
      </w:pPr>
      <w:r w:rsidRPr="0075241A">
        <w:rPr>
          <w:rFonts w:ascii="Arial" w:eastAsia="DengXian" w:hAnsi="Arial"/>
          <w:b/>
          <w:lang w:eastAsia="en-GB"/>
        </w:rPr>
        <w:lastRenderedPageBreak/>
        <w:t xml:space="preserve">Table </w:t>
      </w:r>
      <w:r w:rsidRPr="0075241A">
        <w:rPr>
          <w:rFonts w:ascii="Arial" w:eastAsia="DengXian" w:hAnsi="Arial"/>
          <w:b/>
          <w:snapToGrid w:val="0"/>
          <w:lang w:eastAsia="en-GB"/>
        </w:rPr>
        <w:t>G.2.1.1.2.2.2</w:t>
      </w:r>
      <w:r w:rsidRPr="0075241A">
        <w:rPr>
          <w:rFonts w:ascii="Arial" w:eastAsia="DengXian" w:hAnsi="Arial"/>
          <w:b/>
          <w:lang w:eastAsia="en-GB"/>
        </w:rPr>
        <w:t>-3</w:t>
      </w:r>
      <w:r w:rsidRPr="0075241A">
        <w:rPr>
          <w:rFonts w:ascii="Arial" w:eastAsia="DengXian" w:hAnsi="Arial" w:cs="v4.2.0"/>
          <w:b/>
          <w:lang w:eastAsia="en-GB"/>
        </w:rPr>
        <w:t xml:space="preserve">: Cell specific test parameters for </w:t>
      </w:r>
      <w:r w:rsidRPr="0075241A">
        <w:rPr>
          <w:rFonts w:ascii="Arial" w:eastAsia="DengXian" w:hAnsi="Arial"/>
          <w:b/>
          <w:snapToGrid w:val="0"/>
          <w:lang w:eastAsia="en-GB"/>
        </w:rPr>
        <w:t>Redirection</w:t>
      </w:r>
      <w:r w:rsidRPr="0075241A">
        <w:rPr>
          <w:rFonts w:ascii="Arial" w:eastAsia="DengXian" w:hAnsi="Arial"/>
          <w:b/>
          <w:lang w:eastAsia="en-GB"/>
        </w:rPr>
        <w:t xml:space="preserve"> from NR to NR</w:t>
      </w:r>
      <w:r w:rsidRPr="0075241A">
        <w:rPr>
          <w:rFonts w:ascii="Arial" w:eastAsia="DengXian" w:hAnsi="Arial" w:cs="v4.2.0"/>
          <w:b/>
          <w:lang w:eastAsia="en-G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5241A" w:rsidRPr="0075241A" w14:paraId="7E8BCEFC" w14:textId="77777777" w:rsidTr="00DC1226">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8C7F9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0785A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9ED0D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4BF00B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Cell 2</w:t>
            </w:r>
          </w:p>
        </w:tc>
      </w:tr>
      <w:tr w:rsidR="0075241A" w:rsidRPr="0075241A" w14:paraId="4FD34393" w14:textId="77777777" w:rsidTr="00DC1226">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909D9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Calibri" w:hAnsi="Arial"/>
                <w:b/>
                <w:sz w:val="18"/>
                <w:lang w:val="en-US"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9C5F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Calibri" w:hAnsi="Arial"/>
                <w:b/>
                <w:sz w:val="18"/>
                <w:lang w:val="en-US"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B2CDCC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31F0A7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E19CB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2472E9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T2</w:t>
            </w:r>
          </w:p>
        </w:tc>
      </w:tr>
      <w:tr w:rsidR="0075241A" w:rsidRPr="0075241A" w14:paraId="69ED8EE0"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6D44DBE"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75241A">
              <w:rPr>
                <w:rFonts w:ascii="Arial" w:eastAsia="DengXian" w:hAnsi="Arial"/>
                <w:sz w:val="18"/>
                <w:lang w:val="en-US" w:eastAsia="en-GB"/>
              </w:rPr>
              <w:t>AoA</w:t>
            </w:r>
            <w:proofErr w:type="spellEnd"/>
            <w:r w:rsidRPr="0075241A">
              <w:rPr>
                <w:rFonts w:ascii="Arial" w:eastAsia="DengXian" w:hAnsi="Arial"/>
                <w:sz w:val="18"/>
                <w:lang w:val="en-US" w:eastAsia="en-GB"/>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49B76F1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D2D324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75241A">
              <w:rPr>
                <w:rFonts w:ascii="Arial" w:eastAsia="DengXian" w:hAnsi="Arial"/>
                <w:sz w:val="18"/>
                <w:lang w:val="en-US" w:eastAsia="en-GB"/>
              </w:rPr>
              <w:t xml:space="preserve">1 </w:t>
            </w:r>
            <w:proofErr w:type="spellStart"/>
            <w:r w:rsidRPr="0075241A">
              <w:rPr>
                <w:rFonts w:ascii="Arial" w:eastAsia="DengXian" w:hAnsi="Arial"/>
                <w:sz w:val="18"/>
                <w:lang w:val="en-US" w:eastAsia="en-GB"/>
              </w:rPr>
              <w:t>AoA</w:t>
            </w:r>
            <w:proofErr w:type="spellEnd"/>
            <w:r w:rsidRPr="0075241A">
              <w:rPr>
                <w:rFonts w:ascii="Arial" w:eastAsia="DengXian" w:hAnsi="Arial"/>
                <w:sz w:val="18"/>
                <w:lang w:val="en-US" w:eastAsia="en-GB"/>
              </w:rPr>
              <w:t xml:space="preserve"> as defined in G.1.8</w:t>
            </w:r>
          </w:p>
        </w:tc>
      </w:tr>
      <w:tr w:rsidR="0075241A" w:rsidRPr="0075241A" w14:paraId="13BED38D"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8F081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F36E0C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75929F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2AD0C5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2</w:t>
            </w:r>
          </w:p>
        </w:tc>
      </w:tr>
      <w:tr w:rsidR="0075241A" w:rsidRPr="0075241A" w14:paraId="4082856A"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1AC6845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Duplex mode</w:t>
            </w:r>
          </w:p>
        </w:tc>
        <w:tc>
          <w:tcPr>
            <w:tcW w:w="1134" w:type="dxa"/>
            <w:tcBorders>
              <w:top w:val="single" w:sz="4" w:space="0" w:color="auto"/>
              <w:left w:val="single" w:sz="4" w:space="0" w:color="auto"/>
              <w:right w:val="single" w:sz="4" w:space="0" w:color="auto"/>
            </w:tcBorders>
            <w:vAlign w:val="center"/>
          </w:tcPr>
          <w:p w14:paraId="4CCEE4D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right w:val="single" w:sz="4" w:space="0" w:color="auto"/>
            </w:tcBorders>
          </w:tcPr>
          <w:p w14:paraId="382D64D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TDD</w:t>
            </w:r>
          </w:p>
        </w:tc>
      </w:tr>
      <w:tr w:rsidR="0075241A" w:rsidRPr="0075241A" w14:paraId="08EF3E40" w14:textId="77777777" w:rsidTr="00DC1226">
        <w:trPr>
          <w:trHeight w:val="43"/>
          <w:jc w:val="center"/>
        </w:trPr>
        <w:tc>
          <w:tcPr>
            <w:tcW w:w="3805" w:type="dxa"/>
            <w:gridSpan w:val="3"/>
            <w:tcBorders>
              <w:left w:val="single" w:sz="4" w:space="0" w:color="auto"/>
              <w:right w:val="single" w:sz="4" w:space="0" w:color="auto"/>
            </w:tcBorders>
            <w:vAlign w:val="center"/>
          </w:tcPr>
          <w:p w14:paraId="6A45104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val="en-US" w:eastAsia="en-GB"/>
              </w:rPr>
              <w:t>BWP BW</w:t>
            </w:r>
          </w:p>
        </w:tc>
        <w:tc>
          <w:tcPr>
            <w:tcW w:w="1134" w:type="dxa"/>
            <w:tcBorders>
              <w:left w:val="single" w:sz="4" w:space="0" w:color="auto"/>
              <w:right w:val="single" w:sz="4" w:space="0" w:color="auto"/>
            </w:tcBorders>
            <w:vAlign w:val="center"/>
          </w:tcPr>
          <w:p w14:paraId="768DFBF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MHz</w:t>
            </w:r>
          </w:p>
        </w:tc>
        <w:tc>
          <w:tcPr>
            <w:tcW w:w="4655" w:type="dxa"/>
            <w:gridSpan w:val="7"/>
            <w:tcBorders>
              <w:left w:val="single" w:sz="4" w:space="0" w:color="auto"/>
              <w:right w:val="single" w:sz="4" w:space="0" w:color="auto"/>
            </w:tcBorders>
            <w:vAlign w:val="center"/>
          </w:tcPr>
          <w:p w14:paraId="4007DE7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zh-CN"/>
              </w:rPr>
              <w:t>DLBWP.1.1</w:t>
            </w:r>
          </w:p>
        </w:tc>
      </w:tr>
      <w:tr w:rsidR="0075241A" w:rsidRPr="0075241A" w14:paraId="3D9C14B5" w14:textId="77777777" w:rsidTr="00DC1226">
        <w:trPr>
          <w:trHeight w:val="283"/>
          <w:jc w:val="center"/>
        </w:trPr>
        <w:tc>
          <w:tcPr>
            <w:tcW w:w="3805" w:type="dxa"/>
            <w:gridSpan w:val="3"/>
            <w:tcBorders>
              <w:left w:val="single" w:sz="4" w:space="0" w:color="auto"/>
              <w:bottom w:val="single" w:sz="4" w:space="0" w:color="auto"/>
              <w:right w:val="single" w:sz="4" w:space="0" w:color="auto"/>
            </w:tcBorders>
            <w:vAlign w:val="center"/>
          </w:tcPr>
          <w:p w14:paraId="5D33D2BF"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75241A">
              <w:rPr>
                <w:rFonts w:ascii="Arial" w:eastAsia="DengXian" w:hAnsi="Arial"/>
                <w:sz w:val="18"/>
                <w:lang w:val="en-US" w:eastAsia="en-GB"/>
              </w:rPr>
              <w:t>DRx</w:t>
            </w:r>
            <w:proofErr w:type="spellEnd"/>
            <w:r w:rsidRPr="0075241A">
              <w:rPr>
                <w:rFonts w:ascii="Arial" w:eastAsia="DengXian" w:hAnsi="Arial"/>
                <w:sz w:val="18"/>
                <w:lang w:val="en-US" w:eastAsia="en-GB"/>
              </w:rPr>
              <w:t xml:space="preserve"> Cycle</w:t>
            </w:r>
          </w:p>
        </w:tc>
        <w:tc>
          <w:tcPr>
            <w:tcW w:w="1134" w:type="dxa"/>
            <w:tcBorders>
              <w:left w:val="single" w:sz="4" w:space="0" w:color="auto"/>
              <w:bottom w:val="single" w:sz="4" w:space="0" w:color="auto"/>
              <w:right w:val="single" w:sz="4" w:space="0" w:color="auto"/>
            </w:tcBorders>
            <w:vAlign w:val="center"/>
          </w:tcPr>
          <w:p w14:paraId="2828DDC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roofErr w:type="spellStart"/>
            <w:r w:rsidRPr="0075241A">
              <w:rPr>
                <w:rFonts w:ascii="Arial" w:eastAsia="DengXian" w:hAnsi="Arial"/>
                <w:sz w:val="18"/>
                <w:lang w:val="en-US" w:eastAsia="en-GB"/>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2CFEBF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hAnsi="Arial"/>
                <w:sz w:val="18"/>
                <w:lang w:val="en-US" w:eastAsia="en-GB"/>
              </w:rPr>
            </w:pPr>
            <w:r w:rsidRPr="0075241A">
              <w:rPr>
                <w:rFonts w:ascii="Arial" w:eastAsia="DengXian" w:hAnsi="Arial"/>
                <w:sz w:val="18"/>
                <w:lang w:val="en-US" w:eastAsia="en-GB"/>
              </w:rPr>
              <w:t>Not Applicable</w:t>
            </w:r>
          </w:p>
        </w:tc>
      </w:tr>
      <w:tr w:rsidR="0075241A" w:rsidRPr="0075241A" w14:paraId="0E40EF97"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27D3438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ED1D7A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right w:val="single" w:sz="4" w:space="0" w:color="auto"/>
            </w:tcBorders>
            <w:vAlign w:val="center"/>
          </w:tcPr>
          <w:p w14:paraId="034BCE9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SR3.1 TDD</w:t>
            </w:r>
          </w:p>
        </w:tc>
      </w:tr>
      <w:tr w:rsidR="0075241A" w:rsidRPr="0075241A" w14:paraId="5A8D7C3B"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6C3435F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CORESET Reference Channel</w:t>
            </w:r>
          </w:p>
        </w:tc>
        <w:tc>
          <w:tcPr>
            <w:tcW w:w="1134" w:type="dxa"/>
            <w:tcBorders>
              <w:top w:val="single" w:sz="4" w:space="0" w:color="auto"/>
              <w:left w:val="single" w:sz="4" w:space="0" w:color="auto"/>
              <w:right w:val="single" w:sz="4" w:space="0" w:color="auto"/>
            </w:tcBorders>
            <w:vAlign w:val="center"/>
          </w:tcPr>
          <w:p w14:paraId="2A0657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right w:val="single" w:sz="4" w:space="0" w:color="auto"/>
            </w:tcBorders>
            <w:vAlign w:val="center"/>
          </w:tcPr>
          <w:p w14:paraId="5051509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CR3.1 TDD</w:t>
            </w:r>
          </w:p>
        </w:tc>
      </w:tr>
      <w:tr w:rsidR="0075241A" w:rsidRPr="0075241A" w14:paraId="60ADD544" w14:textId="77777777" w:rsidTr="00DC122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0E3D94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1407B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B7989F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napToGrid w:val="0"/>
                <w:sz w:val="18"/>
                <w:lang w:eastAsia="en-GB"/>
              </w:rPr>
              <w:t>OCNG pattern 1</w:t>
            </w:r>
          </w:p>
        </w:tc>
      </w:tr>
      <w:tr w:rsidR="0075241A" w:rsidRPr="0075241A" w14:paraId="2C0EA6D9"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07DB6F1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SMTC configuration</w:t>
            </w:r>
            <w:r w:rsidRPr="0075241A">
              <w:rPr>
                <w:rFonts w:ascii="Arial" w:eastAsia="DengXian" w:hAnsi="Arial"/>
                <w:sz w:val="18"/>
                <w:vertAlign w:val="superscript"/>
                <w:lang w:eastAsia="en-GB"/>
              </w:rPr>
              <w:t xml:space="preserve"> Note 6</w:t>
            </w:r>
          </w:p>
        </w:tc>
        <w:tc>
          <w:tcPr>
            <w:tcW w:w="1134" w:type="dxa"/>
            <w:tcBorders>
              <w:top w:val="single" w:sz="4" w:space="0" w:color="auto"/>
              <w:left w:val="single" w:sz="4" w:space="0" w:color="auto"/>
              <w:right w:val="single" w:sz="4" w:space="0" w:color="auto"/>
            </w:tcBorders>
            <w:vAlign w:val="center"/>
          </w:tcPr>
          <w:p w14:paraId="08409F1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vAlign w:val="center"/>
          </w:tcPr>
          <w:p w14:paraId="32240CDF" w14:textId="10E1B4E6"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SMTC.1 FR2</w:t>
            </w:r>
            <w:ins w:id="190" w:author="Muhammad Kazmi" w:date="2023-08-28T17:51:00Z">
              <w:r w:rsidR="00A44FBE">
                <w:rPr>
                  <w:rFonts w:ascii="Arial" w:eastAsia="DengXian" w:hAnsi="Arial"/>
                  <w:sz w:val="18"/>
                  <w:lang w:eastAsia="en-GB"/>
                </w:rPr>
                <w:t>-1</w:t>
              </w:r>
            </w:ins>
          </w:p>
        </w:tc>
      </w:tr>
      <w:tr w:rsidR="0075241A" w:rsidRPr="0075241A" w14:paraId="0580A433" w14:textId="77777777" w:rsidTr="00DC1226">
        <w:trPr>
          <w:trHeight w:val="71"/>
          <w:jc w:val="center"/>
        </w:trPr>
        <w:tc>
          <w:tcPr>
            <w:tcW w:w="3805" w:type="dxa"/>
            <w:gridSpan w:val="3"/>
            <w:tcBorders>
              <w:top w:val="single" w:sz="4" w:space="0" w:color="auto"/>
              <w:left w:val="single" w:sz="4" w:space="0" w:color="auto"/>
              <w:right w:val="single" w:sz="4" w:space="0" w:color="auto"/>
            </w:tcBorders>
            <w:vAlign w:val="center"/>
          </w:tcPr>
          <w:p w14:paraId="4923928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PDSCH/PDCCH subcarrier spacing</w:t>
            </w:r>
          </w:p>
        </w:tc>
        <w:tc>
          <w:tcPr>
            <w:tcW w:w="1134" w:type="dxa"/>
            <w:tcBorders>
              <w:top w:val="single" w:sz="4" w:space="0" w:color="auto"/>
              <w:left w:val="single" w:sz="4" w:space="0" w:color="auto"/>
              <w:right w:val="single" w:sz="4" w:space="0" w:color="auto"/>
            </w:tcBorders>
            <w:vAlign w:val="center"/>
          </w:tcPr>
          <w:p w14:paraId="74B8E14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r w:rsidRPr="0075241A">
              <w:rPr>
                <w:rFonts w:ascii="Arial" w:eastAsia="DengXian" w:hAnsi="Arial"/>
                <w:sz w:val="18"/>
                <w:lang w:val="da-DK" w:eastAsia="en-GB"/>
              </w:rPr>
              <w:t>kHz</w:t>
            </w:r>
          </w:p>
        </w:tc>
        <w:tc>
          <w:tcPr>
            <w:tcW w:w="4655" w:type="dxa"/>
            <w:gridSpan w:val="7"/>
            <w:tcBorders>
              <w:top w:val="single" w:sz="4" w:space="0" w:color="auto"/>
              <w:left w:val="single" w:sz="4" w:space="0" w:color="auto"/>
              <w:right w:val="single" w:sz="4" w:space="0" w:color="auto"/>
            </w:tcBorders>
            <w:vAlign w:val="center"/>
          </w:tcPr>
          <w:p w14:paraId="73A7C01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120 kHz</w:t>
            </w:r>
          </w:p>
        </w:tc>
      </w:tr>
      <w:tr w:rsidR="0075241A" w:rsidRPr="0075241A" w14:paraId="6D13FD8D"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3327DF6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PUCCH/PUSCH subcarrier spacing</w:t>
            </w:r>
          </w:p>
        </w:tc>
        <w:tc>
          <w:tcPr>
            <w:tcW w:w="1134" w:type="dxa"/>
            <w:tcBorders>
              <w:top w:val="single" w:sz="4" w:space="0" w:color="auto"/>
              <w:left w:val="single" w:sz="4" w:space="0" w:color="auto"/>
              <w:right w:val="single" w:sz="4" w:space="0" w:color="auto"/>
            </w:tcBorders>
            <w:vAlign w:val="center"/>
          </w:tcPr>
          <w:p w14:paraId="1BB2C9C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r w:rsidRPr="0075241A">
              <w:rPr>
                <w:rFonts w:ascii="Arial" w:eastAsia="DengXian" w:hAnsi="Arial"/>
                <w:sz w:val="18"/>
                <w:lang w:val="da-DK" w:eastAsia="en-GB"/>
              </w:rPr>
              <w:t>kHz</w:t>
            </w:r>
          </w:p>
        </w:tc>
        <w:tc>
          <w:tcPr>
            <w:tcW w:w="4655" w:type="dxa"/>
            <w:gridSpan w:val="7"/>
            <w:tcBorders>
              <w:top w:val="single" w:sz="4" w:space="0" w:color="auto"/>
              <w:left w:val="single" w:sz="4" w:space="0" w:color="auto"/>
              <w:right w:val="single" w:sz="4" w:space="0" w:color="auto"/>
            </w:tcBorders>
            <w:vAlign w:val="center"/>
          </w:tcPr>
          <w:p w14:paraId="34F31907"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120 kHz</w:t>
            </w:r>
          </w:p>
        </w:tc>
      </w:tr>
      <w:tr w:rsidR="0075241A" w:rsidRPr="0075241A" w14:paraId="3387C74C" w14:textId="77777777" w:rsidTr="00DC1226">
        <w:trPr>
          <w:trHeight w:val="43"/>
          <w:jc w:val="center"/>
        </w:trPr>
        <w:tc>
          <w:tcPr>
            <w:tcW w:w="3805" w:type="dxa"/>
            <w:gridSpan w:val="3"/>
            <w:tcBorders>
              <w:top w:val="single" w:sz="4" w:space="0" w:color="auto"/>
              <w:left w:val="single" w:sz="4" w:space="0" w:color="auto"/>
              <w:right w:val="single" w:sz="4" w:space="0" w:color="auto"/>
            </w:tcBorders>
          </w:tcPr>
          <w:p w14:paraId="32F30C86"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TRS configuration</w:t>
            </w:r>
          </w:p>
        </w:tc>
        <w:tc>
          <w:tcPr>
            <w:tcW w:w="1134" w:type="dxa"/>
            <w:tcBorders>
              <w:top w:val="single" w:sz="4" w:space="0" w:color="auto"/>
              <w:left w:val="single" w:sz="4" w:space="0" w:color="auto"/>
              <w:right w:val="single" w:sz="4" w:space="0" w:color="auto"/>
            </w:tcBorders>
          </w:tcPr>
          <w:p w14:paraId="313445B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3D63AA4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TRS.2.1 TDD</w:t>
            </w:r>
          </w:p>
        </w:tc>
      </w:tr>
      <w:tr w:rsidR="0075241A" w:rsidRPr="0075241A" w14:paraId="64663538"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7AF58B38"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TCI configuration</w:t>
            </w:r>
            <w:r w:rsidRPr="0075241A">
              <w:rPr>
                <w:rFonts w:ascii="Arial" w:eastAsia="DengXian" w:hAnsi="Arial"/>
                <w:sz w:val="18"/>
                <w:vertAlign w:val="superscript"/>
                <w:lang w:eastAsia="en-GB"/>
              </w:rPr>
              <w:t xml:space="preserve"> Note 6</w:t>
            </w:r>
          </w:p>
        </w:tc>
        <w:tc>
          <w:tcPr>
            <w:tcW w:w="1134" w:type="dxa"/>
            <w:tcBorders>
              <w:top w:val="single" w:sz="4" w:space="0" w:color="auto"/>
              <w:left w:val="single" w:sz="4" w:space="0" w:color="auto"/>
              <w:right w:val="single" w:sz="4" w:space="0" w:color="auto"/>
            </w:tcBorders>
            <w:vAlign w:val="center"/>
          </w:tcPr>
          <w:p w14:paraId="38EAD0A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vAlign w:val="center"/>
          </w:tcPr>
          <w:p w14:paraId="2353E43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CSI-RS.Config.0</w:t>
            </w:r>
          </w:p>
        </w:tc>
      </w:tr>
      <w:tr w:rsidR="0075241A" w:rsidRPr="0075241A" w14:paraId="4B16734B" w14:textId="77777777" w:rsidTr="00DC1226">
        <w:trPr>
          <w:trHeight w:val="43"/>
          <w:jc w:val="center"/>
        </w:trPr>
        <w:tc>
          <w:tcPr>
            <w:tcW w:w="1902" w:type="dxa"/>
            <w:gridSpan w:val="2"/>
            <w:vMerge w:val="restart"/>
            <w:tcBorders>
              <w:top w:val="single" w:sz="4" w:space="0" w:color="auto"/>
              <w:left w:val="single" w:sz="4" w:space="0" w:color="auto"/>
              <w:right w:val="single" w:sz="4" w:space="0" w:color="auto"/>
            </w:tcBorders>
          </w:tcPr>
          <w:p w14:paraId="4014842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 xml:space="preserve">BWP </w:t>
            </w:r>
            <w:proofErr w:type="spellStart"/>
            <w:r w:rsidRPr="0075241A">
              <w:rPr>
                <w:rFonts w:ascii="Arial" w:eastAsia="DengXian" w:hAnsi="Arial"/>
                <w:sz w:val="18"/>
                <w:lang w:eastAsia="en-GB"/>
              </w:rPr>
              <w:t>configuraiton</w:t>
            </w:r>
            <w:proofErr w:type="spellEnd"/>
          </w:p>
        </w:tc>
        <w:tc>
          <w:tcPr>
            <w:tcW w:w="1903" w:type="dxa"/>
            <w:tcBorders>
              <w:top w:val="single" w:sz="4" w:space="0" w:color="auto"/>
              <w:left w:val="single" w:sz="4" w:space="0" w:color="auto"/>
              <w:right w:val="single" w:sz="4" w:space="0" w:color="auto"/>
            </w:tcBorders>
          </w:tcPr>
          <w:p w14:paraId="6E1DB73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Initial DL BWP</w:t>
            </w:r>
          </w:p>
        </w:tc>
        <w:tc>
          <w:tcPr>
            <w:tcW w:w="1134" w:type="dxa"/>
            <w:tcBorders>
              <w:top w:val="single" w:sz="4" w:space="0" w:color="auto"/>
              <w:left w:val="single" w:sz="4" w:space="0" w:color="auto"/>
              <w:right w:val="single" w:sz="4" w:space="0" w:color="auto"/>
            </w:tcBorders>
          </w:tcPr>
          <w:p w14:paraId="050A689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7B5A1CF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DLBWP.0.1</w:t>
            </w:r>
          </w:p>
        </w:tc>
      </w:tr>
      <w:tr w:rsidR="0075241A" w:rsidRPr="0075241A" w14:paraId="3BEA7CE5" w14:textId="77777777" w:rsidTr="00DC1226">
        <w:trPr>
          <w:trHeight w:val="43"/>
          <w:jc w:val="center"/>
        </w:trPr>
        <w:tc>
          <w:tcPr>
            <w:tcW w:w="1902" w:type="dxa"/>
            <w:gridSpan w:val="2"/>
            <w:vMerge/>
            <w:tcBorders>
              <w:left w:val="single" w:sz="4" w:space="0" w:color="auto"/>
              <w:right w:val="single" w:sz="4" w:space="0" w:color="auto"/>
            </w:tcBorders>
          </w:tcPr>
          <w:p w14:paraId="3751E16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p>
        </w:tc>
        <w:tc>
          <w:tcPr>
            <w:tcW w:w="1903" w:type="dxa"/>
            <w:tcBorders>
              <w:top w:val="single" w:sz="4" w:space="0" w:color="auto"/>
              <w:left w:val="single" w:sz="4" w:space="0" w:color="auto"/>
              <w:right w:val="single" w:sz="4" w:space="0" w:color="auto"/>
            </w:tcBorders>
          </w:tcPr>
          <w:p w14:paraId="5B403DF9"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Dedicated DL BWP</w:t>
            </w:r>
          </w:p>
        </w:tc>
        <w:tc>
          <w:tcPr>
            <w:tcW w:w="1134" w:type="dxa"/>
            <w:tcBorders>
              <w:top w:val="single" w:sz="4" w:space="0" w:color="auto"/>
              <w:left w:val="single" w:sz="4" w:space="0" w:color="auto"/>
              <w:right w:val="single" w:sz="4" w:space="0" w:color="auto"/>
            </w:tcBorders>
          </w:tcPr>
          <w:p w14:paraId="4A965D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05878AF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DLBWP.1.1</w:t>
            </w:r>
          </w:p>
        </w:tc>
      </w:tr>
      <w:tr w:rsidR="0075241A" w:rsidRPr="0075241A" w14:paraId="782DFA55" w14:textId="77777777" w:rsidTr="00DC1226">
        <w:trPr>
          <w:trHeight w:val="43"/>
          <w:jc w:val="center"/>
        </w:trPr>
        <w:tc>
          <w:tcPr>
            <w:tcW w:w="1902" w:type="dxa"/>
            <w:gridSpan w:val="2"/>
            <w:vMerge/>
            <w:tcBorders>
              <w:left w:val="single" w:sz="4" w:space="0" w:color="auto"/>
              <w:right w:val="single" w:sz="4" w:space="0" w:color="auto"/>
            </w:tcBorders>
          </w:tcPr>
          <w:p w14:paraId="2DC6374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p>
        </w:tc>
        <w:tc>
          <w:tcPr>
            <w:tcW w:w="1903" w:type="dxa"/>
            <w:tcBorders>
              <w:top w:val="single" w:sz="4" w:space="0" w:color="auto"/>
              <w:left w:val="single" w:sz="4" w:space="0" w:color="auto"/>
              <w:right w:val="single" w:sz="4" w:space="0" w:color="auto"/>
            </w:tcBorders>
          </w:tcPr>
          <w:p w14:paraId="28429F3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Initial UL BWP</w:t>
            </w:r>
          </w:p>
        </w:tc>
        <w:tc>
          <w:tcPr>
            <w:tcW w:w="1134" w:type="dxa"/>
            <w:tcBorders>
              <w:top w:val="single" w:sz="4" w:space="0" w:color="auto"/>
              <w:left w:val="single" w:sz="4" w:space="0" w:color="auto"/>
              <w:right w:val="single" w:sz="4" w:space="0" w:color="auto"/>
            </w:tcBorders>
          </w:tcPr>
          <w:p w14:paraId="1EE1E7D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5B877F5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ULBWP.0.1</w:t>
            </w:r>
          </w:p>
        </w:tc>
      </w:tr>
      <w:tr w:rsidR="0075241A" w:rsidRPr="0075241A" w14:paraId="12CBA94A" w14:textId="77777777" w:rsidTr="00DC1226">
        <w:trPr>
          <w:trHeight w:val="43"/>
          <w:jc w:val="center"/>
        </w:trPr>
        <w:tc>
          <w:tcPr>
            <w:tcW w:w="1902" w:type="dxa"/>
            <w:gridSpan w:val="2"/>
            <w:vMerge/>
            <w:tcBorders>
              <w:left w:val="single" w:sz="4" w:space="0" w:color="auto"/>
              <w:right w:val="single" w:sz="4" w:space="0" w:color="auto"/>
            </w:tcBorders>
          </w:tcPr>
          <w:p w14:paraId="16E9902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p>
        </w:tc>
        <w:tc>
          <w:tcPr>
            <w:tcW w:w="1903" w:type="dxa"/>
            <w:tcBorders>
              <w:top w:val="single" w:sz="4" w:space="0" w:color="auto"/>
              <w:left w:val="single" w:sz="4" w:space="0" w:color="auto"/>
              <w:right w:val="single" w:sz="4" w:space="0" w:color="auto"/>
            </w:tcBorders>
          </w:tcPr>
          <w:p w14:paraId="194B289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Dedicated UL BWP</w:t>
            </w:r>
          </w:p>
        </w:tc>
        <w:tc>
          <w:tcPr>
            <w:tcW w:w="1134" w:type="dxa"/>
            <w:tcBorders>
              <w:top w:val="single" w:sz="4" w:space="0" w:color="auto"/>
              <w:left w:val="single" w:sz="4" w:space="0" w:color="auto"/>
              <w:right w:val="single" w:sz="4" w:space="0" w:color="auto"/>
            </w:tcBorders>
          </w:tcPr>
          <w:p w14:paraId="73600FB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47473BB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ULBWP.1.1</w:t>
            </w:r>
          </w:p>
        </w:tc>
      </w:tr>
      <w:tr w:rsidR="0075241A" w:rsidRPr="0075241A" w14:paraId="048D014B"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2A376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09B404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4EFCEA6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57B98E1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0</w:t>
            </w:r>
          </w:p>
        </w:tc>
      </w:tr>
      <w:tr w:rsidR="0075241A" w:rsidRPr="0075241A" w14:paraId="57AB6B56"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77542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PBCH DMRS to SSS</w:t>
            </w:r>
          </w:p>
        </w:tc>
        <w:tc>
          <w:tcPr>
            <w:tcW w:w="1134" w:type="dxa"/>
            <w:vMerge/>
            <w:tcBorders>
              <w:left w:val="single" w:sz="4" w:space="0" w:color="auto"/>
              <w:right w:val="single" w:sz="4" w:space="0" w:color="auto"/>
            </w:tcBorders>
          </w:tcPr>
          <w:p w14:paraId="6CE4B8C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1D90BAB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545839B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08239EEA"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41A91E"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PBCH to PBCH DMRS</w:t>
            </w:r>
          </w:p>
        </w:tc>
        <w:tc>
          <w:tcPr>
            <w:tcW w:w="1134" w:type="dxa"/>
            <w:vMerge/>
            <w:tcBorders>
              <w:left w:val="single" w:sz="4" w:space="0" w:color="auto"/>
              <w:right w:val="single" w:sz="4" w:space="0" w:color="auto"/>
            </w:tcBorders>
          </w:tcPr>
          <w:p w14:paraId="0001CCC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601A93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7693334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41080615"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94226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PDCCH DMRS to SSS</w:t>
            </w:r>
          </w:p>
        </w:tc>
        <w:tc>
          <w:tcPr>
            <w:tcW w:w="1134" w:type="dxa"/>
            <w:vMerge/>
            <w:tcBorders>
              <w:left w:val="single" w:sz="4" w:space="0" w:color="auto"/>
              <w:right w:val="single" w:sz="4" w:space="0" w:color="auto"/>
            </w:tcBorders>
          </w:tcPr>
          <w:p w14:paraId="22F836B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2756C80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47451A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7E90D9C4"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DE1FE7"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PDCCH to PDCCH DMRS</w:t>
            </w:r>
          </w:p>
        </w:tc>
        <w:tc>
          <w:tcPr>
            <w:tcW w:w="1134" w:type="dxa"/>
            <w:vMerge/>
            <w:tcBorders>
              <w:left w:val="single" w:sz="4" w:space="0" w:color="auto"/>
              <w:right w:val="single" w:sz="4" w:space="0" w:color="auto"/>
            </w:tcBorders>
          </w:tcPr>
          <w:p w14:paraId="437ADDA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5B96F9F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4A000A1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0208435F"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FF2F3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 xml:space="preserve">EPRE ratio of PDSCH DMRS to SSS </w:t>
            </w:r>
          </w:p>
        </w:tc>
        <w:tc>
          <w:tcPr>
            <w:tcW w:w="1134" w:type="dxa"/>
            <w:vMerge/>
            <w:tcBorders>
              <w:left w:val="single" w:sz="4" w:space="0" w:color="auto"/>
              <w:right w:val="single" w:sz="4" w:space="0" w:color="auto"/>
            </w:tcBorders>
          </w:tcPr>
          <w:p w14:paraId="79C3F48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6D88AFD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2FCDB79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2CCD19E6"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0D332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 xml:space="preserve">EPRE ratio of PDSCH to PDSCH </w:t>
            </w:r>
          </w:p>
        </w:tc>
        <w:tc>
          <w:tcPr>
            <w:tcW w:w="1134" w:type="dxa"/>
            <w:vMerge/>
            <w:tcBorders>
              <w:left w:val="single" w:sz="4" w:space="0" w:color="auto"/>
              <w:right w:val="single" w:sz="4" w:space="0" w:color="auto"/>
            </w:tcBorders>
          </w:tcPr>
          <w:p w14:paraId="1F6F6BD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10898C8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07DFB91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65A4EB9E"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67654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OCNG DMRS to SSS(Note 1)</w:t>
            </w:r>
          </w:p>
        </w:tc>
        <w:tc>
          <w:tcPr>
            <w:tcW w:w="1134" w:type="dxa"/>
            <w:vMerge/>
            <w:tcBorders>
              <w:left w:val="single" w:sz="4" w:space="0" w:color="auto"/>
              <w:right w:val="single" w:sz="4" w:space="0" w:color="auto"/>
            </w:tcBorders>
          </w:tcPr>
          <w:p w14:paraId="40A4E44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10D74ED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2EF7708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650FC928"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F000EA"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C5FD5C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bottom w:val="single" w:sz="4" w:space="0" w:color="auto"/>
              <w:right w:val="single" w:sz="4" w:space="0" w:color="auto"/>
            </w:tcBorders>
          </w:tcPr>
          <w:p w14:paraId="13999CD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bottom w:val="single" w:sz="4" w:space="0" w:color="auto"/>
              <w:right w:val="single" w:sz="4" w:space="0" w:color="auto"/>
            </w:tcBorders>
          </w:tcPr>
          <w:p w14:paraId="072301F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7BC97A0B" w14:textId="77777777" w:rsidTr="00DC1226">
        <w:trPr>
          <w:trHeight w:val="359"/>
          <w:jc w:val="center"/>
        </w:trPr>
        <w:tc>
          <w:tcPr>
            <w:tcW w:w="3805" w:type="dxa"/>
            <w:gridSpan w:val="3"/>
            <w:tcBorders>
              <w:top w:val="single" w:sz="4" w:space="0" w:color="auto"/>
              <w:left w:val="single" w:sz="4" w:space="0" w:color="auto"/>
              <w:right w:val="single" w:sz="4" w:space="0" w:color="auto"/>
            </w:tcBorders>
            <w:vAlign w:val="center"/>
          </w:tcPr>
          <w:p w14:paraId="29A4EE9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object w:dxaOrig="405" w:dyaOrig="345" w14:anchorId="0FBA6013">
                <v:shape id="_x0000_i1035" type="#_x0000_t75" style="width:21.8pt;height:21.55pt" o:ole="" fillcolor="window">
                  <v:imagedata r:id="rId18" o:title=""/>
                </v:shape>
                <o:OLEObject Type="Embed" ProgID="Equation.3" ShapeID="_x0000_i1035" DrawAspect="Content" ObjectID="_1760547636" r:id="rId29"/>
              </w:object>
            </w:r>
            <w:r w:rsidRPr="0075241A">
              <w:rPr>
                <w:rFonts w:ascii="Arial" w:eastAsia="DengXian" w:hAnsi="Arial"/>
                <w:sz w:val="18"/>
                <w:vertAlign w:val="superscript"/>
                <w:lang w:val="en-US" w:eastAsia="en-GB"/>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2797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dBm/15kHz</w:t>
            </w:r>
          </w:p>
        </w:tc>
        <w:tc>
          <w:tcPr>
            <w:tcW w:w="2327" w:type="dxa"/>
            <w:gridSpan w:val="3"/>
            <w:tcBorders>
              <w:top w:val="single" w:sz="4" w:space="0" w:color="auto"/>
              <w:left w:val="single" w:sz="4" w:space="0" w:color="auto"/>
              <w:right w:val="single" w:sz="4" w:space="0" w:color="auto"/>
            </w:tcBorders>
            <w:vAlign w:val="center"/>
          </w:tcPr>
          <w:p w14:paraId="57D9A25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-104.7</w:t>
            </w:r>
          </w:p>
          <w:p w14:paraId="5334D517"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tcBorders>
              <w:top w:val="single" w:sz="4" w:space="0" w:color="auto"/>
              <w:left w:val="single" w:sz="4" w:space="0" w:color="auto"/>
              <w:right w:val="single" w:sz="4" w:space="0" w:color="auto"/>
            </w:tcBorders>
            <w:vAlign w:val="center"/>
          </w:tcPr>
          <w:p w14:paraId="2CDFC1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-104.7</w:t>
            </w:r>
          </w:p>
          <w:p w14:paraId="1F00C67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030789FA" w14:textId="77777777" w:rsidTr="00DC1226">
        <w:trPr>
          <w:trHeight w:val="116"/>
          <w:jc w:val="center"/>
        </w:trPr>
        <w:tc>
          <w:tcPr>
            <w:tcW w:w="970" w:type="dxa"/>
            <w:vMerge w:val="restart"/>
            <w:tcBorders>
              <w:top w:val="single" w:sz="4" w:space="0" w:color="auto"/>
              <w:left w:val="single" w:sz="4" w:space="0" w:color="auto"/>
              <w:right w:val="single" w:sz="4" w:space="0" w:color="auto"/>
            </w:tcBorders>
            <w:vAlign w:val="center"/>
          </w:tcPr>
          <w:p w14:paraId="7B5C038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vertAlign w:val="superscript"/>
                <w:lang w:val="en-US" w:eastAsia="en-GB"/>
              </w:rPr>
            </w:pPr>
            <w:r w:rsidRPr="0075241A">
              <w:rPr>
                <w:rFonts w:ascii="Arial" w:eastAsia="DengXian" w:hAnsi="Arial"/>
                <w:sz w:val="18"/>
                <w:lang w:val="en-US" w:eastAsia="en-GB"/>
              </w:rPr>
              <w:object w:dxaOrig="405" w:dyaOrig="345" w14:anchorId="7C04657B">
                <v:shape id="_x0000_i1036" type="#_x0000_t75" style="width:21.8pt;height:21.55pt" o:ole="" fillcolor="window">
                  <v:imagedata r:id="rId18" o:title=""/>
                </v:shape>
                <o:OLEObject Type="Embed" ProgID="Equation.3" ShapeID="_x0000_i1036" DrawAspect="Content" ObjectID="_1760547637" r:id="rId30"/>
              </w:object>
            </w:r>
            <w:r w:rsidRPr="0075241A">
              <w:rPr>
                <w:rFonts w:ascii="Arial" w:eastAsia="DengXian" w:hAnsi="Arial"/>
                <w:sz w:val="18"/>
                <w:vertAlign w:val="superscript"/>
                <w:lang w:val="en-US" w:eastAsia="en-GB"/>
              </w:rPr>
              <w:t>Note2</w:t>
            </w:r>
          </w:p>
        </w:tc>
        <w:tc>
          <w:tcPr>
            <w:tcW w:w="2835" w:type="dxa"/>
            <w:gridSpan w:val="2"/>
            <w:tcBorders>
              <w:top w:val="single" w:sz="4" w:space="0" w:color="auto"/>
              <w:left w:val="single" w:sz="4" w:space="0" w:color="auto"/>
              <w:right w:val="single" w:sz="4" w:space="0" w:color="auto"/>
            </w:tcBorders>
            <w:vAlign w:val="center"/>
          </w:tcPr>
          <w:p w14:paraId="13FF9AD3"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1</w:t>
            </w:r>
          </w:p>
        </w:tc>
        <w:tc>
          <w:tcPr>
            <w:tcW w:w="1134" w:type="dxa"/>
            <w:vMerge w:val="restart"/>
            <w:tcBorders>
              <w:top w:val="single" w:sz="4" w:space="0" w:color="auto"/>
              <w:left w:val="single" w:sz="4" w:space="0" w:color="auto"/>
              <w:right w:val="single" w:sz="4" w:space="0" w:color="auto"/>
            </w:tcBorders>
            <w:vAlign w:val="center"/>
          </w:tcPr>
          <w:p w14:paraId="4FE3493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p w14:paraId="5D7CEED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dBm/SCS</w:t>
            </w:r>
          </w:p>
        </w:tc>
        <w:tc>
          <w:tcPr>
            <w:tcW w:w="2327" w:type="dxa"/>
            <w:gridSpan w:val="3"/>
            <w:tcBorders>
              <w:top w:val="single" w:sz="4" w:space="0" w:color="auto"/>
              <w:left w:val="single" w:sz="4" w:space="0" w:color="auto"/>
              <w:right w:val="single" w:sz="4" w:space="0" w:color="auto"/>
            </w:tcBorders>
            <w:vAlign w:val="center"/>
          </w:tcPr>
          <w:p w14:paraId="1CE4885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064FA60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tcBorders>
              <w:top w:val="single" w:sz="4" w:space="0" w:color="auto"/>
              <w:left w:val="single" w:sz="4" w:space="0" w:color="auto"/>
              <w:right w:val="single" w:sz="4" w:space="0" w:color="auto"/>
            </w:tcBorders>
            <w:vAlign w:val="center"/>
          </w:tcPr>
          <w:p w14:paraId="38A169B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2362093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1D1C95AF" w14:textId="77777777" w:rsidTr="00DC1226">
        <w:trPr>
          <w:trHeight w:val="42"/>
          <w:jc w:val="center"/>
        </w:trPr>
        <w:tc>
          <w:tcPr>
            <w:tcW w:w="970" w:type="dxa"/>
            <w:vMerge/>
            <w:tcBorders>
              <w:left w:val="single" w:sz="4" w:space="0" w:color="auto"/>
              <w:right w:val="single" w:sz="4" w:space="0" w:color="auto"/>
            </w:tcBorders>
            <w:vAlign w:val="center"/>
          </w:tcPr>
          <w:p w14:paraId="5344E1E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p>
        </w:tc>
        <w:tc>
          <w:tcPr>
            <w:tcW w:w="2835" w:type="dxa"/>
            <w:gridSpan w:val="2"/>
            <w:tcBorders>
              <w:left w:val="single" w:sz="4" w:space="0" w:color="auto"/>
              <w:right w:val="single" w:sz="4" w:space="0" w:color="auto"/>
            </w:tcBorders>
            <w:vAlign w:val="center"/>
          </w:tcPr>
          <w:p w14:paraId="149A7F70"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2</w:t>
            </w:r>
          </w:p>
        </w:tc>
        <w:tc>
          <w:tcPr>
            <w:tcW w:w="1134" w:type="dxa"/>
            <w:vMerge/>
            <w:tcBorders>
              <w:left w:val="single" w:sz="4" w:space="0" w:color="auto"/>
              <w:right w:val="single" w:sz="4" w:space="0" w:color="auto"/>
            </w:tcBorders>
            <w:vAlign w:val="center"/>
          </w:tcPr>
          <w:p w14:paraId="061798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tcBorders>
              <w:left w:val="single" w:sz="4" w:space="0" w:color="auto"/>
              <w:right w:val="single" w:sz="4" w:space="0" w:color="auto"/>
            </w:tcBorders>
            <w:vAlign w:val="center"/>
          </w:tcPr>
          <w:p w14:paraId="5233AC1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235DA52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tcBorders>
              <w:left w:val="single" w:sz="4" w:space="0" w:color="auto"/>
              <w:right w:val="single" w:sz="4" w:space="0" w:color="auto"/>
            </w:tcBorders>
            <w:vAlign w:val="center"/>
          </w:tcPr>
          <w:p w14:paraId="5A94B45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15D8114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6234D535" w14:textId="77777777" w:rsidTr="00DC122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A724D3"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i/>
                <w:sz w:val="18"/>
                <w:lang w:val="en-US" w:eastAsia="en-GB"/>
              </w:rPr>
            </w:pPr>
            <w:r w:rsidRPr="0075241A">
              <w:rPr>
                <w:rFonts w:ascii="Arial" w:eastAsia="DengXian" w:hAnsi="Arial"/>
                <w:i/>
                <w:sz w:val="18"/>
                <w:lang w:val="en-US" w:eastAsia="en-GB"/>
              </w:rPr>
              <w:object w:dxaOrig="615" w:dyaOrig="390" w14:anchorId="4FB622CF">
                <v:shape id="_x0000_i1037" type="#_x0000_t75" style="width:29.45pt;height:21.8pt" o:ole="" fillcolor="window">
                  <v:imagedata r:id="rId16" o:title=""/>
                </v:shape>
                <o:OLEObject Type="Embed" ProgID="Equation.3" ShapeID="_x0000_i1037" DrawAspect="Content" ObjectID="_1760547638" r:id="rId3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CB31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w:t>
            </w:r>
          </w:p>
        </w:tc>
        <w:tc>
          <w:tcPr>
            <w:tcW w:w="1163" w:type="dxa"/>
            <w:tcBorders>
              <w:top w:val="single" w:sz="4" w:space="0" w:color="auto"/>
              <w:left w:val="single" w:sz="4" w:space="0" w:color="auto"/>
              <w:right w:val="single" w:sz="4" w:space="0" w:color="auto"/>
            </w:tcBorders>
            <w:vAlign w:val="center"/>
          </w:tcPr>
          <w:p w14:paraId="2AAEECF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13C6A73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470A964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7C33970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r>
      <w:tr w:rsidR="0075241A" w:rsidRPr="0075241A" w14:paraId="2C19EAFB"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E435FC"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object w:dxaOrig="810" w:dyaOrig="390" w14:anchorId="1962343F">
                <v:shape id="_x0000_i1038" type="#_x0000_t75" style="width:42.55pt;height:21.8pt" o:ole="" fillcolor="window">
                  <v:imagedata r:id="rId21" o:title=""/>
                </v:shape>
                <o:OLEObject Type="Embed" ProgID="Equation.3" ShapeID="_x0000_i1038" DrawAspect="Content" ObjectID="_1760547639" r:id="rId3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D55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w:t>
            </w:r>
          </w:p>
        </w:tc>
        <w:tc>
          <w:tcPr>
            <w:tcW w:w="1163" w:type="dxa"/>
            <w:tcBorders>
              <w:left w:val="single" w:sz="4" w:space="0" w:color="auto"/>
              <w:bottom w:val="single" w:sz="4" w:space="0" w:color="auto"/>
              <w:right w:val="single" w:sz="4" w:space="0" w:color="auto"/>
            </w:tcBorders>
            <w:vAlign w:val="center"/>
          </w:tcPr>
          <w:p w14:paraId="0EBF7D4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633632D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3149030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-Infinity</w:t>
            </w:r>
          </w:p>
        </w:tc>
        <w:tc>
          <w:tcPr>
            <w:tcW w:w="1164" w:type="dxa"/>
            <w:gridSpan w:val="2"/>
            <w:tcBorders>
              <w:left w:val="single" w:sz="4" w:space="0" w:color="auto"/>
              <w:bottom w:val="single" w:sz="4" w:space="0" w:color="auto"/>
              <w:right w:val="single" w:sz="4" w:space="0" w:color="auto"/>
            </w:tcBorders>
            <w:vAlign w:val="center"/>
          </w:tcPr>
          <w:p w14:paraId="5904E6D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r>
      <w:tr w:rsidR="0075241A" w:rsidRPr="0075241A" w14:paraId="5E55AA5B" w14:textId="77777777" w:rsidTr="00DC1226">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9585D39"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Io</w:t>
            </w:r>
            <w:r w:rsidRPr="0075241A">
              <w:rPr>
                <w:rFonts w:ascii="Arial" w:eastAsia="DengXian" w:hAnsi="Arial"/>
                <w:sz w:val="18"/>
                <w:vertAlign w:val="superscript"/>
                <w:lang w:val="en-US" w:eastAsia="en-GB"/>
              </w:rPr>
              <w:t>Note3</w:t>
            </w:r>
          </w:p>
        </w:tc>
        <w:tc>
          <w:tcPr>
            <w:tcW w:w="2835" w:type="dxa"/>
            <w:gridSpan w:val="2"/>
            <w:tcBorders>
              <w:top w:val="single" w:sz="4" w:space="0" w:color="auto"/>
              <w:left w:val="single" w:sz="4" w:space="0" w:color="auto"/>
              <w:right w:val="single" w:sz="4" w:space="0" w:color="auto"/>
            </w:tcBorders>
            <w:vAlign w:val="center"/>
          </w:tcPr>
          <w:p w14:paraId="4DFD3CD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1</w:t>
            </w:r>
          </w:p>
        </w:tc>
        <w:tc>
          <w:tcPr>
            <w:tcW w:w="1134" w:type="dxa"/>
            <w:tcBorders>
              <w:top w:val="single" w:sz="4" w:space="0" w:color="auto"/>
              <w:left w:val="single" w:sz="4" w:space="0" w:color="auto"/>
              <w:right w:val="single" w:sz="4" w:space="0" w:color="auto"/>
            </w:tcBorders>
            <w:vAlign w:val="center"/>
            <w:hideMark/>
          </w:tcPr>
          <w:p w14:paraId="07138B3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w:t>
            </w:r>
          </w:p>
          <w:p w14:paraId="13D0ED5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BW</w:t>
            </w:r>
          </w:p>
        </w:tc>
        <w:tc>
          <w:tcPr>
            <w:tcW w:w="1163" w:type="dxa"/>
            <w:tcBorders>
              <w:top w:val="single" w:sz="4" w:space="0" w:color="auto"/>
              <w:left w:val="single" w:sz="4" w:space="0" w:color="auto"/>
              <w:right w:val="single" w:sz="4" w:space="0" w:color="auto"/>
            </w:tcBorders>
          </w:tcPr>
          <w:p w14:paraId="512ED297"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top w:val="single" w:sz="4" w:space="0" w:color="auto"/>
              <w:left w:val="single" w:sz="4" w:space="0" w:color="auto"/>
              <w:right w:val="single" w:sz="4" w:space="0" w:color="auto"/>
            </w:tcBorders>
          </w:tcPr>
          <w:p w14:paraId="0C51C17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top w:val="single" w:sz="4" w:space="0" w:color="auto"/>
              <w:left w:val="single" w:sz="4" w:space="0" w:color="auto"/>
              <w:right w:val="single" w:sz="4" w:space="0" w:color="auto"/>
            </w:tcBorders>
          </w:tcPr>
          <w:p w14:paraId="377817E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top w:val="single" w:sz="4" w:space="0" w:color="auto"/>
              <w:left w:val="single" w:sz="4" w:space="0" w:color="auto"/>
              <w:right w:val="single" w:sz="4" w:space="0" w:color="auto"/>
            </w:tcBorders>
          </w:tcPr>
          <w:p w14:paraId="15399D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r>
      <w:tr w:rsidR="0075241A" w:rsidRPr="0075241A" w14:paraId="1795FD1B" w14:textId="77777777" w:rsidTr="00DC1226">
        <w:trPr>
          <w:trHeight w:val="42"/>
          <w:jc w:val="center"/>
        </w:trPr>
        <w:tc>
          <w:tcPr>
            <w:tcW w:w="970" w:type="dxa"/>
            <w:vMerge/>
            <w:tcBorders>
              <w:left w:val="single" w:sz="4" w:space="0" w:color="auto"/>
              <w:right w:val="single" w:sz="4" w:space="0" w:color="auto"/>
            </w:tcBorders>
            <w:vAlign w:val="center"/>
            <w:hideMark/>
          </w:tcPr>
          <w:p w14:paraId="17755527"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p>
        </w:tc>
        <w:tc>
          <w:tcPr>
            <w:tcW w:w="2835" w:type="dxa"/>
            <w:gridSpan w:val="2"/>
            <w:tcBorders>
              <w:left w:val="single" w:sz="4" w:space="0" w:color="auto"/>
              <w:right w:val="single" w:sz="4" w:space="0" w:color="auto"/>
            </w:tcBorders>
            <w:vAlign w:val="center"/>
          </w:tcPr>
          <w:p w14:paraId="0B5088D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2</w:t>
            </w:r>
          </w:p>
        </w:tc>
        <w:tc>
          <w:tcPr>
            <w:tcW w:w="1134" w:type="dxa"/>
            <w:tcBorders>
              <w:left w:val="single" w:sz="4" w:space="0" w:color="auto"/>
              <w:right w:val="single" w:sz="4" w:space="0" w:color="auto"/>
            </w:tcBorders>
            <w:vAlign w:val="center"/>
            <w:hideMark/>
          </w:tcPr>
          <w:p w14:paraId="2B9D96F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w:t>
            </w:r>
          </w:p>
          <w:p w14:paraId="57B6325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hAnsi="Arial"/>
                <w:sz w:val="18"/>
                <w:lang w:val="en-US" w:eastAsia="en-GB"/>
              </w:rPr>
            </w:pPr>
            <w:r w:rsidRPr="0075241A">
              <w:rPr>
                <w:rFonts w:ascii="Arial" w:eastAsia="DengXian" w:hAnsi="Arial"/>
                <w:sz w:val="18"/>
                <w:lang w:val="en-US" w:eastAsia="en-GB"/>
              </w:rPr>
              <w:t>BW</w:t>
            </w:r>
          </w:p>
        </w:tc>
        <w:tc>
          <w:tcPr>
            <w:tcW w:w="1163" w:type="dxa"/>
            <w:tcBorders>
              <w:left w:val="single" w:sz="4" w:space="0" w:color="auto"/>
              <w:right w:val="single" w:sz="4" w:space="0" w:color="auto"/>
            </w:tcBorders>
          </w:tcPr>
          <w:p w14:paraId="03B50F1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left w:val="single" w:sz="4" w:space="0" w:color="auto"/>
              <w:right w:val="single" w:sz="4" w:space="0" w:color="auto"/>
            </w:tcBorders>
          </w:tcPr>
          <w:p w14:paraId="540FB72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left w:val="single" w:sz="4" w:space="0" w:color="auto"/>
              <w:right w:val="single" w:sz="4" w:space="0" w:color="auto"/>
            </w:tcBorders>
          </w:tcPr>
          <w:p w14:paraId="79F1FA9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left w:val="single" w:sz="4" w:space="0" w:color="auto"/>
              <w:right w:val="single" w:sz="4" w:space="0" w:color="auto"/>
            </w:tcBorders>
          </w:tcPr>
          <w:p w14:paraId="5326EE6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r>
      <w:tr w:rsidR="0075241A" w:rsidRPr="0075241A" w14:paraId="482B9CCE" w14:textId="77777777" w:rsidTr="00DC122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1BB40C"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715E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36F841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AWGN</w:t>
            </w:r>
          </w:p>
        </w:tc>
      </w:tr>
      <w:tr w:rsidR="0075241A" w:rsidRPr="0075241A" w14:paraId="4E5EAC09" w14:textId="77777777" w:rsidTr="00DC122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2B6FFD"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1:</w:t>
            </w:r>
            <w:r w:rsidRPr="0075241A">
              <w:rPr>
                <w:rFonts w:ascii="Arial" w:eastAsia="DengXian" w:hAnsi="Arial"/>
                <w:sz w:val="18"/>
                <w:lang w:val="en-US" w:eastAsia="en-GB"/>
              </w:rPr>
              <w:tab/>
              <w:t>OCNG shall be used such that both cells are fully allocated and a constant total transmitted power spectral density is achieved for all OFDM symbols.</w:t>
            </w:r>
          </w:p>
          <w:p w14:paraId="39741EFE"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2:</w:t>
            </w:r>
            <w:r w:rsidRPr="0075241A">
              <w:rPr>
                <w:rFonts w:ascii="Arial" w:eastAsia="DengXi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75241A">
              <w:rPr>
                <w:rFonts w:ascii="Arial" w:eastAsia="Calibri" w:hAnsi="Arial"/>
                <w:position w:val="-12"/>
                <w:sz w:val="18"/>
                <w:lang w:val="en-US" w:eastAsia="en-GB"/>
              </w:rPr>
              <w:object w:dxaOrig="405" w:dyaOrig="345" w14:anchorId="677B0E94">
                <v:shape id="_x0000_i1039" type="#_x0000_t75" style="width:21.8pt;height:21.55pt" o:ole="" fillcolor="window">
                  <v:imagedata r:id="rId18" o:title=""/>
                </v:shape>
                <o:OLEObject Type="Embed" ProgID="Equation.3" ShapeID="_x0000_i1039" DrawAspect="Content" ObjectID="_1760547640" r:id="rId33"/>
              </w:object>
            </w:r>
            <w:r w:rsidRPr="0075241A">
              <w:rPr>
                <w:rFonts w:ascii="Arial" w:eastAsia="DengXian" w:hAnsi="Arial"/>
                <w:sz w:val="18"/>
                <w:lang w:val="en-US" w:eastAsia="en-GB"/>
              </w:rPr>
              <w:t xml:space="preserve"> to be fulfilled.</w:t>
            </w:r>
          </w:p>
          <w:p w14:paraId="36D5C732"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3:</w:t>
            </w:r>
            <w:r w:rsidRPr="0075241A">
              <w:rPr>
                <w:rFonts w:ascii="Arial" w:eastAsia="DengXian" w:hAnsi="Arial"/>
                <w:sz w:val="18"/>
                <w:lang w:val="en-US" w:eastAsia="en-GB"/>
              </w:rPr>
              <w:tab/>
              <w:t>Io levels have been derived from other parameters for information purposes. They are not settable parameters themselves.</w:t>
            </w:r>
          </w:p>
          <w:p w14:paraId="4247A999"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4:</w:t>
            </w:r>
            <w:r w:rsidRPr="0075241A">
              <w:rPr>
                <w:rFonts w:ascii="Arial" w:eastAsia="DengXian" w:hAnsi="Arial"/>
                <w:sz w:val="18"/>
                <w:lang w:val="en-US" w:eastAsia="en-GB"/>
              </w:rPr>
              <w:tab/>
              <w:t xml:space="preserve">Equivalent power received by an antenna with 0 </w:t>
            </w:r>
            <w:proofErr w:type="spellStart"/>
            <w:r w:rsidRPr="0075241A">
              <w:rPr>
                <w:rFonts w:ascii="Arial" w:eastAsia="DengXian" w:hAnsi="Arial"/>
                <w:sz w:val="18"/>
                <w:lang w:val="en-US" w:eastAsia="en-GB"/>
              </w:rPr>
              <w:t>dBi</w:t>
            </w:r>
            <w:proofErr w:type="spellEnd"/>
            <w:r w:rsidRPr="0075241A">
              <w:rPr>
                <w:rFonts w:ascii="Arial" w:eastAsia="DengXian" w:hAnsi="Arial"/>
                <w:sz w:val="18"/>
                <w:lang w:val="en-US" w:eastAsia="en-GB"/>
              </w:rPr>
              <w:t xml:space="preserve"> gain at the </w:t>
            </w:r>
            <w:proofErr w:type="spellStart"/>
            <w:r w:rsidRPr="0075241A">
              <w:rPr>
                <w:rFonts w:ascii="Arial" w:eastAsia="DengXian" w:hAnsi="Arial"/>
                <w:sz w:val="18"/>
                <w:lang w:val="en-US" w:eastAsia="en-GB"/>
              </w:rPr>
              <w:t>centre</w:t>
            </w:r>
            <w:proofErr w:type="spellEnd"/>
            <w:r w:rsidRPr="0075241A">
              <w:rPr>
                <w:rFonts w:ascii="Arial" w:eastAsia="DengXian" w:hAnsi="Arial"/>
                <w:sz w:val="18"/>
                <w:lang w:val="en-US" w:eastAsia="en-GB"/>
              </w:rPr>
              <w:t xml:space="preserve"> of the quiet zone</w:t>
            </w:r>
          </w:p>
          <w:p w14:paraId="524223A7"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5:</w:t>
            </w:r>
            <w:r w:rsidRPr="0075241A">
              <w:rPr>
                <w:rFonts w:ascii="Arial" w:eastAsia="DengXian" w:hAnsi="Arial"/>
                <w:sz w:val="18"/>
                <w:lang w:val="en-US" w:eastAsia="en-GB"/>
              </w:rPr>
              <w:tab/>
              <w:t xml:space="preserve">As observed with 0 </w:t>
            </w:r>
            <w:proofErr w:type="spellStart"/>
            <w:r w:rsidRPr="0075241A">
              <w:rPr>
                <w:rFonts w:ascii="Arial" w:eastAsia="DengXian" w:hAnsi="Arial"/>
                <w:sz w:val="18"/>
                <w:lang w:val="en-US" w:eastAsia="en-GB"/>
              </w:rPr>
              <w:t>dBi</w:t>
            </w:r>
            <w:proofErr w:type="spellEnd"/>
            <w:r w:rsidRPr="0075241A">
              <w:rPr>
                <w:rFonts w:ascii="Arial" w:eastAsia="DengXian" w:hAnsi="Arial"/>
                <w:sz w:val="18"/>
                <w:lang w:val="en-US" w:eastAsia="en-GB"/>
              </w:rPr>
              <w:t xml:space="preserve"> gain antenna at the </w:t>
            </w:r>
            <w:proofErr w:type="spellStart"/>
            <w:r w:rsidRPr="0075241A">
              <w:rPr>
                <w:rFonts w:ascii="Arial" w:eastAsia="DengXian" w:hAnsi="Arial"/>
                <w:sz w:val="18"/>
                <w:lang w:val="en-US" w:eastAsia="en-GB"/>
              </w:rPr>
              <w:t>centre</w:t>
            </w:r>
            <w:proofErr w:type="spellEnd"/>
            <w:r w:rsidRPr="0075241A">
              <w:rPr>
                <w:rFonts w:ascii="Arial" w:eastAsia="DengXian" w:hAnsi="Arial"/>
                <w:sz w:val="18"/>
                <w:lang w:val="en-US" w:eastAsia="en-GB"/>
              </w:rPr>
              <w:t xml:space="preserve"> of the quiet zone</w:t>
            </w:r>
          </w:p>
        </w:tc>
      </w:tr>
    </w:tbl>
    <w:p w14:paraId="4034681D" w14:textId="77777777" w:rsidR="00CC795C" w:rsidRDefault="00CC795C" w:rsidP="008A7EFB">
      <w:pPr>
        <w:overflowPunct w:val="0"/>
        <w:autoSpaceDE w:val="0"/>
        <w:autoSpaceDN w:val="0"/>
        <w:adjustRightInd w:val="0"/>
        <w:textAlignment w:val="baseline"/>
        <w:rPr>
          <w:lang w:eastAsia="en-GB"/>
        </w:rPr>
      </w:pPr>
    </w:p>
    <w:p w14:paraId="08B00B28" w14:textId="77777777" w:rsidR="00665EE4" w:rsidRPr="008A7EFB" w:rsidRDefault="00665EE4" w:rsidP="008A7EFB">
      <w:pPr>
        <w:overflowPunct w:val="0"/>
        <w:autoSpaceDE w:val="0"/>
        <w:autoSpaceDN w:val="0"/>
        <w:adjustRightInd w:val="0"/>
        <w:textAlignment w:val="baseline"/>
        <w:rPr>
          <w:lang w:eastAsia="en-GB"/>
        </w:rPr>
      </w:pPr>
    </w:p>
    <w:p w14:paraId="4EFB3E1F"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678A5AF" w14:textId="77777777" w:rsidR="00CC795C" w:rsidRPr="008A7EFB" w:rsidRDefault="00CC795C" w:rsidP="008A7EFB">
      <w:pPr>
        <w:overflowPunct w:val="0"/>
        <w:autoSpaceDE w:val="0"/>
        <w:autoSpaceDN w:val="0"/>
        <w:adjustRightInd w:val="0"/>
        <w:textAlignment w:val="baseline"/>
        <w:rPr>
          <w:lang w:eastAsia="en-GB"/>
        </w:rPr>
      </w:pPr>
    </w:p>
    <w:p w14:paraId="5E1D0AD6" w14:textId="723723CA" w:rsidR="00444B93" w:rsidRPr="00444B93" w:rsidRDefault="00444B93" w:rsidP="00444B9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191" w:name="_Toc74583678"/>
      <w:bookmarkStart w:id="192" w:name="_Toc76542491"/>
      <w:bookmarkStart w:id="193" w:name="_Toc82450473"/>
      <w:bookmarkStart w:id="194" w:name="_Toc82451121"/>
      <w:bookmarkStart w:id="195" w:name="_Toc89949510"/>
      <w:bookmarkStart w:id="196" w:name="_Toc98755899"/>
      <w:bookmarkStart w:id="197" w:name="_Toc98763491"/>
      <w:bookmarkStart w:id="198" w:name="_Toc106184420"/>
      <w:bookmarkStart w:id="199" w:name="_Toc130402443"/>
      <w:bookmarkStart w:id="200" w:name="_Toc137532365"/>
      <w:bookmarkStart w:id="201" w:name="_Toc138852866"/>
      <w:r w:rsidRPr="00444B93">
        <w:rPr>
          <w:rFonts w:ascii="Arial" w:eastAsia="SimSun" w:hAnsi="Arial" w:hint="eastAsia"/>
          <w:sz w:val="22"/>
          <w:lang w:eastAsia="zh-CN"/>
        </w:rPr>
        <w:lastRenderedPageBreak/>
        <w:t>G.</w:t>
      </w:r>
      <w:r w:rsidRPr="00444B93">
        <w:rPr>
          <w:rFonts w:ascii="Arial" w:eastAsia="SimSun" w:hAnsi="Arial" w:hint="eastAsia"/>
          <w:sz w:val="22"/>
          <w:lang w:val="en-US" w:eastAsia="zh-CN"/>
        </w:rPr>
        <w:t>2</w:t>
      </w:r>
      <w:r w:rsidRPr="00444B93">
        <w:rPr>
          <w:rFonts w:ascii="Arial" w:eastAsia="SimSun" w:hAnsi="Arial" w:hint="eastAsia"/>
          <w:sz w:val="22"/>
          <w:lang w:eastAsia="zh-CN"/>
        </w:rPr>
        <w:t>.2</w:t>
      </w:r>
      <w:r w:rsidRPr="00444B93">
        <w:rPr>
          <w:rFonts w:ascii="Arial" w:hAnsi="Arial"/>
          <w:sz w:val="22"/>
          <w:lang w:eastAsia="en-GB"/>
        </w:rPr>
        <w:t>.1.</w:t>
      </w:r>
      <w:r w:rsidRPr="00444B93">
        <w:rPr>
          <w:rFonts w:ascii="Arial" w:eastAsia="SimSun" w:hAnsi="Arial" w:hint="eastAsia"/>
          <w:sz w:val="22"/>
          <w:lang w:val="en-US" w:eastAsia="zh-CN"/>
        </w:rPr>
        <w:t>2</w:t>
      </w:r>
      <w:r w:rsidRPr="00444B93">
        <w:rPr>
          <w:rFonts w:ascii="Arial" w:hAnsi="Arial"/>
          <w:sz w:val="22"/>
          <w:lang w:eastAsia="en-GB"/>
        </w:rPr>
        <w:tab/>
        <w:t xml:space="preserve">NR </w:t>
      </w:r>
      <w:r w:rsidRPr="00444B93">
        <w:rPr>
          <w:rFonts w:ascii="Arial" w:eastAsia="SimSun" w:hAnsi="Arial" w:hint="eastAsia"/>
          <w:sz w:val="22"/>
          <w:lang w:eastAsia="zh-CN"/>
        </w:rPr>
        <w:t>IAB-MT</w:t>
      </w:r>
      <w:r w:rsidRPr="00444B93">
        <w:rPr>
          <w:rFonts w:ascii="Arial" w:hAnsi="Arial"/>
          <w:sz w:val="22"/>
          <w:lang w:eastAsia="en-GB"/>
        </w:rPr>
        <w:t xml:space="preserve"> Transmit Timing Test for FR</w:t>
      </w:r>
      <w:r w:rsidRPr="00444B93">
        <w:rPr>
          <w:rFonts w:ascii="Arial" w:eastAsia="SimSun" w:hAnsi="Arial" w:hint="eastAsia"/>
          <w:sz w:val="22"/>
          <w:lang w:val="en-US" w:eastAsia="zh-CN"/>
        </w:rPr>
        <w:t>2</w:t>
      </w:r>
      <w:bookmarkEnd w:id="191"/>
      <w:bookmarkEnd w:id="192"/>
      <w:bookmarkEnd w:id="193"/>
      <w:bookmarkEnd w:id="194"/>
      <w:bookmarkEnd w:id="195"/>
      <w:bookmarkEnd w:id="196"/>
      <w:bookmarkEnd w:id="197"/>
      <w:bookmarkEnd w:id="198"/>
      <w:bookmarkEnd w:id="199"/>
      <w:bookmarkEnd w:id="200"/>
      <w:bookmarkEnd w:id="201"/>
      <w:ins w:id="202" w:author="Muhammad Kazmi" w:date="2023-08-28T17:51:00Z">
        <w:r w:rsidR="00A44FBE">
          <w:rPr>
            <w:rFonts w:ascii="Arial" w:eastAsia="SimSun" w:hAnsi="Arial"/>
            <w:sz w:val="22"/>
            <w:lang w:val="en-US" w:eastAsia="zh-CN"/>
          </w:rPr>
          <w:t>-1</w:t>
        </w:r>
      </w:ins>
    </w:p>
    <w:p w14:paraId="1B35906E" w14:textId="77777777" w:rsidR="00444B93" w:rsidRPr="00444B93" w:rsidRDefault="00444B93" w:rsidP="00444B93">
      <w:pPr>
        <w:keepNext/>
        <w:keepLines/>
        <w:overflowPunct w:val="0"/>
        <w:autoSpaceDE w:val="0"/>
        <w:autoSpaceDN w:val="0"/>
        <w:adjustRightInd w:val="0"/>
        <w:spacing w:before="120"/>
        <w:ind w:left="1985" w:hanging="1985"/>
        <w:textAlignment w:val="baseline"/>
        <w:rPr>
          <w:rFonts w:ascii="Arial" w:hAnsi="Arial"/>
          <w:lang w:eastAsia="en-GB"/>
        </w:rPr>
      </w:pPr>
      <w:r w:rsidRPr="00444B93">
        <w:rPr>
          <w:rFonts w:ascii="Arial" w:eastAsia="SimSun" w:hAnsi="Arial" w:hint="eastAsia"/>
          <w:lang w:eastAsia="zh-CN"/>
        </w:rPr>
        <w:t>G.</w:t>
      </w:r>
      <w:r w:rsidRPr="00444B93">
        <w:rPr>
          <w:rFonts w:ascii="Arial" w:eastAsia="SimSun" w:hAnsi="Arial" w:hint="eastAsia"/>
          <w:lang w:val="en-US" w:eastAsia="zh-CN"/>
        </w:rPr>
        <w:t>2</w:t>
      </w:r>
      <w:r w:rsidRPr="00444B93">
        <w:rPr>
          <w:rFonts w:ascii="Arial" w:eastAsia="SimSun" w:hAnsi="Arial" w:hint="eastAsia"/>
          <w:lang w:eastAsia="zh-CN"/>
        </w:rPr>
        <w:t>.2</w:t>
      </w:r>
      <w:r w:rsidRPr="00444B93">
        <w:rPr>
          <w:rFonts w:ascii="Arial" w:hAnsi="Arial"/>
          <w:lang w:eastAsia="en-GB"/>
        </w:rPr>
        <w:t>.1.</w:t>
      </w:r>
      <w:r w:rsidRPr="00444B93">
        <w:rPr>
          <w:rFonts w:ascii="Arial" w:eastAsia="SimSun" w:hAnsi="Arial" w:hint="eastAsia"/>
          <w:lang w:val="en-US" w:eastAsia="zh-CN"/>
        </w:rPr>
        <w:t>2</w:t>
      </w:r>
      <w:r w:rsidRPr="00444B93">
        <w:rPr>
          <w:rFonts w:ascii="Arial" w:hAnsi="Arial"/>
          <w:lang w:eastAsia="en-GB"/>
        </w:rPr>
        <w:t>.1</w:t>
      </w:r>
      <w:r w:rsidRPr="00444B93">
        <w:rPr>
          <w:rFonts w:ascii="Arial" w:hAnsi="Arial"/>
          <w:lang w:eastAsia="en-GB"/>
        </w:rPr>
        <w:tab/>
        <w:t>Test Purpose and environment</w:t>
      </w:r>
    </w:p>
    <w:p w14:paraId="70F299E2" w14:textId="77777777" w:rsidR="00444B93" w:rsidRPr="00444B93" w:rsidRDefault="00444B93" w:rsidP="00444B93">
      <w:pPr>
        <w:overflowPunct w:val="0"/>
        <w:autoSpaceDE w:val="0"/>
        <w:autoSpaceDN w:val="0"/>
        <w:adjustRightInd w:val="0"/>
        <w:spacing w:line="259" w:lineRule="auto"/>
        <w:textAlignment w:val="baseline"/>
        <w:rPr>
          <w:lang w:eastAsia="en-GB"/>
        </w:rPr>
      </w:pPr>
      <w:r w:rsidRPr="00444B93">
        <w:rPr>
          <w:lang w:eastAsia="en-GB"/>
        </w:rPr>
        <w:t xml:space="preserve">The purpose of this test is to verify that the </w:t>
      </w:r>
      <w:r w:rsidRPr="00444B93">
        <w:rPr>
          <w:rFonts w:eastAsia="SimSun" w:hint="eastAsia"/>
          <w:lang w:val="en-US" w:eastAsia="zh-CN"/>
        </w:rPr>
        <w:t>IAB-MT</w:t>
      </w:r>
      <w:r w:rsidRPr="00444B93">
        <w:rPr>
          <w:lang w:eastAsia="en-GB"/>
        </w:rPr>
        <w:t xml:space="preserve"> can follow frame timing change of the connected</w:t>
      </w:r>
      <w:r w:rsidRPr="00444B93">
        <w:rPr>
          <w:lang w:eastAsia="zh-CN"/>
        </w:rPr>
        <w:t xml:space="preserve"> </w:t>
      </w:r>
      <w:proofErr w:type="spellStart"/>
      <w:r w:rsidRPr="00444B93">
        <w:rPr>
          <w:lang w:eastAsia="en-GB"/>
        </w:rPr>
        <w:t>gNodeb</w:t>
      </w:r>
      <w:proofErr w:type="spellEnd"/>
      <w:r w:rsidRPr="00444B93">
        <w:rPr>
          <w:lang w:eastAsia="en-GB"/>
        </w:rPr>
        <w:t xml:space="preserve"> and that the </w:t>
      </w:r>
      <w:r w:rsidRPr="00444B93">
        <w:rPr>
          <w:rFonts w:eastAsia="SimSun" w:hint="eastAsia"/>
          <w:lang w:val="en-US" w:eastAsia="zh-CN"/>
        </w:rPr>
        <w:t>IAB-MT</w:t>
      </w:r>
      <w:r w:rsidRPr="00444B93">
        <w:rPr>
          <w:lang w:eastAsia="en-GB"/>
        </w:rPr>
        <w:t xml:space="preserve"> initial transmit timing accuracy, maximum amount of timing change in one adjustment,</w:t>
      </w:r>
      <w:r w:rsidRPr="00444B93">
        <w:rPr>
          <w:lang w:eastAsia="zh-CN"/>
        </w:rPr>
        <w:t xml:space="preserve"> </w:t>
      </w:r>
      <w:r w:rsidRPr="00444B93">
        <w:rPr>
          <w:lang w:eastAsia="en-GB"/>
        </w:rPr>
        <w:t>minimum and maximum adjustment rate are within the specified limits. This test will verify the requirements in</w:t>
      </w:r>
      <w:r w:rsidRPr="00444B93">
        <w:rPr>
          <w:lang w:eastAsia="zh-CN"/>
        </w:rPr>
        <w:t xml:space="preserve"> </w:t>
      </w:r>
      <w:r w:rsidRPr="00444B93">
        <w:rPr>
          <w:lang w:eastAsia="en-GB"/>
        </w:rPr>
        <w:t xml:space="preserve">clause </w:t>
      </w:r>
      <w:r w:rsidRPr="00444B93">
        <w:rPr>
          <w:rFonts w:eastAsia="SimSun" w:hint="eastAsia"/>
          <w:lang w:val="en-US" w:eastAsia="zh-CN"/>
        </w:rPr>
        <w:t>12.2</w:t>
      </w:r>
      <w:r w:rsidRPr="00444B93">
        <w:rPr>
          <w:lang w:eastAsia="en-GB"/>
        </w:rPr>
        <w:t>.1.2.</w:t>
      </w:r>
      <w:r w:rsidRPr="00444B93">
        <w:rPr>
          <w:rFonts w:eastAsia="SimSun" w:hint="eastAsia"/>
          <w:lang w:val="en-US" w:eastAsia="zh-CN"/>
        </w:rPr>
        <w:t xml:space="preserve"> Local area IAB-MT type 2-O shall be tested with this test.</w:t>
      </w:r>
    </w:p>
    <w:p w14:paraId="26066FB6" w14:textId="77777777" w:rsidR="00444B93" w:rsidRPr="00444B93" w:rsidRDefault="00444B93" w:rsidP="00444B93">
      <w:pPr>
        <w:overflowPunct w:val="0"/>
        <w:autoSpaceDE w:val="0"/>
        <w:autoSpaceDN w:val="0"/>
        <w:adjustRightInd w:val="0"/>
        <w:spacing w:line="259" w:lineRule="auto"/>
        <w:textAlignment w:val="baseline"/>
        <w:rPr>
          <w:lang w:eastAsia="zh-CN"/>
        </w:rPr>
      </w:pPr>
      <w:r w:rsidRPr="00444B93">
        <w:rPr>
          <w:lang w:eastAsia="en-GB"/>
        </w:rPr>
        <w:t xml:space="preserve">Supported test configurations are shown in Table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.1-1</w:t>
      </w:r>
      <w:r w:rsidRPr="00444B93">
        <w:rPr>
          <w:lang w:eastAsia="zh-CN"/>
        </w:rPr>
        <w:t>.</w:t>
      </w:r>
    </w:p>
    <w:p w14:paraId="5FF84F4A" w14:textId="0604699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zh-CN"/>
        </w:rPr>
      </w:pPr>
      <w:r w:rsidRPr="00444B93">
        <w:rPr>
          <w:rFonts w:ascii="Arial" w:hAnsi="Arial"/>
          <w:b/>
          <w:lang w:eastAsia="en-GB"/>
        </w:rPr>
        <w:t xml:space="preserve">Table </w:t>
      </w:r>
      <w:r w:rsidRPr="00444B93">
        <w:rPr>
          <w:rFonts w:ascii="Arial" w:eastAsia="SimSun" w:hAnsi="Arial" w:hint="eastAsia"/>
          <w:b/>
          <w:lang w:eastAsia="zh-CN"/>
        </w:rPr>
        <w:t>G.2.2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.1-1: Supported test configurations for FR</w:t>
      </w:r>
      <w:r w:rsidRPr="00444B93">
        <w:rPr>
          <w:rFonts w:ascii="Arial" w:eastAsia="SimSun" w:hAnsi="Arial" w:hint="eastAsia"/>
          <w:b/>
          <w:lang w:val="en-US" w:eastAsia="zh-CN"/>
        </w:rPr>
        <w:t>2</w:t>
      </w:r>
      <w:ins w:id="203" w:author="Muhammad Kazmi" w:date="2023-08-28T17:51:00Z">
        <w:r w:rsidR="00A44FBE">
          <w:rPr>
            <w:rFonts w:ascii="Arial" w:eastAsia="SimSun" w:hAnsi="Arial"/>
            <w:b/>
            <w:lang w:val="en-US" w:eastAsia="zh-CN"/>
          </w:rPr>
          <w:t>-1</w:t>
        </w:r>
      </w:ins>
      <w:r w:rsidRPr="00444B93">
        <w:rPr>
          <w:rFonts w:ascii="Arial" w:hAnsi="Arial"/>
          <w:b/>
          <w:lang w:eastAsia="en-GB"/>
        </w:rPr>
        <w:t xml:space="preserve"> </w:t>
      </w:r>
      <w:proofErr w:type="spellStart"/>
      <w:r w:rsidRPr="00444B93">
        <w:rPr>
          <w:rFonts w:ascii="Arial" w:hAnsi="Arial"/>
          <w:b/>
          <w:lang w:eastAsia="en-GB"/>
        </w:rPr>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444B93" w:rsidRPr="00444B93" w14:paraId="69E0C1DE" w14:textId="77777777" w:rsidTr="00DC1226">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5406B03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zh-TW"/>
              </w:rPr>
            </w:pPr>
            <w:r w:rsidRPr="00444B9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1FA3CC4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zh-TW"/>
              </w:rPr>
            </w:pPr>
            <w:r w:rsidRPr="00444B93">
              <w:rPr>
                <w:rFonts w:ascii="Arial" w:hAnsi="Arial"/>
                <w:b/>
                <w:sz w:val="18"/>
                <w:lang w:eastAsia="zh-TW"/>
              </w:rPr>
              <w:t>Description</w:t>
            </w:r>
          </w:p>
        </w:tc>
      </w:tr>
      <w:tr w:rsidR="00444B93" w:rsidRPr="00444B93" w14:paraId="033108CE" w14:textId="77777777" w:rsidTr="00DC122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E7A481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zh-TW"/>
              </w:rPr>
            </w:pPr>
            <w:r w:rsidRPr="00444B9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tcPr>
          <w:p w14:paraId="642BE65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zh-TW"/>
              </w:rPr>
            </w:pPr>
            <w:r w:rsidRPr="00444B93">
              <w:rPr>
                <w:rFonts w:ascii="Arial" w:hAnsi="Arial"/>
                <w:sz w:val="18"/>
                <w:lang w:eastAsia="zh-TW"/>
              </w:rPr>
              <w:t>NR TDD, SSB SCS 240 kHz, data SCS 120 kHz, BW 100 MHz</w:t>
            </w:r>
          </w:p>
        </w:tc>
      </w:tr>
    </w:tbl>
    <w:p w14:paraId="0B2B6EDA" w14:textId="77777777" w:rsidR="00444B93" w:rsidRPr="00444B93" w:rsidRDefault="00444B93" w:rsidP="00444B93">
      <w:pPr>
        <w:overflowPunct w:val="0"/>
        <w:autoSpaceDE w:val="0"/>
        <w:autoSpaceDN w:val="0"/>
        <w:adjustRightInd w:val="0"/>
        <w:textAlignment w:val="baseline"/>
        <w:rPr>
          <w:lang w:eastAsia="en-GB"/>
        </w:rPr>
      </w:pPr>
    </w:p>
    <w:p w14:paraId="1C485487" w14:textId="77777777" w:rsidR="00444B93" w:rsidRPr="00444B93" w:rsidRDefault="00444B93" w:rsidP="00444B93">
      <w:pPr>
        <w:overflowPunct w:val="0"/>
        <w:autoSpaceDE w:val="0"/>
        <w:autoSpaceDN w:val="0"/>
        <w:adjustRightInd w:val="0"/>
        <w:spacing w:line="259" w:lineRule="auto"/>
        <w:textAlignment w:val="baseline"/>
        <w:rPr>
          <w:lang w:eastAsia="en-GB"/>
        </w:rPr>
      </w:pPr>
      <w:r w:rsidRPr="00444B93">
        <w:rPr>
          <w:lang w:eastAsia="en-GB"/>
        </w:rPr>
        <w:t xml:space="preserve">For this test a single NR cell is used. Tables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w:t>
      </w:r>
      <w:r w:rsidRPr="00444B93">
        <w:rPr>
          <w:rFonts w:eastAsia="SimSun" w:hint="eastAsia"/>
          <w:lang w:val="en-US" w:eastAsia="zh-CN"/>
        </w:rPr>
        <w:t>2</w:t>
      </w:r>
      <w:r w:rsidRPr="00444B93">
        <w:rPr>
          <w:lang w:eastAsia="en-GB"/>
        </w:rPr>
        <w:t xml:space="preserve"> </w:t>
      </w:r>
      <w:r w:rsidRPr="00444B93">
        <w:rPr>
          <w:rFonts w:eastAsia="SimSun" w:hint="eastAsia"/>
          <w:lang w:val="en-US" w:eastAsia="zh-CN"/>
        </w:rPr>
        <w:t xml:space="preserve">and </w:t>
      </w:r>
      <w:r w:rsidRPr="00444B93">
        <w:rPr>
          <w:lang w:eastAsia="en-GB"/>
        </w:rPr>
        <w:t xml:space="preserve">Tables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w:t>
      </w:r>
      <w:r w:rsidRPr="00444B93">
        <w:rPr>
          <w:rFonts w:eastAsia="SimSun" w:hint="eastAsia"/>
          <w:lang w:val="en-US" w:eastAsia="zh-CN"/>
        </w:rPr>
        <w:t xml:space="preserve">2A </w:t>
      </w:r>
      <w:r w:rsidRPr="00444B93">
        <w:rPr>
          <w:lang w:eastAsia="en-GB"/>
        </w:rPr>
        <w:t xml:space="preserve">define the parameters to be configured and strength of the transmitted signals. The transmit timing is verified by the </w:t>
      </w:r>
      <w:r w:rsidRPr="00444B93">
        <w:rPr>
          <w:rFonts w:eastAsia="SimSun" w:hint="eastAsia"/>
          <w:lang w:val="en-US" w:eastAsia="zh-CN"/>
        </w:rPr>
        <w:t>IAB-MT</w:t>
      </w:r>
      <w:r w:rsidRPr="00444B93">
        <w:rPr>
          <w:lang w:eastAsia="en-GB"/>
        </w:rPr>
        <w:t xml:space="preserve"> transmitting SRS using the configuration defined in Table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.1-3.</w:t>
      </w:r>
    </w:p>
    <w:p w14:paraId="1DDF7369" w14:textId="7777777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en-GB"/>
        </w:rPr>
      </w:pPr>
      <w:r w:rsidRPr="00444B93">
        <w:rPr>
          <w:rFonts w:ascii="Arial" w:hAnsi="Arial"/>
          <w:b/>
          <w:lang w:eastAsia="en-GB"/>
        </w:rPr>
        <w:lastRenderedPageBreak/>
        <w:t xml:space="preserve">Table </w:t>
      </w:r>
      <w:r w:rsidRPr="00444B93">
        <w:rPr>
          <w:rFonts w:ascii="Arial" w:eastAsia="SimSun" w:hAnsi="Arial" w:hint="eastAsia"/>
          <w:b/>
          <w:lang w:eastAsia="zh-CN"/>
        </w:rPr>
        <w:t>G.2.2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.1-2: Cell Specific Test Parameters for UL Transmit Timing test</w:t>
      </w:r>
    </w:p>
    <w:tbl>
      <w:tblPr>
        <w:tblW w:w="8223" w:type="dxa"/>
        <w:jc w:val="center"/>
        <w:tblLayout w:type="fixed"/>
        <w:tblLook w:val="04A0" w:firstRow="1" w:lastRow="0" w:firstColumn="1" w:lastColumn="0" w:noHBand="0" w:noVBand="1"/>
      </w:tblPr>
      <w:tblGrid>
        <w:gridCol w:w="2263"/>
        <w:gridCol w:w="1387"/>
        <w:gridCol w:w="1434"/>
        <w:gridCol w:w="1437"/>
        <w:gridCol w:w="8"/>
        <w:gridCol w:w="1694"/>
      </w:tblGrid>
      <w:tr w:rsidR="00444B93" w:rsidRPr="00444B93" w14:paraId="7490B9E0" w14:textId="77777777" w:rsidTr="00DC122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5B4C7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b/>
                <w:sz w:val="18"/>
                <w:lang w:eastAsia="en-GB"/>
              </w:rPr>
            </w:pPr>
            <w:r w:rsidRPr="00444B93">
              <w:rPr>
                <w:rFonts w:ascii="Arial" w:hAnsi="Arial"/>
                <w:b/>
                <w:sz w:val="18"/>
                <w:lang w:eastAsia="en-GB"/>
              </w:rPr>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69912DB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tcPr>
          <w:p w14:paraId="019465D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3513D7D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Test1</w:t>
            </w:r>
          </w:p>
        </w:tc>
        <w:tc>
          <w:tcPr>
            <w:tcW w:w="1694" w:type="dxa"/>
            <w:tcBorders>
              <w:top w:val="single" w:sz="4" w:space="0" w:color="auto"/>
              <w:left w:val="single" w:sz="4" w:space="0" w:color="auto"/>
              <w:bottom w:val="single" w:sz="4" w:space="0" w:color="auto"/>
              <w:right w:val="single" w:sz="4" w:space="0" w:color="auto"/>
            </w:tcBorders>
            <w:vAlign w:val="center"/>
          </w:tcPr>
          <w:p w14:paraId="554C8B8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Test2</w:t>
            </w:r>
          </w:p>
        </w:tc>
      </w:tr>
      <w:tr w:rsidR="00444B93" w:rsidRPr="00444B93" w14:paraId="56A11569"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37BF0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48A79AA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0E4B3E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1445" w:type="dxa"/>
            <w:gridSpan w:val="2"/>
            <w:tcBorders>
              <w:top w:val="single" w:sz="4" w:space="0" w:color="auto"/>
              <w:left w:val="single" w:sz="4" w:space="0" w:color="auto"/>
              <w:bottom w:val="single" w:sz="4" w:space="0" w:color="auto"/>
              <w:right w:val="single" w:sz="4" w:space="0" w:color="auto"/>
            </w:tcBorders>
          </w:tcPr>
          <w:p w14:paraId="40D7CBA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Freq1</w:t>
            </w:r>
          </w:p>
        </w:tc>
        <w:tc>
          <w:tcPr>
            <w:tcW w:w="1694" w:type="dxa"/>
            <w:tcBorders>
              <w:top w:val="single" w:sz="4" w:space="0" w:color="auto"/>
              <w:left w:val="single" w:sz="4" w:space="0" w:color="auto"/>
              <w:bottom w:val="single" w:sz="4" w:space="0" w:color="auto"/>
              <w:right w:val="single" w:sz="4" w:space="0" w:color="auto"/>
            </w:tcBorders>
          </w:tcPr>
          <w:p w14:paraId="31AD0B8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Freq1</w:t>
            </w:r>
          </w:p>
        </w:tc>
      </w:tr>
      <w:tr w:rsidR="00444B93" w:rsidRPr="00444B93" w14:paraId="65416E73"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BF3A4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BW</w:t>
            </w:r>
            <w:r w:rsidRPr="00444B93">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4F2BAD8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MHz</w:t>
            </w:r>
          </w:p>
        </w:tc>
        <w:tc>
          <w:tcPr>
            <w:tcW w:w="1434" w:type="dxa"/>
            <w:tcBorders>
              <w:top w:val="single" w:sz="4" w:space="0" w:color="auto"/>
              <w:left w:val="single" w:sz="4" w:space="0" w:color="auto"/>
              <w:right w:val="single" w:sz="4" w:space="0" w:color="auto"/>
            </w:tcBorders>
          </w:tcPr>
          <w:p w14:paraId="59ACF812"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5BB5B72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 xml:space="preserve">100: </w:t>
            </w:r>
            <w:proofErr w:type="spellStart"/>
            <w:r w:rsidRPr="00444B93">
              <w:rPr>
                <w:rFonts w:ascii="Arial" w:hAnsi="Arial"/>
                <w:sz w:val="18"/>
                <w:lang w:eastAsia="en-GB"/>
              </w:rPr>
              <w:t>N</w:t>
            </w:r>
            <w:r w:rsidRPr="00444B93">
              <w:rPr>
                <w:rFonts w:ascii="Arial" w:hAnsi="Arial"/>
                <w:sz w:val="18"/>
                <w:vertAlign w:val="subscript"/>
                <w:lang w:eastAsia="en-GB"/>
              </w:rPr>
              <w:t>RB,c</w:t>
            </w:r>
            <w:proofErr w:type="spellEnd"/>
            <w:r w:rsidRPr="00444B93">
              <w:rPr>
                <w:rFonts w:ascii="Arial" w:hAnsi="Arial"/>
                <w:sz w:val="18"/>
                <w:lang w:eastAsia="en-GB"/>
              </w:rPr>
              <w:t xml:space="preserve"> = 66</w:t>
            </w:r>
          </w:p>
        </w:tc>
      </w:tr>
      <w:tr w:rsidR="00444B93" w:rsidRPr="00444B93" w14:paraId="3F6F2410"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370C9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4CEADC6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915B28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006DF85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DLBWP.0.1</w:t>
            </w:r>
          </w:p>
          <w:p w14:paraId="15DC4C7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ULBWP.0.1</w:t>
            </w:r>
          </w:p>
        </w:tc>
      </w:tr>
      <w:tr w:rsidR="00444B93" w:rsidRPr="00444B93" w14:paraId="01F5D8A9"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C7583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6B8EE77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4531C7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63771542"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DLBWP.1.1</w:t>
            </w:r>
          </w:p>
          <w:p w14:paraId="6A7768A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ULBWP.1.1</w:t>
            </w:r>
          </w:p>
        </w:tc>
      </w:tr>
      <w:tr w:rsidR="00444B93" w:rsidRPr="00444B93" w14:paraId="17296B53"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857BA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tcPr>
          <w:p w14:paraId="4EE5683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1DD1AA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2A54ED8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TRS.2.1 TDD</w:t>
            </w:r>
          </w:p>
        </w:tc>
      </w:tr>
      <w:tr w:rsidR="00444B93" w:rsidRPr="00444B93" w14:paraId="0557B697"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071EB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TCI State</w:t>
            </w:r>
          </w:p>
        </w:tc>
        <w:tc>
          <w:tcPr>
            <w:tcW w:w="1387" w:type="dxa"/>
            <w:tcBorders>
              <w:top w:val="single" w:sz="4" w:space="0" w:color="auto"/>
              <w:left w:val="single" w:sz="4" w:space="0" w:color="auto"/>
              <w:bottom w:val="single" w:sz="4" w:space="0" w:color="auto"/>
              <w:right w:val="single" w:sz="4" w:space="0" w:color="auto"/>
            </w:tcBorders>
          </w:tcPr>
          <w:p w14:paraId="4B329BA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F8A974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32DA8CC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CSI-RS.Config.0</w:t>
            </w:r>
          </w:p>
        </w:tc>
      </w:tr>
      <w:tr w:rsidR="00444B93" w:rsidRPr="00444B93" w14:paraId="1823FE7A"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0481D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DRx</w:t>
            </w:r>
            <w:proofErr w:type="spellEnd"/>
            <w:r w:rsidRPr="00444B93">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tcPr>
          <w:p w14:paraId="74F5FDC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44B93">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tcPr>
          <w:p w14:paraId="1C15B1F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3139" w:type="dxa"/>
            <w:gridSpan w:val="3"/>
            <w:tcBorders>
              <w:top w:val="single" w:sz="4" w:space="0" w:color="auto"/>
              <w:left w:val="single" w:sz="4" w:space="0" w:color="auto"/>
              <w:bottom w:val="single" w:sz="4" w:space="0" w:color="auto"/>
              <w:right w:val="single" w:sz="4" w:space="0" w:color="auto"/>
            </w:tcBorders>
          </w:tcPr>
          <w:p w14:paraId="0759B93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N/A</w:t>
            </w:r>
          </w:p>
        </w:tc>
      </w:tr>
      <w:tr w:rsidR="00444B93" w:rsidRPr="00444B93" w14:paraId="364DF697"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E6535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A17A28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17C29C7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1FF9340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SR.3.1 TDD</w:t>
            </w:r>
          </w:p>
        </w:tc>
      </w:tr>
      <w:tr w:rsidR="00444B93" w:rsidRPr="00444B93" w14:paraId="10503C47"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F9D6F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76B8D94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2C75972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3634529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CR.3.1 TDD</w:t>
            </w:r>
          </w:p>
        </w:tc>
      </w:tr>
      <w:tr w:rsidR="00444B93" w:rsidRPr="00444B93" w14:paraId="0056F4F8"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251AB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77F2E7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2527078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65581CD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CCR.3.1 TDD</w:t>
            </w:r>
          </w:p>
        </w:tc>
      </w:tr>
      <w:tr w:rsidR="00444B93" w:rsidRPr="00444B93" w14:paraId="0BD6E22E"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007C8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tcPr>
          <w:p w14:paraId="64B6F86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A636A3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32EEBD0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napToGrid w:val="0"/>
                <w:sz w:val="18"/>
                <w:lang w:eastAsia="en-GB"/>
              </w:rPr>
              <w:t>OP.1</w:t>
            </w:r>
          </w:p>
        </w:tc>
      </w:tr>
      <w:tr w:rsidR="00444B93" w:rsidRPr="00444B93" w14:paraId="3C505638"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FC55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tcPr>
          <w:p w14:paraId="6B338C0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338EC892"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07B16A86" w14:textId="30F1AC5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SSB.4 FR2</w:t>
            </w:r>
            <w:ins w:id="204" w:author="Muhammad Kazmi" w:date="2023-08-28T17:51:00Z">
              <w:r w:rsidR="00A44FBE">
                <w:rPr>
                  <w:rFonts w:ascii="Arial" w:hAnsi="Arial"/>
                  <w:sz w:val="18"/>
                  <w:lang w:eastAsia="en-GB"/>
                </w:rPr>
                <w:t>-1</w:t>
              </w:r>
            </w:ins>
          </w:p>
        </w:tc>
      </w:tr>
      <w:tr w:rsidR="00444B93" w:rsidRPr="00444B93" w14:paraId="1E35C3A1"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087D6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tcPr>
          <w:p w14:paraId="6DBEE6A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FA45F2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cs="Arial"/>
                <w:sz w:val="18"/>
                <w:szCs w:val="18"/>
                <w:lang w:eastAsia="en-GB"/>
              </w:rPr>
              <w:t>1</w:t>
            </w:r>
          </w:p>
        </w:tc>
        <w:tc>
          <w:tcPr>
            <w:tcW w:w="3139" w:type="dxa"/>
            <w:gridSpan w:val="3"/>
            <w:tcBorders>
              <w:top w:val="single" w:sz="4" w:space="0" w:color="auto"/>
              <w:left w:val="single" w:sz="4" w:space="0" w:color="auto"/>
              <w:right w:val="single" w:sz="4" w:space="0" w:color="auto"/>
            </w:tcBorders>
          </w:tcPr>
          <w:p w14:paraId="6FE4239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SMTC.1</w:t>
            </w:r>
          </w:p>
        </w:tc>
      </w:tr>
      <w:tr w:rsidR="00444B93" w:rsidRPr="00444B93" w14:paraId="1BB27103"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9EA97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54D819F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tcPr>
          <w:p w14:paraId="0169DE0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1445" w:type="dxa"/>
            <w:gridSpan w:val="2"/>
            <w:tcBorders>
              <w:top w:val="single" w:sz="4" w:space="0" w:color="auto"/>
              <w:left w:val="single" w:sz="4" w:space="0" w:color="auto"/>
              <w:bottom w:val="nil"/>
              <w:right w:val="single" w:sz="4" w:space="0" w:color="auto"/>
            </w:tcBorders>
            <w:shd w:val="clear" w:color="auto" w:fill="auto"/>
          </w:tcPr>
          <w:p w14:paraId="5576465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0</w:t>
            </w:r>
          </w:p>
        </w:tc>
        <w:tc>
          <w:tcPr>
            <w:tcW w:w="1694" w:type="dxa"/>
            <w:tcBorders>
              <w:top w:val="single" w:sz="4" w:space="0" w:color="auto"/>
              <w:left w:val="single" w:sz="4" w:space="0" w:color="auto"/>
              <w:bottom w:val="nil"/>
              <w:right w:val="single" w:sz="4" w:space="0" w:color="auto"/>
            </w:tcBorders>
            <w:shd w:val="clear" w:color="auto" w:fill="auto"/>
          </w:tcPr>
          <w:p w14:paraId="35766FF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0</w:t>
            </w:r>
          </w:p>
        </w:tc>
      </w:tr>
      <w:tr w:rsidR="00444B93" w:rsidRPr="00444B93" w14:paraId="353FEB56"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A6337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PBCH DMRS to SSS</w:t>
            </w:r>
          </w:p>
        </w:tc>
        <w:tc>
          <w:tcPr>
            <w:tcW w:w="1387" w:type="dxa"/>
            <w:tcBorders>
              <w:top w:val="nil"/>
              <w:left w:val="single" w:sz="4" w:space="0" w:color="auto"/>
              <w:bottom w:val="nil"/>
              <w:right w:val="single" w:sz="4" w:space="0" w:color="auto"/>
            </w:tcBorders>
            <w:shd w:val="clear" w:color="auto" w:fill="auto"/>
          </w:tcPr>
          <w:p w14:paraId="2E12337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0B4DACD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3DEC353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29C2E7B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746178EF"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34214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PBCH to PBCH DMRS</w:t>
            </w:r>
          </w:p>
        </w:tc>
        <w:tc>
          <w:tcPr>
            <w:tcW w:w="1387" w:type="dxa"/>
            <w:tcBorders>
              <w:top w:val="nil"/>
              <w:left w:val="single" w:sz="4" w:space="0" w:color="auto"/>
              <w:bottom w:val="nil"/>
              <w:right w:val="single" w:sz="4" w:space="0" w:color="auto"/>
            </w:tcBorders>
            <w:shd w:val="clear" w:color="auto" w:fill="auto"/>
          </w:tcPr>
          <w:p w14:paraId="1AEC7A6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7D1FA4E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4205ADD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6EEC255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1111CFC9"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694C4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PDCCH DMRS to SSS</w:t>
            </w:r>
          </w:p>
        </w:tc>
        <w:tc>
          <w:tcPr>
            <w:tcW w:w="1387" w:type="dxa"/>
            <w:tcBorders>
              <w:top w:val="nil"/>
              <w:left w:val="single" w:sz="4" w:space="0" w:color="auto"/>
              <w:bottom w:val="nil"/>
              <w:right w:val="single" w:sz="4" w:space="0" w:color="auto"/>
            </w:tcBorders>
            <w:shd w:val="clear" w:color="auto" w:fill="auto"/>
          </w:tcPr>
          <w:p w14:paraId="149F34F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3ABF383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54DCDCC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380E20E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7BF5C5BD"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5D018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PDCCH to PDCCH DMRS</w:t>
            </w:r>
          </w:p>
        </w:tc>
        <w:tc>
          <w:tcPr>
            <w:tcW w:w="1387" w:type="dxa"/>
            <w:tcBorders>
              <w:top w:val="nil"/>
              <w:left w:val="single" w:sz="4" w:space="0" w:color="auto"/>
              <w:bottom w:val="nil"/>
              <w:right w:val="single" w:sz="4" w:space="0" w:color="auto"/>
            </w:tcBorders>
            <w:shd w:val="clear" w:color="auto" w:fill="auto"/>
          </w:tcPr>
          <w:p w14:paraId="521051A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5719B47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102CD43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22D5B7B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1FE8A9BD"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AFD0D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59EB47E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32316E0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2D572D4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0471E19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5C26577F"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C4748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7AB63F3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3CA436B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02D2D4C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6D39C42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3C01B4F1"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F7796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OCNG DMRS to SSS(Note 1)</w:t>
            </w:r>
          </w:p>
        </w:tc>
        <w:tc>
          <w:tcPr>
            <w:tcW w:w="1387" w:type="dxa"/>
            <w:tcBorders>
              <w:top w:val="nil"/>
              <w:left w:val="single" w:sz="4" w:space="0" w:color="auto"/>
              <w:bottom w:val="nil"/>
              <w:right w:val="single" w:sz="4" w:space="0" w:color="auto"/>
            </w:tcBorders>
            <w:shd w:val="clear" w:color="auto" w:fill="auto"/>
          </w:tcPr>
          <w:p w14:paraId="41F85AB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6FBC646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2964F2C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20C18B1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0945FC26"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87553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6ADE279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single" w:sz="4" w:space="0" w:color="auto"/>
              <w:right w:val="single" w:sz="4" w:space="0" w:color="auto"/>
            </w:tcBorders>
            <w:shd w:val="clear" w:color="auto" w:fill="auto"/>
          </w:tcPr>
          <w:p w14:paraId="67A2375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single" w:sz="4" w:space="0" w:color="auto"/>
              <w:right w:val="single" w:sz="4" w:space="0" w:color="auto"/>
            </w:tcBorders>
            <w:shd w:val="clear" w:color="auto" w:fill="auto"/>
          </w:tcPr>
          <w:p w14:paraId="5532740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single" w:sz="4" w:space="0" w:color="auto"/>
              <w:right w:val="single" w:sz="4" w:space="0" w:color="auto"/>
            </w:tcBorders>
            <w:shd w:val="clear" w:color="auto" w:fill="auto"/>
          </w:tcPr>
          <w:p w14:paraId="0B990AF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73E4DD58"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E6F88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23D9FC4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CB045C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117295A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AWGN</w:t>
            </w:r>
          </w:p>
        </w:tc>
      </w:tr>
      <w:tr w:rsidR="00444B93" w:rsidRPr="00444B93" w14:paraId="3EAD131E"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0C6E7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2DF6512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D94060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1437" w:type="dxa"/>
            <w:tcBorders>
              <w:top w:val="single" w:sz="4" w:space="0" w:color="auto"/>
              <w:left w:val="single" w:sz="4" w:space="0" w:color="auto"/>
              <w:bottom w:val="single" w:sz="4" w:space="0" w:color="auto"/>
              <w:right w:val="single" w:sz="4" w:space="0" w:color="auto"/>
            </w:tcBorders>
          </w:tcPr>
          <w:p w14:paraId="12B92C7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44B93">
              <w:rPr>
                <w:rFonts w:ascii="Arial" w:hAnsi="Arial"/>
                <w:sz w:val="18"/>
                <w:lang w:eastAsia="en-GB"/>
              </w:rPr>
              <w:t>SRSConf.1</w:t>
            </w:r>
            <w:r w:rsidRPr="00444B93">
              <w:rPr>
                <w:rFonts w:ascii="Arial" w:hAnsi="Arial"/>
                <w:sz w:val="18"/>
                <w:vertAlign w:val="superscript"/>
                <w:lang w:eastAsia="en-GB"/>
              </w:rPr>
              <w:t>Note</w:t>
            </w:r>
            <w:r w:rsidRPr="00444B93">
              <w:rPr>
                <w:rFonts w:ascii="Arial" w:eastAsia="SimSun" w:hAnsi="Arial" w:hint="eastAsia"/>
                <w:sz w:val="18"/>
                <w:vertAlign w:val="superscript"/>
                <w:lang w:val="en-US" w:eastAsia="zh-CN"/>
              </w:rPr>
              <w:t>5</w:t>
            </w:r>
          </w:p>
        </w:tc>
        <w:tc>
          <w:tcPr>
            <w:tcW w:w="1702" w:type="dxa"/>
            <w:gridSpan w:val="2"/>
            <w:tcBorders>
              <w:top w:val="single" w:sz="4" w:space="0" w:color="auto"/>
              <w:left w:val="single" w:sz="4" w:space="0" w:color="auto"/>
              <w:bottom w:val="single" w:sz="4" w:space="0" w:color="auto"/>
              <w:right w:val="single" w:sz="4" w:space="0" w:color="auto"/>
            </w:tcBorders>
          </w:tcPr>
          <w:p w14:paraId="64EBA1D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44B93">
              <w:rPr>
                <w:rFonts w:ascii="Arial" w:hAnsi="Arial"/>
                <w:sz w:val="18"/>
                <w:lang w:eastAsia="en-GB"/>
              </w:rPr>
              <w:t>SRSConf.2</w:t>
            </w:r>
            <w:r w:rsidRPr="00444B93">
              <w:rPr>
                <w:rFonts w:ascii="Arial" w:hAnsi="Arial"/>
                <w:sz w:val="18"/>
                <w:vertAlign w:val="superscript"/>
                <w:lang w:eastAsia="en-GB"/>
              </w:rPr>
              <w:t>Note</w:t>
            </w:r>
            <w:r w:rsidRPr="00444B93">
              <w:rPr>
                <w:rFonts w:ascii="Arial" w:eastAsia="SimSun" w:hAnsi="Arial" w:hint="eastAsia"/>
                <w:sz w:val="18"/>
                <w:vertAlign w:val="superscript"/>
                <w:lang w:val="en-US" w:eastAsia="zh-CN"/>
              </w:rPr>
              <w:t>5</w:t>
            </w:r>
          </w:p>
        </w:tc>
      </w:tr>
      <w:tr w:rsidR="00444B93" w:rsidRPr="00444B93" w14:paraId="3587AE7E" w14:textId="77777777" w:rsidTr="00DC1226">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10C34775"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1:</w:t>
            </w:r>
            <w:r w:rsidRPr="00444B93">
              <w:rPr>
                <w:rFonts w:ascii="Arial" w:hAnsi="Arial"/>
                <w:sz w:val="18"/>
                <w:lang w:eastAsia="en-GB"/>
              </w:rPr>
              <w:tab/>
              <w:t>OCNG shall be used such that both cells are fully allocated and a constant total transmitted power spectral density is achieved for all OFDM symbols.</w:t>
            </w:r>
          </w:p>
          <w:p w14:paraId="2E991A03"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2:</w:t>
            </w:r>
            <w:r w:rsidRPr="00444B93">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44B93">
              <w:rPr>
                <w:rFonts w:ascii="Arial" w:eastAsia="DengXian" w:hAnsi="Arial"/>
                <w:position w:val="-12"/>
                <w:sz w:val="18"/>
                <w:lang w:eastAsia="en-GB"/>
              </w:rPr>
              <w:object w:dxaOrig="440" w:dyaOrig="290" w14:anchorId="0BD60940">
                <v:shape id="_x0000_i1040" type="#_x0000_t75" style="width:21.8pt;height:14.45pt" o:ole="">
                  <v:imagedata r:id="rId18" o:title=""/>
                </v:shape>
                <o:OLEObject Type="Embed" ProgID="Equation.3" ShapeID="_x0000_i1040" DrawAspect="Content" ObjectID="_1760547641" r:id="rId34"/>
              </w:object>
            </w:r>
            <w:r w:rsidRPr="00444B93">
              <w:rPr>
                <w:rFonts w:ascii="Arial" w:hAnsi="Arial"/>
                <w:sz w:val="18"/>
                <w:lang w:eastAsia="en-GB"/>
              </w:rPr>
              <w:t xml:space="preserve"> to be fulfilled.</w:t>
            </w:r>
          </w:p>
          <w:p w14:paraId="4287BC02"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3:</w:t>
            </w:r>
            <w:r w:rsidRPr="00444B93">
              <w:rPr>
                <w:rFonts w:ascii="Arial" w:hAnsi="Arial"/>
                <w:sz w:val="18"/>
                <w:lang w:eastAsia="en-GB"/>
              </w:rPr>
              <w:tab/>
              <w:t>SS-RSRP and Io levels have been derived from other parameters for information purposes. They are not settable parameters themselves.</w:t>
            </w:r>
          </w:p>
          <w:p w14:paraId="6C44672D"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4:</w:t>
            </w:r>
            <w:r w:rsidRPr="00444B93">
              <w:rPr>
                <w:rFonts w:ascii="Arial" w:hAnsi="Arial"/>
                <w:sz w:val="18"/>
                <w:lang w:eastAsia="en-GB"/>
              </w:rPr>
              <w:tab/>
              <w:t>SS-RSRP minimum requirements are specified assuming independent interference and noise at each receiver antenna port.</w:t>
            </w:r>
          </w:p>
          <w:p w14:paraId="17370A02"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 xml:space="preserve">Note </w:t>
            </w:r>
            <w:r w:rsidRPr="00444B93">
              <w:rPr>
                <w:rFonts w:ascii="Arial" w:eastAsia="SimSun" w:hAnsi="Arial" w:hint="eastAsia"/>
                <w:sz w:val="18"/>
                <w:lang w:val="en-US" w:eastAsia="zh-CN"/>
              </w:rPr>
              <w:t>5</w:t>
            </w:r>
            <w:r w:rsidRPr="00444B93">
              <w:rPr>
                <w:rFonts w:ascii="Arial" w:hAnsi="Arial"/>
                <w:sz w:val="18"/>
                <w:lang w:eastAsia="en-GB"/>
              </w:rPr>
              <w:t>:</w:t>
            </w:r>
            <w:r w:rsidRPr="00444B93">
              <w:rPr>
                <w:rFonts w:ascii="Arial" w:hAnsi="Arial"/>
                <w:sz w:val="18"/>
                <w:lang w:eastAsia="en-GB"/>
              </w:rPr>
              <w:tab/>
              <w:t xml:space="preserve">SRS configs are given in Table </w:t>
            </w:r>
            <w:r w:rsidRPr="00444B93">
              <w:rPr>
                <w:rFonts w:ascii="Arial" w:eastAsia="SimSun" w:hAnsi="Arial" w:hint="eastAsia"/>
                <w:sz w:val="18"/>
                <w:lang w:eastAsia="zh-CN"/>
              </w:rPr>
              <w:t>G.2.2</w:t>
            </w:r>
            <w:r w:rsidRPr="00444B93">
              <w:rPr>
                <w:rFonts w:ascii="Arial" w:hAnsi="Arial"/>
                <w:sz w:val="18"/>
                <w:lang w:eastAsia="en-GB"/>
              </w:rPr>
              <w:t>.1.</w:t>
            </w:r>
            <w:r w:rsidRPr="00444B93">
              <w:rPr>
                <w:rFonts w:ascii="Arial" w:eastAsia="SimSun" w:hAnsi="Arial" w:hint="eastAsia"/>
                <w:sz w:val="18"/>
                <w:lang w:val="en-US" w:eastAsia="zh-CN"/>
              </w:rPr>
              <w:t>2</w:t>
            </w:r>
            <w:r w:rsidRPr="00444B93">
              <w:rPr>
                <w:rFonts w:ascii="Arial" w:hAnsi="Arial"/>
                <w:sz w:val="18"/>
                <w:lang w:eastAsia="en-GB"/>
              </w:rPr>
              <w:t>.1-3</w:t>
            </w:r>
          </w:p>
        </w:tc>
      </w:tr>
    </w:tbl>
    <w:p w14:paraId="313DE15B" w14:textId="77777777" w:rsidR="00444B93" w:rsidRPr="00444B93" w:rsidRDefault="00444B93" w:rsidP="00444B93">
      <w:pPr>
        <w:overflowPunct w:val="0"/>
        <w:autoSpaceDE w:val="0"/>
        <w:autoSpaceDN w:val="0"/>
        <w:adjustRightInd w:val="0"/>
        <w:spacing w:line="259" w:lineRule="auto"/>
        <w:textAlignment w:val="baseline"/>
        <w:rPr>
          <w:lang w:eastAsia="en-GB"/>
        </w:rPr>
      </w:pPr>
    </w:p>
    <w:p w14:paraId="2DFB21C6" w14:textId="7777777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en-GB"/>
        </w:rPr>
      </w:pPr>
      <w:bookmarkStart w:id="205" w:name="_Hlk16712639"/>
      <w:r w:rsidRPr="00444B93">
        <w:rPr>
          <w:rFonts w:ascii="Arial" w:hAnsi="Arial"/>
          <w:b/>
          <w:lang w:eastAsia="en-GB"/>
        </w:rPr>
        <w:lastRenderedPageBreak/>
        <w:t xml:space="preserve">Table </w:t>
      </w:r>
      <w:r w:rsidRPr="00444B93">
        <w:rPr>
          <w:rFonts w:ascii="Arial" w:eastAsia="SimSun" w:hAnsi="Arial" w:hint="eastAsia"/>
          <w:b/>
          <w:lang w:eastAsia="zh-CN"/>
        </w:rPr>
        <w:t>G.2.2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44B93" w:rsidRPr="00444B93" w14:paraId="1D294F10" w14:textId="77777777" w:rsidTr="00DC122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4B67D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bookmarkStart w:id="206" w:name="_Hlk16723823"/>
            <w:r w:rsidRPr="00444B93">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5DC9FA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r w:rsidRPr="00444B93">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tcPr>
          <w:p w14:paraId="5BE62BC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r w:rsidRPr="00444B93">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tcPr>
          <w:p w14:paraId="282B38A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r w:rsidRPr="00444B93">
              <w:rPr>
                <w:rFonts w:ascii="Arial" w:hAnsi="Arial"/>
                <w:b/>
                <w:sz w:val="18"/>
                <w:lang w:eastAsia="fr-FR"/>
              </w:rPr>
              <w:t>Test 2</w:t>
            </w:r>
          </w:p>
        </w:tc>
      </w:tr>
      <w:tr w:rsidR="00444B93" w:rsidRPr="00444B93" w14:paraId="5114F8E6" w14:textId="77777777" w:rsidTr="00DC12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4CADDF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hAnsi="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5B2660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801332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Setup 1 according to clause G.1.8</w:t>
            </w:r>
          </w:p>
        </w:tc>
      </w:tr>
      <w:tr w:rsidR="00444B93" w:rsidRPr="00444B93" w14:paraId="4F518740"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2C9D683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vertAlign w:val="superscript"/>
                <w:lang w:eastAsia="fr-FR"/>
              </w:rPr>
            </w:pPr>
            <w:r w:rsidRPr="00444B93">
              <w:rPr>
                <w:rFonts w:ascii="Arial" w:eastAsia="Calibri" w:hAnsi="Arial"/>
                <w:position w:val="-12"/>
                <w:sz w:val="18"/>
                <w:szCs w:val="22"/>
                <w:lang w:eastAsia="fr-FR"/>
              </w:rPr>
              <w:object w:dxaOrig="290" w:dyaOrig="290" w14:anchorId="2D2D8F47">
                <v:shape id="_x0000_i1041" type="#_x0000_t75" style="width:14.45pt;height:14.45pt" o:ole="">
                  <v:imagedata r:id="rId18" o:title=""/>
                </v:shape>
                <o:OLEObject Type="Embed" ProgID="Equation.3" ShapeID="_x0000_i1041" DrawAspect="Content" ObjectID="_1760547642" r:id="rId35"/>
              </w:object>
            </w:r>
            <w:r w:rsidRPr="00444B93">
              <w:rPr>
                <w:rFonts w:ascii="Arial" w:hAnsi="Arial"/>
                <w:sz w:val="18"/>
                <w:vertAlign w:val="superscript"/>
                <w:lang w:eastAsia="fr-FR"/>
              </w:rPr>
              <w:t>Note1</w:t>
            </w:r>
          </w:p>
          <w:p w14:paraId="2DB31B6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4B303FE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dBm/15kHz</w:t>
            </w:r>
            <w:r w:rsidRPr="00444B93">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15112F5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-112</w:t>
            </w:r>
          </w:p>
        </w:tc>
      </w:tr>
      <w:tr w:rsidR="00444B93" w:rsidRPr="00444B93" w14:paraId="3FE8FB63"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05BE850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vertAlign w:val="superscript"/>
                <w:lang w:eastAsia="fr-FR"/>
              </w:rPr>
            </w:pPr>
            <w:r w:rsidRPr="00444B93">
              <w:rPr>
                <w:rFonts w:ascii="Arial" w:eastAsia="Calibri" w:hAnsi="Arial"/>
                <w:position w:val="-12"/>
                <w:sz w:val="18"/>
                <w:szCs w:val="22"/>
                <w:lang w:eastAsia="fr-FR"/>
              </w:rPr>
              <w:object w:dxaOrig="290" w:dyaOrig="290" w14:anchorId="47DE6505">
                <v:shape id="_x0000_i1042" type="#_x0000_t75" style="width:14.45pt;height:14.45pt" o:ole="">
                  <v:imagedata r:id="rId18" o:title=""/>
                </v:shape>
                <o:OLEObject Type="Embed" ProgID="Equation.3" ShapeID="_x0000_i1042" DrawAspect="Content" ObjectID="_1760547643" r:id="rId36"/>
              </w:object>
            </w:r>
            <w:r w:rsidRPr="00444B93">
              <w:rPr>
                <w:rFonts w:ascii="Arial" w:hAnsi="Arial"/>
                <w:sz w:val="18"/>
                <w:vertAlign w:val="superscript"/>
                <w:lang w:eastAsia="fr-FR"/>
              </w:rPr>
              <w:t>Note1</w:t>
            </w:r>
          </w:p>
          <w:p w14:paraId="790160A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44E52EE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dBm/SCS</w:t>
            </w:r>
            <w:r w:rsidRPr="00444B93">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2745E82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-103</w:t>
            </w:r>
          </w:p>
        </w:tc>
      </w:tr>
      <w:tr w:rsidR="00444B93" w:rsidRPr="00444B93" w14:paraId="03B808D6"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6800D429" w14:textId="77777777" w:rsidR="00444B93" w:rsidRPr="00444B93" w:rsidRDefault="00444B93" w:rsidP="00444B93">
            <w:pPr>
              <w:keepNext/>
              <w:keepLines/>
              <w:overflowPunct w:val="0"/>
              <w:autoSpaceDE w:val="0"/>
              <w:autoSpaceDN w:val="0"/>
              <w:adjustRightInd w:val="0"/>
              <w:spacing w:after="0"/>
              <w:textAlignment w:val="baseline"/>
              <w:rPr>
                <w:rFonts w:ascii="Arial" w:eastAsia="Calibri" w:hAnsi="Arial"/>
                <w:sz w:val="18"/>
                <w:szCs w:val="22"/>
                <w:lang w:eastAsia="fr-FR"/>
              </w:rPr>
            </w:pPr>
            <w:r w:rsidRPr="00444B93">
              <w:rPr>
                <w:rFonts w:ascii="Arial" w:eastAsia="Calibri" w:hAnsi="Arial"/>
                <w:position w:val="-12"/>
                <w:sz w:val="18"/>
                <w:szCs w:val="22"/>
                <w:lang w:eastAsia="fr-FR"/>
              </w:rPr>
              <w:object w:dxaOrig="720" w:dyaOrig="440" w14:anchorId="39D63C92">
                <v:shape id="_x0000_i1043" type="#_x0000_t75" style="width:36.8pt;height:21.8pt" o:ole="">
                  <v:imagedata r:id="rId37" o:title=""/>
                </v:shape>
                <o:OLEObject Type="Embed" ProgID="Equation.3" ShapeID="_x0000_i1043" DrawAspect="Content" ObjectID="_1760547644" r:id="rId38"/>
              </w:object>
            </w:r>
          </w:p>
        </w:tc>
        <w:tc>
          <w:tcPr>
            <w:tcW w:w="2294" w:type="dxa"/>
            <w:tcBorders>
              <w:top w:val="single" w:sz="4" w:space="0" w:color="auto"/>
              <w:left w:val="single" w:sz="4" w:space="0" w:color="auto"/>
              <w:bottom w:val="single" w:sz="4" w:space="0" w:color="auto"/>
              <w:right w:val="single" w:sz="4" w:space="0" w:color="auto"/>
            </w:tcBorders>
          </w:tcPr>
          <w:p w14:paraId="02D828E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9A4D62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4</w:t>
            </w:r>
          </w:p>
        </w:tc>
      </w:tr>
      <w:tr w:rsidR="00444B93" w:rsidRPr="00444B93" w14:paraId="5D964979"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4637B77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hAnsi="Arial"/>
                <w:sz w:val="18"/>
                <w:lang w:eastAsia="fr-FR"/>
              </w:rPr>
              <w:t>SS-RSRP</w:t>
            </w:r>
            <w:r w:rsidRPr="00444B93">
              <w:rPr>
                <w:rFonts w:ascii="Arial" w:hAnsi="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6286DD4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dBm/SCS</w:t>
            </w:r>
            <w:r w:rsidRPr="00444B93">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6AE490D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-99</w:t>
            </w:r>
          </w:p>
        </w:tc>
      </w:tr>
      <w:tr w:rsidR="00444B93" w:rsidRPr="00444B93" w14:paraId="0DA585BF" w14:textId="77777777" w:rsidTr="00DC12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8D830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eastAsia="Calibri" w:hAnsi="Arial"/>
                <w:position w:val="-12"/>
                <w:sz w:val="18"/>
                <w:szCs w:val="22"/>
                <w:lang w:eastAsia="fr-FR"/>
              </w:rPr>
              <w:object w:dxaOrig="590" w:dyaOrig="290" w14:anchorId="6ADE7904">
                <v:shape id="_x0000_i1044" type="#_x0000_t75" style="width:29.45pt;height:14.45pt" o:ole="">
                  <v:imagedata r:id="rId16" o:title=""/>
                </v:shape>
                <o:OLEObject Type="Embed" ProgID="Equation.3" ShapeID="_x0000_i1044" DrawAspect="Content" ObjectID="_1760547645" r:id="rId39"/>
              </w:object>
            </w:r>
          </w:p>
        </w:tc>
        <w:tc>
          <w:tcPr>
            <w:tcW w:w="2294" w:type="dxa"/>
            <w:tcBorders>
              <w:top w:val="single" w:sz="4" w:space="0" w:color="auto"/>
              <w:left w:val="single" w:sz="4" w:space="0" w:color="auto"/>
              <w:bottom w:val="single" w:sz="4" w:space="0" w:color="auto"/>
              <w:right w:val="single" w:sz="4" w:space="0" w:color="auto"/>
            </w:tcBorders>
          </w:tcPr>
          <w:p w14:paraId="74E91FE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E79B1C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4</w:t>
            </w:r>
          </w:p>
        </w:tc>
      </w:tr>
      <w:tr w:rsidR="00444B93" w:rsidRPr="00444B93" w14:paraId="11C1CD35"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2208A63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hAnsi="Arial"/>
                <w:sz w:val="18"/>
                <w:lang w:eastAsia="fr-FR"/>
              </w:rPr>
              <w:t>Io</w:t>
            </w:r>
            <w:r w:rsidRPr="00444B93">
              <w:rPr>
                <w:rFonts w:ascii="Arial" w:hAnsi="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40DC42F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dBm/95.04 MHz</w:t>
            </w:r>
            <w:r w:rsidRPr="00444B93">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5D01310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-68.5</w:t>
            </w:r>
          </w:p>
        </w:tc>
      </w:tr>
      <w:tr w:rsidR="00444B93" w:rsidRPr="00444B93" w14:paraId="6A7E5252" w14:textId="77777777" w:rsidTr="00DC122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2EA1590"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1:</w:t>
            </w:r>
            <w:r w:rsidRPr="00444B93">
              <w:rPr>
                <w:rFonts w:ascii="Arial" w:hAnsi="Arial"/>
                <w:sz w:val="18"/>
                <w:lang w:eastAsia="fr-FR"/>
              </w:rPr>
              <w:tab/>
              <w:t xml:space="preserve">Interference from other cells and noise sources not specified in the test is assumed to be constant over subcarriers and time and shall be modelled as AWGN of appropriate power for </w:t>
            </w:r>
            <w:r w:rsidRPr="00444B93">
              <w:rPr>
                <w:rFonts w:ascii="Arial" w:eastAsia="Calibri" w:hAnsi="Arial" w:cs="v4.2.0"/>
                <w:position w:val="-12"/>
                <w:sz w:val="18"/>
                <w:szCs w:val="22"/>
                <w:lang w:eastAsia="fr-FR"/>
              </w:rPr>
              <w:object w:dxaOrig="290" w:dyaOrig="290" w14:anchorId="73D56F55">
                <v:shape id="_x0000_i1045" type="#_x0000_t75" style="width:14.45pt;height:14.45pt" o:ole="">
                  <v:imagedata r:id="rId18" o:title=""/>
                </v:shape>
                <o:OLEObject Type="Embed" ProgID="Equation.3" ShapeID="_x0000_i1045" DrawAspect="Content" ObjectID="_1760547646" r:id="rId40"/>
              </w:object>
            </w:r>
            <w:r w:rsidRPr="00444B93">
              <w:rPr>
                <w:rFonts w:ascii="Arial" w:hAnsi="Arial"/>
                <w:sz w:val="18"/>
                <w:lang w:eastAsia="fr-FR"/>
              </w:rPr>
              <w:t xml:space="preserve"> to be fulfilled.</w:t>
            </w:r>
          </w:p>
          <w:p w14:paraId="794A0EB3"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2:</w:t>
            </w:r>
            <w:r w:rsidRPr="00444B93">
              <w:rPr>
                <w:rFonts w:ascii="Arial" w:hAnsi="Arial"/>
                <w:sz w:val="18"/>
                <w:lang w:eastAsia="fr-FR"/>
              </w:rPr>
              <w:tab/>
              <w:t>SS-RSRP and Io levels have been derived from other parameters for information purposes. They are not settable parameters themselves.</w:t>
            </w:r>
          </w:p>
          <w:p w14:paraId="2922DD9E"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3:</w:t>
            </w:r>
            <w:r w:rsidRPr="00444B93">
              <w:rPr>
                <w:rFonts w:ascii="Arial" w:hAnsi="Arial"/>
                <w:sz w:val="18"/>
                <w:lang w:eastAsia="fr-FR"/>
              </w:rPr>
              <w:tab/>
              <w:t>SS-RSRP minimum requirements are specified assuming independent interference and noise at each receiver antenna port.</w:t>
            </w:r>
          </w:p>
          <w:p w14:paraId="399CC227"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4:</w:t>
            </w:r>
            <w:r w:rsidRPr="00444B93">
              <w:rPr>
                <w:rFonts w:ascii="Arial" w:hAnsi="Arial"/>
                <w:sz w:val="18"/>
                <w:lang w:eastAsia="fr-FR"/>
              </w:rPr>
              <w:tab/>
              <w:t>Equivalent power received by an antenna with 0dBi gain at the centre of the quiet zone</w:t>
            </w:r>
          </w:p>
          <w:p w14:paraId="4DD11E25"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cs="Arial"/>
                <w:sz w:val="18"/>
                <w:lang w:eastAsia="fr-FR"/>
              </w:rPr>
            </w:pPr>
            <w:r w:rsidRPr="00444B93">
              <w:rPr>
                <w:rFonts w:ascii="Arial" w:hAnsi="Arial"/>
                <w:sz w:val="18"/>
                <w:lang w:eastAsia="fr-FR"/>
              </w:rPr>
              <w:t>Note 5:</w:t>
            </w:r>
            <w:r w:rsidRPr="00444B93">
              <w:rPr>
                <w:rFonts w:ascii="Arial" w:hAnsi="Arial"/>
                <w:sz w:val="18"/>
                <w:lang w:eastAsia="fr-FR"/>
              </w:rPr>
              <w:tab/>
              <w:t>As observed with 0dBi gain antenna at the centre of the quiet zone</w:t>
            </w:r>
          </w:p>
        </w:tc>
      </w:tr>
      <w:bookmarkEnd w:id="205"/>
      <w:bookmarkEnd w:id="206"/>
    </w:tbl>
    <w:p w14:paraId="0B290EAD" w14:textId="77777777" w:rsidR="00444B93" w:rsidRPr="00444B93" w:rsidRDefault="00444B93" w:rsidP="00444B93">
      <w:pPr>
        <w:overflowPunct w:val="0"/>
        <w:autoSpaceDE w:val="0"/>
        <w:autoSpaceDN w:val="0"/>
        <w:adjustRightInd w:val="0"/>
        <w:spacing w:line="259" w:lineRule="auto"/>
        <w:textAlignment w:val="baseline"/>
        <w:rPr>
          <w:lang w:eastAsia="en-GB"/>
        </w:rPr>
      </w:pPr>
    </w:p>
    <w:p w14:paraId="4124B221" w14:textId="7777777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en-GB"/>
        </w:rPr>
      </w:pPr>
      <w:r w:rsidRPr="00444B93">
        <w:rPr>
          <w:rFonts w:ascii="Arial" w:hAnsi="Arial"/>
          <w:b/>
          <w:lang w:eastAsia="en-GB"/>
        </w:rPr>
        <w:t xml:space="preserve">Table </w:t>
      </w:r>
      <w:r w:rsidRPr="00444B93">
        <w:rPr>
          <w:rFonts w:ascii="Arial" w:eastAsia="SimSun" w:hAnsi="Arial" w:hint="eastAsia"/>
          <w:b/>
          <w:lang w:val="en-US" w:eastAsia="zh-CN"/>
        </w:rPr>
        <w:t>G</w:t>
      </w:r>
      <w:r w:rsidRPr="00444B93">
        <w:rPr>
          <w:rFonts w:ascii="Arial" w:hAnsi="Arial"/>
          <w:b/>
          <w:lang w:eastAsia="en-GB"/>
        </w:rPr>
        <w:t>.</w:t>
      </w:r>
      <w:r w:rsidRPr="00444B93">
        <w:rPr>
          <w:rFonts w:ascii="Arial" w:eastAsia="SimSun" w:hAnsi="Arial" w:hint="eastAsia"/>
          <w:b/>
          <w:lang w:val="en-US" w:eastAsia="zh-CN"/>
        </w:rPr>
        <w:t>2</w:t>
      </w:r>
      <w:r w:rsidRPr="00444B93">
        <w:rPr>
          <w:rFonts w:ascii="Arial" w:hAnsi="Arial"/>
          <w:b/>
          <w:lang w:eastAsia="en-GB"/>
        </w:rPr>
        <w:t>.</w:t>
      </w:r>
      <w:r w:rsidRPr="00444B93">
        <w:rPr>
          <w:rFonts w:ascii="Arial" w:eastAsia="SimSun" w:hAnsi="Arial" w:hint="eastAsia"/>
          <w:b/>
          <w:lang w:val="en-US" w:eastAsia="zh-CN"/>
        </w:rPr>
        <w:t>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444B93" w:rsidRPr="00444B93" w14:paraId="4D213DB3" w14:textId="77777777" w:rsidTr="00DC1226">
        <w:tc>
          <w:tcPr>
            <w:tcW w:w="1717" w:type="dxa"/>
          </w:tcPr>
          <w:p w14:paraId="37D2671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p>
        </w:tc>
        <w:tc>
          <w:tcPr>
            <w:tcW w:w="2530" w:type="dxa"/>
          </w:tcPr>
          <w:p w14:paraId="1DC8D12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Field</w:t>
            </w:r>
          </w:p>
        </w:tc>
        <w:tc>
          <w:tcPr>
            <w:tcW w:w="1816" w:type="dxa"/>
          </w:tcPr>
          <w:p w14:paraId="3C0D17D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SRSConf.1</w:t>
            </w:r>
          </w:p>
        </w:tc>
        <w:tc>
          <w:tcPr>
            <w:tcW w:w="1257" w:type="dxa"/>
          </w:tcPr>
          <w:p w14:paraId="5D5970C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SRSConf.2</w:t>
            </w:r>
          </w:p>
        </w:tc>
        <w:tc>
          <w:tcPr>
            <w:tcW w:w="2030" w:type="dxa"/>
          </w:tcPr>
          <w:p w14:paraId="4B49111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Comments</w:t>
            </w:r>
          </w:p>
        </w:tc>
      </w:tr>
      <w:tr w:rsidR="00444B93" w:rsidRPr="00444B93" w14:paraId="53BB650F" w14:textId="77777777" w:rsidTr="00DC1226">
        <w:tc>
          <w:tcPr>
            <w:tcW w:w="1717" w:type="dxa"/>
            <w:shd w:val="clear" w:color="auto" w:fill="auto"/>
          </w:tcPr>
          <w:p w14:paraId="0F48EB8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w:t>
            </w:r>
            <w:proofErr w:type="spellStart"/>
            <w:r w:rsidRPr="00444B93">
              <w:rPr>
                <w:rFonts w:ascii="Arial" w:hAnsi="Arial"/>
                <w:sz w:val="18"/>
                <w:lang w:eastAsia="en-GB"/>
              </w:rPr>
              <w:t>ResourceSet</w:t>
            </w:r>
            <w:proofErr w:type="spellEnd"/>
          </w:p>
        </w:tc>
        <w:tc>
          <w:tcPr>
            <w:tcW w:w="2530" w:type="dxa"/>
          </w:tcPr>
          <w:p w14:paraId="7B8031F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srs-ResourceSetId</w:t>
            </w:r>
            <w:proofErr w:type="spellEnd"/>
          </w:p>
        </w:tc>
        <w:tc>
          <w:tcPr>
            <w:tcW w:w="1816" w:type="dxa"/>
          </w:tcPr>
          <w:p w14:paraId="0008E89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70CF63A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5F301C5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35A44B25" w14:textId="77777777" w:rsidTr="00DC1226">
        <w:tc>
          <w:tcPr>
            <w:tcW w:w="1717" w:type="dxa"/>
            <w:shd w:val="clear" w:color="auto" w:fill="auto"/>
          </w:tcPr>
          <w:p w14:paraId="5720C02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E793C0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srs-ResourceIdList</w:t>
            </w:r>
            <w:proofErr w:type="spellEnd"/>
          </w:p>
        </w:tc>
        <w:tc>
          <w:tcPr>
            <w:tcW w:w="1816" w:type="dxa"/>
          </w:tcPr>
          <w:p w14:paraId="2C002BB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1D9AB3A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52EBA84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277F9C6B" w14:textId="77777777" w:rsidTr="00DC1226">
        <w:tc>
          <w:tcPr>
            <w:tcW w:w="1717" w:type="dxa"/>
            <w:shd w:val="clear" w:color="auto" w:fill="auto"/>
          </w:tcPr>
          <w:p w14:paraId="7AE3949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7C96AD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resourceType</w:t>
            </w:r>
            <w:proofErr w:type="spellEnd"/>
          </w:p>
        </w:tc>
        <w:tc>
          <w:tcPr>
            <w:tcW w:w="1816" w:type="dxa"/>
          </w:tcPr>
          <w:p w14:paraId="55153E5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1257" w:type="dxa"/>
          </w:tcPr>
          <w:p w14:paraId="2B05168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2030" w:type="dxa"/>
          </w:tcPr>
          <w:p w14:paraId="7D3CFB3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3B2318BD" w14:textId="77777777" w:rsidTr="00DC1226">
        <w:tc>
          <w:tcPr>
            <w:tcW w:w="1717" w:type="dxa"/>
            <w:shd w:val="clear" w:color="auto" w:fill="auto"/>
          </w:tcPr>
          <w:p w14:paraId="65A08A8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5AEEB50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Usage</w:t>
            </w:r>
          </w:p>
        </w:tc>
        <w:tc>
          <w:tcPr>
            <w:tcW w:w="1816" w:type="dxa"/>
          </w:tcPr>
          <w:p w14:paraId="12A3CDE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Codebook</w:t>
            </w:r>
          </w:p>
        </w:tc>
        <w:tc>
          <w:tcPr>
            <w:tcW w:w="1257" w:type="dxa"/>
          </w:tcPr>
          <w:p w14:paraId="311EA9C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Codebook</w:t>
            </w:r>
          </w:p>
        </w:tc>
        <w:tc>
          <w:tcPr>
            <w:tcW w:w="2030" w:type="dxa"/>
          </w:tcPr>
          <w:p w14:paraId="0064EEA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81152BB" w14:textId="77777777" w:rsidTr="00DC1226">
        <w:tc>
          <w:tcPr>
            <w:tcW w:w="1717" w:type="dxa"/>
            <w:shd w:val="clear" w:color="auto" w:fill="auto"/>
          </w:tcPr>
          <w:p w14:paraId="4C78CF5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SRS-Resource</w:t>
            </w:r>
          </w:p>
        </w:tc>
        <w:tc>
          <w:tcPr>
            <w:tcW w:w="2530" w:type="dxa"/>
          </w:tcPr>
          <w:p w14:paraId="51B8470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w:t>
            </w:r>
            <w:proofErr w:type="spellStart"/>
            <w:r w:rsidRPr="00444B93">
              <w:rPr>
                <w:rFonts w:ascii="Arial" w:hAnsi="Arial"/>
                <w:sz w:val="18"/>
                <w:lang w:eastAsia="en-GB"/>
              </w:rPr>
              <w:t>ResourceId</w:t>
            </w:r>
            <w:proofErr w:type="spellEnd"/>
          </w:p>
        </w:tc>
        <w:tc>
          <w:tcPr>
            <w:tcW w:w="1816" w:type="dxa"/>
          </w:tcPr>
          <w:p w14:paraId="2589B76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2F4CC3E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F05441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9B5BECC" w14:textId="77777777" w:rsidTr="00DC1226">
        <w:tc>
          <w:tcPr>
            <w:tcW w:w="1717" w:type="dxa"/>
            <w:shd w:val="clear" w:color="auto" w:fill="auto"/>
          </w:tcPr>
          <w:p w14:paraId="4B9FDB3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EAA0D5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nrofSRS</w:t>
            </w:r>
            <w:proofErr w:type="spellEnd"/>
            <w:r w:rsidRPr="00444B93">
              <w:rPr>
                <w:rFonts w:ascii="Arial" w:hAnsi="Arial"/>
                <w:sz w:val="18"/>
                <w:lang w:eastAsia="en-GB"/>
              </w:rPr>
              <w:t>-Ports</w:t>
            </w:r>
          </w:p>
        </w:tc>
        <w:tc>
          <w:tcPr>
            <w:tcW w:w="1816" w:type="dxa"/>
          </w:tcPr>
          <w:p w14:paraId="6CCDE70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Port1</w:t>
            </w:r>
          </w:p>
        </w:tc>
        <w:tc>
          <w:tcPr>
            <w:tcW w:w="1257" w:type="dxa"/>
          </w:tcPr>
          <w:p w14:paraId="32256C2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Port1</w:t>
            </w:r>
          </w:p>
        </w:tc>
        <w:tc>
          <w:tcPr>
            <w:tcW w:w="2030" w:type="dxa"/>
          </w:tcPr>
          <w:p w14:paraId="60B4232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CE30571" w14:textId="77777777" w:rsidTr="00DC1226">
        <w:tc>
          <w:tcPr>
            <w:tcW w:w="1717" w:type="dxa"/>
            <w:shd w:val="clear" w:color="auto" w:fill="auto"/>
          </w:tcPr>
          <w:p w14:paraId="4C658F5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F38165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transmissionComb</w:t>
            </w:r>
            <w:proofErr w:type="spellEnd"/>
            <w:r w:rsidRPr="00444B93">
              <w:rPr>
                <w:rFonts w:ascii="Arial" w:hAnsi="Arial"/>
                <w:sz w:val="18"/>
                <w:lang w:eastAsia="en-GB"/>
              </w:rPr>
              <w:t xml:space="preserve"> </w:t>
            </w:r>
          </w:p>
        </w:tc>
        <w:tc>
          <w:tcPr>
            <w:tcW w:w="1816" w:type="dxa"/>
          </w:tcPr>
          <w:p w14:paraId="55BD70A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n2</w:t>
            </w:r>
          </w:p>
        </w:tc>
        <w:tc>
          <w:tcPr>
            <w:tcW w:w="1257" w:type="dxa"/>
          </w:tcPr>
          <w:p w14:paraId="5F9886D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n2</w:t>
            </w:r>
          </w:p>
        </w:tc>
        <w:tc>
          <w:tcPr>
            <w:tcW w:w="2030" w:type="dxa"/>
          </w:tcPr>
          <w:p w14:paraId="797AF3A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21AAE7B8" w14:textId="77777777" w:rsidTr="00DC1226">
        <w:tc>
          <w:tcPr>
            <w:tcW w:w="1717" w:type="dxa"/>
            <w:shd w:val="clear" w:color="auto" w:fill="auto"/>
          </w:tcPr>
          <w:p w14:paraId="2C54B8E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9469C0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combOffset-n2</w:t>
            </w:r>
          </w:p>
        </w:tc>
        <w:tc>
          <w:tcPr>
            <w:tcW w:w="1816" w:type="dxa"/>
          </w:tcPr>
          <w:p w14:paraId="34DCD37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16AA7AE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53948C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01ECB62" w14:textId="77777777" w:rsidTr="00DC1226">
        <w:tc>
          <w:tcPr>
            <w:tcW w:w="1717" w:type="dxa"/>
            <w:shd w:val="clear" w:color="auto" w:fill="auto"/>
          </w:tcPr>
          <w:p w14:paraId="3488525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CCC8F6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cyclicShift-n2</w:t>
            </w:r>
          </w:p>
        </w:tc>
        <w:tc>
          <w:tcPr>
            <w:tcW w:w="1816" w:type="dxa"/>
          </w:tcPr>
          <w:p w14:paraId="7EA73A0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706A6BC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3DB5523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F7FF144" w14:textId="77777777" w:rsidTr="00DC1226">
        <w:tc>
          <w:tcPr>
            <w:tcW w:w="1717" w:type="dxa"/>
            <w:shd w:val="clear" w:color="auto" w:fill="auto"/>
          </w:tcPr>
          <w:p w14:paraId="686D678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829D33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resourceMapping</w:t>
            </w:r>
            <w:proofErr w:type="spellEnd"/>
          </w:p>
          <w:p w14:paraId="079842F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startPosition</w:t>
            </w:r>
            <w:proofErr w:type="spellEnd"/>
          </w:p>
        </w:tc>
        <w:tc>
          <w:tcPr>
            <w:tcW w:w="1816" w:type="dxa"/>
          </w:tcPr>
          <w:p w14:paraId="774DC5B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7DA7AC7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491268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44908D4" w14:textId="77777777" w:rsidTr="00DC1226">
        <w:tc>
          <w:tcPr>
            <w:tcW w:w="1717" w:type="dxa"/>
            <w:shd w:val="clear" w:color="auto" w:fill="auto"/>
          </w:tcPr>
          <w:p w14:paraId="1A57B0F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12BF57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resourceMapping</w:t>
            </w:r>
            <w:proofErr w:type="spellEnd"/>
          </w:p>
          <w:p w14:paraId="7E7520A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nrofSymbols</w:t>
            </w:r>
            <w:proofErr w:type="spellEnd"/>
            <w:r w:rsidRPr="00444B93">
              <w:rPr>
                <w:rFonts w:ascii="Arial" w:hAnsi="Arial"/>
                <w:sz w:val="18"/>
                <w:lang w:eastAsia="en-GB"/>
              </w:rPr>
              <w:tab/>
            </w:r>
          </w:p>
        </w:tc>
        <w:tc>
          <w:tcPr>
            <w:tcW w:w="1816" w:type="dxa"/>
          </w:tcPr>
          <w:p w14:paraId="6E73D1D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1257" w:type="dxa"/>
          </w:tcPr>
          <w:p w14:paraId="6C45C6B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2030" w:type="dxa"/>
          </w:tcPr>
          <w:p w14:paraId="4BE67CA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D0D0713" w14:textId="77777777" w:rsidTr="00DC1226">
        <w:tc>
          <w:tcPr>
            <w:tcW w:w="1717" w:type="dxa"/>
            <w:shd w:val="clear" w:color="auto" w:fill="auto"/>
          </w:tcPr>
          <w:p w14:paraId="60E4980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CA8939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resourceMapping</w:t>
            </w:r>
            <w:proofErr w:type="spellEnd"/>
          </w:p>
          <w:p w14:paraId="2A33D6C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repetitionFactor</w:t>
            </w:r>
            <w:proofErr w:type="spellEnd"/>
          </w:p>
        </w:tc>
        <w:tc>
          <w:tcPr>
            <w:tcW w:w="1816" w:type="dxa"/>
          </w:tcPr>
          <w:p w14:paraId="21C3B45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1257" w:type="dxa"/>
          </w:tcPr>
          <w:p w14:paraId="6BE92BF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2030" w:type="dxa"/>
          </w:tcPr>
          <w:p w14:paraId="6B497B5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5EC4090" w14:textId="77777777" w:rsidTr="00DC1226">
        <w:tc>
          <w:tcPr>
            <w:tcW w:w="1717" w:type="dxa"/>
            <w:shd w:val="clear" w:color="auto" w:fill="auto"/>
          </w:tcPr>
          <w:p w14:paraId="77D561B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501235B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freqDomainPosition</w:t>
            </w:r>
            <w:proofErr w:type="spellEnd"/>
          </w:p>
        </w:tc>
        <w:tc>
          <w:tcPr>
            <w:tcW w:w="1816" w:type="dxa"/>
          </w:tcPr>
          <w:p w14:paraId="65A2B88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2E8D8B6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0729B40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5DA19795" w14:textId="77777777" w:rsidTr="00DC1226">
        <w:tc>
          <w:tcPr>
            <w:tcW w:w="1717" w:type="dxa"/>
            <w:shd w:val="clear" w:color="auto" w:fill="auto"/>
          </w:tcPr>
          <w:p w14:paraId="3375D43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A5B1E2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freqDomainShift</w:t>
            </w:r>
            <w:proofErr w:type="spellEnd"/>
          </w:p>
        </w:tc>
        <w:tc>
          <w:tcPr>
            <w:tcW w:w="1816" w:type="dxa"/>
          </w:tcPr>
          <w:p w14:paraId="24A034F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311C415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4048CF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12D1E78A" w14:textId="77777777" w:rsidTr="00DC1226">
        <w:tc>
          <w:tcPr>
            <w:tcW w:w="1717" w:type="dxa"/>
            <w:shd w:val="clear" w:color="auto" w:fill="auto"/>
          </w:tcPr>
          <w:p w14:paraId="1B41088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8F0A48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freqHopping</w:t>
            </w:r>
            <w:proofErr w:type="spellEnd"/>
          </w:p>
          <w:p w14:paraId="32E5344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c-SRS</w:t>
            </w:r>
          </w:p>
        </w:tc>
        <w:tc>
          <w:tcPr>
            <w:tcW w:w="1816" w:type="dxa"/>
          </w:tcPr>
          <w:p w14:paraId="1E12473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17</w:t>
            </w:r>
          </w:p>
        </w:tc>
        <w:tc>
          <w:tcPr>
            <w:tcW w:w="1257" w:type="dxa"/>
          </w:tcPr>
          <w:p w14:paraId="3E435CF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17</w:t>
            </w:r>
          </w:p>
        </w:tc>
        <w:tc>
          <w:tcPr>
            <w:tcW w:w="2030" w:type="dxa"/>
          </w:tcPr>
          <w:p w14:paraId="3951D12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cs="Arial"/>
                <w:sz w:val="18"/>
                <w:szCs w:val="18"/>
                <w:lang w:eastAsia="en-GB"/>
              </w:rPr>
              <w:t xml:space="preserve">Matches </w:t>
            </w:r>
            <w:proofErr w:type="spellStart"/>
            <w:r w:rsidRPr="00444B93">
              <w:rPr>
                <w:rFonts w:ascii="Arial" w:hAnsi="Arial" w:cs="Arial"/>
                <w:sz w:val="18"/>
                <w:szCs w:val="18"/>
                <w:lang w:eastAsia="en-GB"/>
              </w:rPr>
              <w:t>N</w:t>
            </w:r>
            <w:r w:rsidRPr="00444B93">
              <w:rPr>
                <w:rFonts w:ascii="Arial" w:hAnsi="Arial" w:cs="Arial"/>
                <w:sz w:val="18"/>
                <w:szCs w:val="18"/>
                <w:vertAlign w:val="subscript"/>
                <w:lang w:eastAsia="en-GB"/>
              </w:rPr>
              <w:t>RB,c</w:t>
            </w:r>
            <w:proofErr w:type="spellEnd"/>
          </w:p>
        </w:tc>
      </w:tr>
      <w:tr w:rsidR="00444B93" w:rsidRPr="00444B93" w14:paraId="3B7F73E0" w14:textId="77777777" w:rsidTr="00DC1226">
        <w:tc>
          <w:tcPr>
            <w:tcW w:w="1717" w:type="dxa"/>
            <w:shd w:val="clear" w:color="auto" w:fill="auto"/>
          </w:tcPr>
          <w:p w14:paraId="19AC643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58D459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freqHopping</w:t>
            </w:r>
            <w:proofErr w:type="spellEnd"/>
          </w:p>
          <w:p w14:paraId="17B42AE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b-SRS</w:t>
            </w:r>
          </w:p>
        </w:tc>
        <w:tc>
          <w:tcPr>
            <w:tcW w:w="1816" w:type="dxa"/>
          </w:tcPr>
          <w:p w14:paraId="75DF4A8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123A9F4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6DFDC51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1A33F575" w14:textId="77777777" w:rsidTr="00DC1226">
        <w:tc>
          <w:tcPr>
            <w:tcW w:w="1717" w:type="dxa"/>
            <w:shd w:val="clear" w:color="auto" w:fill="auto"/>
          </w:tcPr>
          <w:p w14:paraId="238D34E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B33B4F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freqHopping</w:t>
            </w:r>
            <w:proofErr w:type="spellEnd"/>
          </w:p>
          <w:p w14:paraId="09B3792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b-hop</w:t>
            </w:r>
          </w:p>
        </w:tc>
        <w:tc>
          <w:tcPr>
            <w:tcW w:w="1816" w:type="dxa"/>
          </w:tcPr>
          <w:p w14:paraId="453A760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6ECF97C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CFDA87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2AA0D9D5" w14:textId="77777777" w:rsidTr="00DC1226">
        <w:tc>
          <w:tcPr>
            <w:tcW w:w="1717" w:type="dxa"/>
            <w:shd w:val="clear" w:color="auto" w:fill="auto"/>
          </w:tcPr>
          <w:p w14:paraId="565C4D6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E11BE8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groupOrSequenceHopping</w:t>
            </w:r>
            <w:proofErr w:type="spellEnd"/>
          </w:p>
        </w:tc>
        <w:tc>
          <w:tcPr>
            <w:tcW w:w="1816" w:type="dxa"/>
          </w:tcPr>
          <w:p w14:paraId="79C7530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Neither</w:t>
            </w:r>
          </w:p>
        </w:tc>
        <w:tc>
          <w:tcPr>
            <w:tcW w:w="1257" w:type="dxa"/>
          </w:tcPr>
          <w:p w14:paraId="6EC820E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Neither</w:t>
            </w:r>
          </w:p>
        </w:tc>
        <w:tc>
          <w:tcPr>
            <w:tcW w:w="2030" w:type="dxa"/>
          </w:tcPr>
          <w:p w14:paraId="0EA3528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3308A264" w14:textId="77777777" w:rsidTr="00DC1226">
        <w:tc>
          <w:tcPr>
            <w:tcW w:w="1717" w:type="dxa"/>
            <w:shd w:val="clear" w:color="auto" w:fill="auto"/>
          </w:tcPr>
          <w:p w14:paraId="77D1985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ECE4B4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resourceType</w:t>
            </w:r>
            <w:proofErr w:type="spellEnd"/>
          </w:p>
        </w:tc>
        <w:tc>
          <w:tcPr>
            <w:tcW w:w="1816" w:type="dxa"/>
          </w:tcPr>
          <w:p w14:paraId="0B29A3A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1257" w:type="dxa"/>
          </w:tcPr>
          <w:p w14:paraId="5778097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2030" w:type="dxa"/>
          </w:tcPr>
          <w:p w14:paraId="3311201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2BD60FD" w14:textId="77777777" w:rsidTr="00DC1226">
        <w:tc>
          <w:tcPr>
            <w:tcW w:w="1717" w:type="dxa"/>
            <w:shd w:val="clear" w:color="auto" w:fill="auto"/>
          </w:tcPr>
          <w:p w14:paraId="6D4AAB3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4977BD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periodicityAndOffset</w:t>
            </w:r>
            <w:proofErr w:type="spellEnd"/>
            <w:r w:rsidRPr="00444B93">
              <w:rPr>
                <w:rFonts w:ascii="Arial" w:hAnsi="Arial"/>
                <w:sz w:val="18"/>
                <w:lang w:eastAsia="en-GB"/>
              </w:rPr>
              <w:t>-p</w:t>
            </w:r>
          </w:p>
        </w:tc>
        <w:tc>
          <w:tcPr>
            <w:tcW w:w="1816" w:type="dxa"/>
          </w:tcPr>
          <w:p w14:paraId="227650DB" w14:textId="77777777" w:rsidR="00444B93" w:rsidRPr="00444B93" w:rsidRDefault="00444B93" w:rsidP="00444B93">
            <w:pPr>
              <w:keepNext/>
              <w:keepLines/>
              <w:overflowPunct w:val="0"/>
              <w:autoSpaceDE w:val="0"/>
              <w:autoSpaceDN w:val="0"/>
              <w:adjustRightInd w:val="0"/>
              <w:spacing w:after="0"/>
              <w:textAlignment w:val="baseline"/>
              <w:rPr>
                <w:rFonts w:ascii="Arial" w:eastAsia="DengXian" w:hAnsi="Arial"/>
                <w:sz w:val="18"/>
                <w:lang w:eastAsia="zh-CN"/>
              </w:rPr>
            </w:pPr>
            <w:r w:rsidRPr="00444B93">
              <w:rPr>
                <w:rFonts w:ascii="Arial" w:hAnsi="Arial"/>
                <w:sz w:val="18"/>
                <w:lang w:eastAsia="en-GB"/>
              </w:rPr>
              <w:t>sl1</w:t>
            </w:r>
            <w:r w:rsidRPr="00444B93">
              <w:rPr>
                <w:rFonts w:ascii="Arial" w:hAnsi="Arial"/>
                <w:sz w:val="18"/>
                <w:lang w:eastAsia="zh-CN"/>
              </w:rPr>
              <w:t>, 0</w:t>
            </w:r>
          </w:p>
        </w:tc>
        <w:tc>
          <w:tcPr>
            <w:tcW w:w="1257" w:type="dxa"/>
          </w:tcPr>
          <w:p w14:paraId="3008970F" w14:textId="77777777" w:rsidR="00444B93" w:rsidRPr="00444B93" w:rsidRDefault="00444B93" w:rsidP="00444B93">
            <w:pPr>
              <w:keepNext/>
              <w:keepLines/>
              <w:overflowPunct w:val="0"/>
              <w:autoSpaceDE w:val="0"/>
              <w:autoSpaceDN w:val="0"/>
              <w:adjustRightInd w:val="0"/>
              <w:spacing w:after="0"/>
              <w:textAlignment w:val="baseline"/>
              <w:rPr>
                <w:rFonts w:ascii="Arial" w:eastAsia="DengXian" w:hAnsi="Arial"/>
                <w:sz w:val="18"/>
                <w:lang w:eastAsia="zh-CN"/>
              </w:rPr>
            </w:pPr>
            <w:r w:rsidRPr="00444B93">
              <w:rPr>
                <w:rFonts w:ascii="Arial" w:hAnsi="Arial"/>
                <w:sz w:val="18"/>
                <w:lang w:eastAsia="en-GB"/>
              </w:rPr>
              <w:t>sl2560</w:t>
            </w:r>
            <w:r w:rsidRPr="00444B93">
              <w:rPr>
                <w:rFonts w:ascii="Arial" w:hAnsi="Arial"/>
                <w:sz w:val="18"/>
                <w:lang w:eastAsia="zh-CN"/>
              </w:rPr>
              <w:t>, 4</w:t>
            </w:r>
          </w:p>
        </w:tc>
        <w:tc>
          <w:tcPr>
            <w:tcW w:w="2030" w:type="dxa"/>
          </w:tcPr>
          <w:p w14:paraId="5497E87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4863BD84" w14:textId="77777777" w:rsidTr="00DC1226">
        <w:tc>
          <w:tcPr>
            <w:tcW w:w="1717" w:type="dxa"/>
            <w:shd w:val="clear" w:color="auto" w:fill="auto"/>
          </w:tcPr>
          <w:p w14:paraId="163EA24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BE3510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sequenceId</w:t>
            </w:r>
            <w:proofErr w:type="spellEnd"/>
          </w:p>
        </w:tc>
        <w:tc>
          <w:tcPr>
            <w:tcW w:w="1816" w:type="dxa"/>
          </w:tcPr>
          <w:p w14:paraId="5AA798C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6A9E2A5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50CC4AF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Any 10 bit number</w:t>
            </w:r>
          </w:p>
        </w:tc>
      </w:tr>
    </w:tbl>
    <w:p w14:paraId="1A7C17E7" w14:textId="77777777" w:rsidR="00741794" w:rsidRPr="00EE00B7" w:rsidRDefault="00741794" w:rsidP="00384393">
      <w:pPr>
        <w:pStyle w:val="normalpuce"/>
        <w:tabs>
          <w:tab w:val="clear" w:pos="360"/>
          <w:tab w:val="num" w:pos="567"/>
        </w:tabs>
        <w:ind w:left="0" w:firstLine="0"/>
      </w:pPr>
    </w:p>
    <w:p w14:paraId="791846AC" w14:textId="77777777" w:rsidR="00E74A28" w:rsidRDefault="00E74A28" w:rsidP="00E74A28">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A7B9220" w14:textId="41A1891A" w:rsidR="00A6259E" w:rsidRDefault="00A6259E" w:rsidP="004061BB">
      <w:pPr>
        <w:rPr>
          <w:lang w:eastAsia="zh-CN"/>
        </w:rPr>
      </w:pPr>
    </w:p>
    <w:p w14:paraId="5B7DD4E3" w14:textId="17EC7930" w:rsidR="00BE6C3B" w:rsidRPr="00BE6C3B" w:rsidRDefault="00BE6C3B" w:rsidP="00BE6C3B">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07" w:name="_Toc535476696"/>
      <w:bookmarkStart w:id="208" w:name="_Toc74583683"/>
      <w:bookmarkStart w:id="209" w:name="_Toc76542496"/>
      <w:bookmarkStart w:id="210" w:name="_Toc82450478"/>
      <w:bookmarkStart w:id="211" w:name="_Toc82451126"/>
      <w:bookmarkStart w:id="212" w:name="_Toc89949515"/>
      <w:bookmarkStart w:id="213" w:name="_Toc98755904"/>
      <w:bookmarkStart w:id="214" w:name="_Toc98763496"/>
      <w:bookmarkStart w:id="215" w:name="_Toc106184425"/>
      <w:bookmarkStart w:id="216" w:name="_Toc130402448"/>
      <w:bookmarkStart w:id="217" w:name="_Toc137532370"/>
      <w:bookmarkStart w:id="218" w:name="_Toc138852871"/>
      <w:r w:rsidRPr="00BE6C3B">
        <w:rPr>
          <w:rFonts w:ascii="Arial" w:eastAsia="SimSun" w:hAnsi="Arial"/>
          <w:sz w:val="22"/>
          <w:lang w:eastAsia="en-GB"/>
        </w:rPr>
        <w:lastRenderedPageBreak/>
        <w:t>G.2.3.1.3</w:t>
      </w:r>
      <w:r w:rsidRPr="00BE6C3B">
        <w:rPr>
          <w:rFonts w:ascii="Arial" w:eastAsia="SimSun" w:hAnsi="Arial"/>
          <w:sz w:val="22"/>
          <w:lang w:eastAsia="en-GB"/>
        </w:rPr>
        <w:tab/>
        <w:t>Radio Link Monitoring Out-of-sync Test for FR2</w:t>
      </w:r>
      <w:ins w:id="219" w:author="Muhammad Kazmi" w:date="2023-08-28T17:51:00Z">
        <w:r w:rsidR="00A44FBE">
          <w:rPr>
            <w:rFonts w:ascii="Arial" w:eastAsia="SimSun" w:hAnsi="Arial"/>
            <w:sz w:val="22"/>
            <w:lang w:eastAsia="en-GB"/>
          </w:rPr>
          <w:t>-1</w:t>
        </w:r>
      </w:ins>
      <w:r w:rsidRPr="00BE6C3B">
        <w:rPr>
          <w:rFonts w:ascii="Arial" w:eastAsia="SimSun" w:hAnsi="Arial"/>
          <w:sz w:val="22"/>
          <w:lang w:eastAsia="en-GB"/>
        </w:rPr>
        <w:t xml:space="preserve"> </w:t>
      </w:r>
      <w:proofErr w:type="spellStart"/>
      <w:r w:rsidRPr="00BE6C3B">
        <w:rPr>
          <w:rFonts w:ascii="Arial" w:eastAsia="SimSun" w:hAnsi="Arial"/>
          <w:sz w:val="22"/>
          <w:lang w:eastAsia="en-GB"/>
        </w:rPr>
        <w:t>PCell</w:t>
      </w:r>
      <w:proofErr w:type="spellEnd"/>
      <w:r w:rsidRPr="00BE6C3B">
        <w:rPr>
          <w:rFonts w:ascii="Arial" w:eastAsia="SimSun" w:hAnsi="Arial"/>
          <w:sz w:val="22"/>
          <w:lang w:eastAsia="en-GB"/>
        </w:rPr>
        <w:t xml:space="preserve"> configured with SSB-based RLM RS in non-DRX mode</w:t>
      </w:r>
      <w:bookmarkEnd w:id="207"/>
      <w:bookmarkEnd w:id="208"/>
      <w:bookmarkEnd w:id="209"/>
      <w:bookmarkEnd w:id="210"/>
      <w:bookmarkEnd w:id="211"/>
      <w:bookmarkEnd w:id="212"/>
      <w:bookmarkEnd w:id="213"/>
      <w:bookmarkEnd w:id="214"/>
      <w:bookmarkEnd w:id="215"/>
      <w:bookmarkEnd w:id="216"/>
      <w:bookmarkEnd w:id="217"/>
      <w:bookmarkEnd w:id="218"/>
    </w:p>
    <w:p w14:paraId="055D00E1" w14:textId="77777777" w:rsidR="00BE6C3B" w:rsidRPr="00BE6C3B" w:rsidRDefault="00BE6C3B" w:rsidP="00BE6C3B">
      <w:pPr>
        <w:keepNext/>
        <w:keepLines/>
        <w:overflowPunct w:val="0"/>
        <w:autoSpaceDE w:val="0"/>
        <w:autoSpaceDN w:val="0"/>
        <w:adjustRightInd w:val="0"/>
        <w:spacing w:before="120"/>
        <w:ind w:left="1985" w:hanging="1985"/>
        <w:textAlignment w:val="baseline"/>
        <w:rPr>
          <w:rFonts w:ascii="Arial" w:eastAsia="SimSun" w:hAnsi="Arial"/>
          <w:snapToGrid w:val="0"/>
          <w:lang w:eastAsia="zh-CN"/>
        </w:rPr>
      </w:pPr>
      <w:bookmarkStart w:id="220" w:name="_Toc535476697"/>
      <w:r w:rsidRPr="00BE6C3B">
        <w:rPr>
          <w:rFonts w:ascii="Arial" w:eastAsia="SimSun" w:hAnsi="Arial"/>
          <w:snapToGrid w:val="0"/>
          <w:lang w:eastAsia="zh-CN"/>
        </w:rPr>
        <w:t>G.2.3.1.3.1</w:t>
      </w:r>
      <w:r w:rsidRPr="00BE6C3B">
        <w:rPr>
          <w:rFonts w:ascii="Arial" w:eastAsia="SimSun" w:hAnsi="Arial"/>
          <w:snapToGrid w:val="0"/>
          <w:lang w:eastAsia="zh-CN"/>
        </w:rPr>
        <w:tab/>
        <w:t>Test Purpose and Environment</w:t>
      </w:r>
      <w:bookmarkEnd w:id="220"/>
    </w:p>
    <w:p w14:paraId="5BF7673E" w14:textId="7868BBC0" w:rsidR="00BE6C3B" w:rsidRPr="00BE6C3B" w:rsidRDefault="00BE6C3B" w:rsidP="00BE6C3B">
      <w:pPr>
        <w:overflowPunct w:val="0"/>
        <w:autoSpaceDE w:val="0"/>
        <w:autoSpaceDN w:val="0"/>
        <w:adjustRightInd w:val="0"/>
        <w:textAlignment w:val="baseline"/>
        <w:rPr>
          <w:rFonts w:eastAsia="SimSun"/>
          <w:lang w:eastAsia="en-GB"/>
        </w:rPr>
      </w:pPr>
      <w:r w:rsidRPr="00BE6C3B">
        <w:rPr>
          <w:rFonts w:eastAsia="SimSun"/>
          <w:lang w:eastAsia="en-GB"/>
        </w:rPr>
        <w:t xml:space="preserve">The purpose of this test is to verify that the IAB-MT properly detects the out of sync and in sync for the purpose of monitoring downlink radio link quality of the </w:t>
      </w:r>
      <w:proofErr w:type="spellStart"/>
      <w:r w:rsidRPr="00BE6C3B">
        <w:rPr>
          <w:rFonts w:eastAsia="SimSun"/>
          <w:lang w:eastAsia="en-GB"/>
        </w:rPr>
        <w:t>PCell</w:t>
      </w:r>
      <w:proofErr w:type="spellEnd"/>
      <w:r w:rsidRPr="00BE6C3B">
        <w:rPr>
          <w:rFonts w:eastAsia="SimSun"/>
          <w:lang w:eastAsia="en-GB"/>
        </w:rPr>
        <w:t>. This test will partly verify the FR2</w:t>
      </w:r>
      <w:ins w:id="221" w:author="Muhammad Kazmi" w:date="2023-08-28T17:51:00Z">
        <w:r w:rsidR="00A44FBE">
          <w:rPr>
            <w:rFonts w:eastAsia="SimSun"/>
            <w:lang w:eastAsia="en-GB"/>
          </w:rPr>
          <w:t>-1</w:t>
        </w:r>
      </w:ins>
      <w:r w:rsidRPr="00BE6C3B">
        <w:rPr>
          <w:rFonts w:eastAsia="SimSun"/>
          <w:lang w:eastAsia="en-GB"/>
        </w:rPr>
        <w:t xml:space="preserve"> radio link monitoring requirements in clause 12.3.1.</w:t>
      </w:r>
    </w:p>
    <w:p w14:paraId="3D409582" w14:textId="77777777" w:rsidR="00BE6C3B" w:rsidRPr="00BE6C3B" w:rsidRDefault="00BE6C3B" w:rsidP="00BE6C3B">
      <w:pPr>
        <w:overflowPunct w:val="0"/>
        <w:autoSpaceDE w:val="0"/>
        <w:autoSpaceDN w:val="0"/>
        <w:adjustRightInd w:val="0"/>
        <w:textAlignment w:val="baseline"/>
        <w:rPr>
          <w:rFonts w:eastAsia="SimSun"/>
          <w:i/>
          <w:lang w:eastAsia="en-GB"/>
        </w:rPr>
      </w:pPr>
      <w:r w:rsidRPr="00BE6C3B">
        <w:rPr>
          <w:rFonts w:eastAsia="SimSun"/>
          <w:lang w:eastAsia="en-GB"/>
        </w:rPr>
        <w:t xml:space="preserve">In the test, IAB-MT is configured to perform RLM on SSB, with </w:t>
      </w:r>
      <w:proofErr w:type="spellStart"/>
      <w:r w:rsidRPr="00BE6C3B">
        <w:rPr>
          <w:rFonts w:eastAsia="SimSun"/>
          <w:i/>
          <w:lang w:eastAsia="en-GB"/>
        </w:rPr>
        <w:t>detectionResource</w:t>
      </w:r>
      <w:proofErr w:type="spellEnd"/>
      <w:r w:rsidRPr="00BE6C3B">
        <w:rPr>
          <w:rFonts w:eastAsia="SimSun"/>
          <w:lang w:eastAsia="en-GB"/>
        </w:rPr>
        <w:t xml:space="preserve"> included in </w:t>
      </w:r>
      <w:proofErr w:type="spellStart"/>
      <w:r w:rsidRPr="00BE6C3B">
        <w:rPr>
          <w:rFonts w:eastAsia="SimSun"/>
          <w:i/>
          <w:lang w:eastAsia="en-GB"/>
        </w:rPr>
        <w:t>RadioLinkMonitoringRS</w:t>
      </w:r>
      <w:proofErr w:type="spellEnd"/>
      <w:r w:rsidRPr="00BE6C3B">
        <w:rPr>
          <w:rFonts w:eastAsia="SimSun"/>
          <w:lang w:eastAsia="en-GB"/>
        </w:rPr>
        <w:t xml:space="preserve"> set to SSB#0 and SSB#1, and </w:t>
      </w:r>
      <w:r w:rsidRPr="00BE6C3B">
        <w:rPr>
          <w:rFonts w:eastAsia="SimSun"/>
          <w:i/>
          <w:lang w:eastAsia="en-GB"/>
        </w:rPr>
        <w:t>purpose</w:t>
      </w:r>
      <w:r w:rsidRPr="00BE6C3B">
        <w:rPr>
          <w:rFonts w:eastAsia="SimSun"/>
          <w:lang w:eastAsia="en-GB"/>
        </w:rPr>
        <w:t xml:space="preserve"> set to ‘</w:t>
      </w:r>
      <w:proofErr w:type="spellStart"/>
      <w:r w:rsidRPr="00BE6C3B">
        <w:rPr>
          <w:rFonts w:eastAsia="SimSun"/>
          <w:i/>
          <w:lang w:eastAsia="en-GB"/>
        </w:rPr>
        <w:t>rlf</w:t>
      </w:r>
      <w:proofErr w:type="spellEnd"/>
      <w:r w:rsidRPr="00BE6C3B">
        <w:rPr>
          <w:rFonts w:eastAsia="SimSun"/>
          <w:lang w:eastAsia="en-GB"/>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IAB-MT shall be fully synchronized to Cell 1. The IAB-MT shall be configured for periodic CSI reporting with a reporting periodicity of 5 </w:t>
      </w:r>
      <w:proofErr w:type="spellStart"/>
      <w:r w:rsidRPr="00BE6C3B">
        <w:rPr>
          <w:rFonts w:eastAsia="SimSun"/>
          <w:lang w:eastAsia="en-GB"/>
        </w:rPr>
        <w:t>ms</w:t>
      </w:r>
      <w:proofErr w:type="spellEnd"/>
      <w:r w:rsidRPr="00BE6C3B">
        <w:rPr>
          <w:rFonts w:eastAsia="SimSun"/>
          <w:lang w:eastAsia="en-GB"/>
        </w:rPr>
        <w:t>.</w:t>
      </w:r>
    </w:p>
    <w:p w14:paraId="71B469D9" w14:textId="160A75E8"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t>Table G.2.3.1.3.1-1: Supported test configurations for FR2</w:t>
      </w:r>
      <w:ins w:id="222" w:author="Muhammad Kazmi" w:date="2023-08-28T17:51:00Z">
        <w:r w:rsidR="00A44FBE">
          <w:rPr>
            <w:rFonts w:ascii="Arial" w:eastAsia="SimSun" w:hAnsi="Arial"/>
            <w:b/>
            <w:lang w:eastAsia="en-GB"/>
          </w:rPr>
          <w:t>-1</w:t>
        </w:r>
      </w:ins>
      <w:r w:rsidRPr="00BE6C3B">
        <w:rPr>
          <w:rFonts w:ascii="Arial" w:eastAsia="SimSun" w:hAnsi="Arial"/>
          <w:b/>
          <w:lang w:eastAsia="en-GB"/>
        </w:rPr>
        <w:t xml:space="preserve"> </w:t>
      </w:r>
      <w:proofErr w:type="spellStart"/>
      <w:r w:rsidRPr="00BE6C3B">
        <w:rPr>
          <w:rFonts w:ascii="Arial" w:eastAsia="SimSu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E6C3B" w:rsidRPr="00BE6C3B" w14:paraId="0D5FA0C1" w14:textId="77777777" w:rsidTr="00DC1226">
        <w:trPr>
          <w:trHeight w:val="274"/>
          <w:jc w:val="center"/>
        </w:trPr>
        <w:tc>
          <w:tcPr>
            <w:tcW w:w="1631" w:type="dxa"/>
            <w:shd w:val="clear" w:color="auto" w:fill="auto"/>
          </w:tcPr>
          <w:p w14:paraId="314DB0E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Configuration</w:t>
            </w:r>
          </w:p>
        </w:tc>
        <w:tc>
          <w:tcPr>
            <w:tcW w:w="4970" w:type="dxa"/>
            <w:shd w:val="clear" w:color="auto" w:fill="auto"/>
          </w:tcPr>
          <w:p w14:paraId="0C89611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Description</w:t>
            </w:r>
          </w:p>
        </w:tc>
      </w:tr>
      <w:tr w:rsidR="00BE6C3B" w:rsidRPr="00BE6C3B" w14:paraId="719FDE18" w14:textId="77777777" w:rsidTr="00DC1226">
        <w:trPr>
          <w:trHeight w:val="277"/>
          <w:jc w:val="center"/>
        </w:trPr>
        <w:tc>
          <w:tcPr>
            <w:tcW w:w="1631" w:type="dxa"/>
            <w:shd w:val="clear" w:color="auto" w:fill="auto"/>
          </w:tcPr>
          <w:p w14:paraId="28A6D25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1</w:t>
            </w:r>
          </w:p>
        </w:tc>
        <w:tc>
          <w:tcPr>
            <w:tcW w:w="4970" w:type="dxa"/>
            <w:shd w:val="clear" w:color="auto" w:fill="auto"/>
          </w:tcPr>
          <w:p w14:paraId="22DF753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 xml:space="preserve">TDD, SSB SCS 120 </w:t>
            </w:r>
            <w:proofErr w:type="spellStart"/>
            <w:r w:rsidRPr="00BE6C3B">
              <w:rPr>
                <w:rFonts w:ascii="Arial" w:eastAsia="SimSun" w:hAnsi="Arial"/>
                <w:sz w:val="18"/>
                <w:lang w:eastAsia="en-GB"/>
              </w:rPr>
              <w:t>KHz</w:t>
            </w:r>
            <w:proofErr w:type="spellEnd"/>
            <w:r w:rsidRPr="00BE6C3B">
              <w:rPr>
                <w:rFonts w:ascii="Arial" w:eastAsia="SimSun" w:hAnsi="Arial"/>
                <w:sz w:val="18"/>
                <w:lang w:eastAsia="en-GB"/>
              </w:rPr>
              <w:t>, data SCS 120KHz, BW 100 MHz</w:t>
            </w:r>
          </w:p>
        </w:tc>
      </w:tr>
    </w:tbl>
    <w:p w14:paraId="1D18443E" w14:textId="77777777" w:rsidR="00BE6C3B" w:rsidRPr="00BE6C3B" w:rsidRDefault="00BE6C3B" w:rsidP="00BE6C3B">
      <w:pPr>
        <w:overflowPunct w:val="0"/>
        <w:autoSpaceDE w:val="0"/>
        <w:autoSpaceDN w:val="0"/>
        <w:adjustRightInd w:val="0"/>
        <w:textAlignment w:val="baseline"/>
        <w:rPr>
          <w:rFonts w:eastAsia="SimSun"/>
          <w:lang w:eastAsia="zh-CN"/>
        </w:rPr>
      </w:pPr>
    </w:p>
    <w:p w14:paraId="46FECC60" w14:textId="4941998B"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lastRenderedPageBreak/>
        <w:t>Table G.2.3.1.3.1-2: General test parameters for FR2</w:t>
      </w:r>
      <w:ins w:id="223" w:author="Muhammad Kazmi" w:date="2023-08-28T17:51:00Z">
        <w:r w:rsidR="00A44FBE">
          <w:rPr>
            <w:rFonts w:ascii="Arial" w:eastAsia="SimSun" w:hAnsi="Arial"/>
            <w:b/>
            <w:lang w:eastAsia="en-GB"/>
          </w:rPr>
          <w:t>-1</w:t>
        </w:r>
      </w:ins>
      <w:r w:rsidRPr="00BE6C3B">
        <w:rPr>
          <w:rFonts w:ascii="Arial" w:eastAsia="SimSun" w:hAnsi="Arial"/>
          <w:b/>
          <w:lang w:eastAsia="en-GB"/>
        </w:rPr>
        <w:t xml:space="preserve">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BE6C3B" w:rsidRPr="00BE6C3B" w14:paraId="6D09C295" w14:textId="77777777" w:rsidTr="00DC1226">
        <w:trPr>
          <w:trHeight w:val="187"/>
          <w:jc w:val="center"/>
        </w:trPr>
        <w:tc>
          <w:tcPr>
            <w:tcW w:w="2696" w:type="pct"/>
            <w:gridSpan w:val="3"/>
            <w:vMerge w:val="restart"/>
            <w:shd w:val="clear" w:color="auto" w:fill="auto"/>
          </w:tcPr>
          <w:p w14:paraId="37F34E2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Parameter</w:t>
            </w:r>
          </w:p>
        </w:tc>
        <w:tc>
          <w:tcPr>
            <w:tcW w:w="596" w:type="pct"/>
            <w:vMerge w:val="restart"/>
            <w:shd w:val="clear" w:color="auto" w:fill="auto"/>
          </w:tcPr>
          <w:p w14:paraId="0C09E86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Unit</w:t>
            </w:r>
          </w:p>
        </w:tc>
        <w:tc>
          <w:tcPr>
            <w:tcW w:w="1708" w:type="pct"/>
            <w:shd w:val="clear" w:color="auto" w:fill="auto"/>
          </w:tcPr>
          <w:p w14:paraId="7324FCF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Value</w:t>
            </w:r>
          </w:p>
        </w:tc>
      </w:tr>
      <w:tr w:rsidR="00BE6C3B" w:rsidRPr="00BE6C3B" w14:paraId="4DB7695A" w14:textId="77777777" w:rsidTr="00DC1226">
        <w:trPr>
          <w:trHeight w:val="187"/>
          <w:jc w:val="center"/>
        </w:trPr>
        <w:tc>
          <w:tcPr>
            <w:tcW w:w="2696" w:type="pct"/>
            <w:gridSpan w:val="3"/>
            <w:vMerge/>
            <w:shd w:val="clear" w:color="auto" w:fill="auto"/>
          </w:tcPr>
          <w:p w14:paraId="2A7ABE2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596" w:type="pct"/>
            <w:vMerge/>
            <w:shd w:val="clear" w:color="auto" w:fill="auto"/>
          </w:tcPr>
          <w:p w14:paraId="41DD808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1708" w:type="pct"/>
          </w:tcPr>
          <w:p w14:paraId="6999D6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Test 1</w:t>
            </w:r>
          </w:p>
        </w:tc>
      </w:tr>
      <w:tr w:rsidR="00BE6C3B" w:rsidRPr="00BE6C3B" w14:paraId="290A2E25" w14:textId="77777777" w:rsidTr="00DC1226">
        <w:trPr>
          <w:trHeight w:val="187"/>
          <w:jc w:val="center"/>
        </w:trPr>
        <w:tc>
          <w:tcPr>
            <w:tcW w:w="2696" w:type="pct"/>
            <w:gridSpan w:val="3"/>
            <w:shd w:val="clear" w:color="auto" w:fill="auto"/>
          </w:tcPr>
          <w:p w14:paraId="10518D9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Active PCell</w:t>
            </w:r>
          </w:p>
        </w:tc>
        <w:tc>
          <w:tcPr>
            <w:tcW w:w="596" w:type="pct"/>
            <w:shd w:val="clear" w:color="auto" w:fill="auto"/>
          </w:tcPr>
          <w:p w14:paraId="23B1C94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683601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Cell 1</w:t>
            </w:r>
          </w:p>
        </w:tc>
      </w:tr>
      <w:tr w:rsidR="00BE6C3B" w:rsidRPr="00BE6C3B" w14:paraId="384CB151" w14:textId="77777777" w:rsidTr="00DC1226">
        <w:trPr>
          <w:trHeight w:val="187"/>
          <w:jc w:val="center"/>
        </w:trPr>
        <w:tc>
          <w:tcPr>
            <w:tcW w:w="2696" w:type="pct"/>
            <w:gridSpan w:val="3"/>
            <w:shd w:val="clear" w:color="auto" w:fill="auto"/>
          </w:tcPr>
          <w:p w14:paraId="069908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RF Channel Number</w:t>
            </w:r>
          </w:p>
        </w:tc>
        <w:tc>
          <w:tcPr>
            <w:tcW w:w="596" w:type="pct"/>
            <w:shd w:val="clear" w:color="auto" w:fill="auto"/>
          </w:tcPr>
          <w:p w14:paraId="37E9CB2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F23B7B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2CA94340" w14:textId="77777777" w:rsidTr="00DC1226">
        <w:trPr>
          <w:trHeight w:val="187"/>
          <w:jc w:val="center"/>
        </w:trPr>
        <w:tc>
          <w:tcPr>
            <w:tcW w:w="1638" w:type="pct"/>
            <w:gridSpan w:val="2"/>
            <w:shd w:val="clear" w:color="auto" w:fill="auto"/>
          </w:tcPr>
          <w:p w14:paraId="713B3A3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Duplex mode</w:t>
            </w:r>
          </w:p>
        </w:tc>
        <w:tc>
          <w:tcPr>
            <w:tcW w:w="1058" w:type="pct"/>
            <w:shd w:val="clear" w:color="auto" w:fill="auto"/>
          </w:tcPr>
          <w:p w14:paraId="0835C00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1158BA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29BC38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TDD</w:t>
            </w:r>
          </w:p>
        </w:tc>
      </w:tr>
      <w:tr w:rsidR="00BE6C3B" w:rsidRPr="00BE6C3B" w14:paraId="0B6A0C2D" w14:textId="77777777" w:rsidTr="00DC1226">
        <w:trPr>
          <w:trHeight w:val="187"/>
          <w:jc w:val="center"/>
        </w:trPr>
        <w:tc>
          <w:tcPr>
            <w:tcW w:w="1638" w:type="pct"/>
            <w:gridSpan w:val="2"/>
            <w:shd w:val="clear" w:color="auto" w:fill="auto"/>
          </w:tcPr>
          <w:p w14:paraId="7485B7F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BE6C3B">
              <w:rPr>
                <w:rFonts w:ascii="Arial" w:eastAsia="SimSun" w:hAnsi="Arial" w:cs="Arial"/>
                <w:sz w:val="18"/>
                <w:szCs w:val="16"/>
                <w:lang w:eastAsia="en-GB"/>
              </w:rPr>
              <w:t>BW</w:t>
            </w:r>
            <w:r w:rsidRPr="00BE6C3B">
              <w:rPr>
                <w:rFonts w:ascii="Arial" w:eastAsia="SimSun" w:hAnsi="Arial" w:cs="Arial"/>
                <w:sz w:val="18"/>
                <w:szCs w:val="16"/>
                <w:vertAlign w:val="subscript"/>
                <w:lang w:eastAsia="en-GB"/>
              </w:rPr>
              <w:t>channel</w:t>
            </w:r>
            <w:proofErr w:type="spellEnd"/>
          </w:p>
        </w:tc>
        <w:tc>
          <w:tcPr>
            <w:tcW w:w="1058" w:type="pct"/>
            <w:shd w:val="clear" w:color="auto" w:fill="auto"/>
          </w:tcPr>
          <w:p w14:paraId="48EFFED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3A102BE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9707CA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Malgun Gothic" w:hAnsi="Arial"/>
                <w:sz w:val="18"/>
                <w:szCs w:val="18"/>
                <w:lang w:eastAsia="en-GB"/>
              </w:rPr>
              <w:t>10</w:t>
            </w:r>
            <w:r w:rsidRPr="00BE6C3B">
              <w:rPr>
                <w:rFonts w:ascii="Arial" w:eastAsia="SimSun" w:hAnsi="Arial"/>
                <w:sz w:val="18"/>
                <w:szCs w:val="18"/>
                <w:lang w:eastAsia="zh-CN"/>
              </w:rPr>
              <w:t>0</w:t>
            </w:r>
            <w:r w:rsidRPr="00BE6C3B">
              <w:rPr>
                <w:rFonts w:ascii="Arial" w:eastAsia="Malgun Gothic" w:hAnsi="Arial"/>
                <w:sz w:val="18"/>
                <w:szCs w:val="18"/>
                <w:lang w:eastAsia="en-GB"/>
              </w:rPr>
              <w:t xml:space="preserve">: </w:t>
            </w:r>
            <w:proofErr w:type="spellStart"/>
            <w:r w:rsidRPr="00BE6C3B">
              <w:rPr>
                <w:rFonts w:ascii="Arial" w:eastAsia="Malgun Gothic" w:hAnsi="Arial" w:cs="Arial"/>
                <w:sz w:val="18"/>
                <w:szCs w:val="18"/>
                <w:lang w:eastAsia="en-GB"/>
              </w:rPr>
              <w:t>N</w:t>
            </w:r>
            <w:r w:rsidRPr="00BE6C3B">
              <w:rPr>
                <w:rFonts w:ascii="Arial" w:eastAsia="Malgun Gothic" w:hAnsi="Arial" w:cs="Arial"/>
                <w:sz w:val="18"/>
                <w:szCs w:val="18"/>
                <w:vertAlign w:val="subscript"/>
                <w:lang w:eastAsia="en-GB"/>
              </w:rPr>
              <w:t>RB,c</w:t>
            </w:r>
            <w:proofErr w:type="spellEnd"/>
            <w:r w:rsidRPr="00BE6C3B">
              <w:rPr>
                <w:rFonts w:ascii="Arial" w:eastAsia="Malgun Gothic" w:hAnsi="Arial" w:cs="Arial"/>
                <w:sz w:val="18"/>
                <w:szCs w:val="18"/>
                <w:lang w:eastAsia="en-GB"/>
              </w:rPr>
              <w:t xml:space="preserve"> = </w:t>
            </w:r>
            <w:r w:rsidRPr="00BE6C3B">
              <w:rPr>
                <w:rFonts w:ascii="Arial" w:eastAsia="SimSun" w:hAnsi="Arial" w:cs="Arial"/>
                <w:sz w:val="18"/>
                <w:szCs w:val="18"/>
                <w:lang w:eastAsia="zh-CN"/>
              </w:rPr>
              <w:t>66</w:t>
            </w:r>
          </w:p>
        </w:tc>
      </w:tr>
      <w:tr w:rsidR="00BE6C3B" w:rsidRPr="00BE6C3B" w14:paraId="69B04D5C" w14:textId="77777777" w:rsidTr="00DC1226">
        <w:trPr>
          <w:trHeight w:val="187"/>
          <w:jc w:val="center"/>
        </w:trPr>
        <w:tc>
          <w:tcPr>
            <w:tcW w:w="1638" w:type="pct"/>
            <w:gridSpan w:val="2"/>
            <w:shd w:val="clear" w:color="auto" w:fill="auto"/>
          </w:tcPr>
          <w:p w14:paraId="7E61CC1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cs="Arial"/>
                <w:bCs/>
                <w:sz w:val="18"/>
                <w:lang w:eastAsia="en-GB"/>
              </w:rPr>
              <w:t>DL initial BWP configuration</w:t>
            </w:r>
          </w:p>
        </w:tc>
        <w:tc>
          <w:tcPr>
            <w:tcW w:w="1058" w:type="pct"/>
            <w:shd w:val="clear" w:color="auto" w:fill="auto"/>
          </w:tcPr>
          <w:p w14:paraId="08DFCC4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0CAD6B2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3F3C3E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DLBWP.0.1</w:t>
            </w:r>
          </w:p>
        </w:tc>
      </w:tr>
      <w:tr w:rsidR="00BE6C3B" w:rsidRPr="00BE6C3B" w14:paraId="40574210" w14:textId="77777777" w:rsidTr="00DC1226">
        <w:trPr>
          <w:trHeight w:val="187"/>
          <w:jc w:val="center"/>
        </w:trPr>
        <w:tc>
          <w:tcPr>
            <w:tcW w:w="1638" w:type="pct"/>
            <w:gridSpan w:val="2"/>
            <w:shd w:val="clear" w:color="auto" w:fill="auto"/>
          </w:tcPr>
          <w:p w14:paraId="2B94C2C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cs="Arial"/>
                <w:bCs/>
                <w:sz w:val="18"/>
                <w:lang w:eastAsia="en-GB"/>
              </w:rPr>
              <w:t>DL dedicated BWP configuration</w:t>
            </w:r>
          </w:p>
        </w:tc>
        <w:tc>
          <w:tcPr>
            <w:tcW w:w="1058" w:type="pct"/>
            <w:shd w:val="clear" w:color="auto" w:fill="auto"/>
          </w:tcPr>
          <w:p w14:paraId="0501058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33E504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89AA92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DLBWP.1.1</w:t>
            </w:r>
          </w:p>
        </w:tc>
      </w:tr>
      <w:tr w:rsidR="00BE6C3B" w:rsidRPr="00BE6C3B" w14:paraId="742E5FA4" w14:textId="77777777" w:rsidTr="00DC1226">
        <w:trPr>
          <w:trHeight w:val="187"/>
          <w:jc w:val="center"/>
        </w:trPr>
        <w:tc>
          <w:tcPr>
            <w:tcW w:w="1638" w:type="pct"/>
            <w:gridSpan w:val="2"/>
            <w:shd w:val="clear" w:color="auto" w:fill="auto"/>
          </w:tcPr>
          <w:p w14:paraId="6E8E28F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cs="Arial"/>
                <w:bCs/>
                <w:sz w:val="18"/>
                <w:lang w:eastAsia="en-GB"/>
              </w:rPr>
              <w:t>UL initial BWP configuration</w:t>
            </w:r>
          </w:p>
        </w:tc>
        <w:tc>
          <w:tcPr>
            <w:tcW w:w="1058" w:type="pct"/>
            <w:shd w:val="clear" w:color="auto" w:fill="auto"/>
          </w:tcPr>
          <w:p w14:paraId="5EC58A2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5B52DE7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52CD68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ULBWP.0.1</w:t>
            </w:r>
          </w:p>
        </w:tc>
      </w:tr>
      <w:tr w:rsidR="00BE6C3B" w:rsidRPr="00BE6C3B" w14:paraId="10D13221" w14:textId="77777777" w:rsidTr="00DC1226">
        <w:trPr>
          <w:trHeight w:val="187"/>
          <w:jc w:val="center"/>
        </w:trPr>
        <w:tc>
          <w:tcPr>
            <w:tcW w:w="1638" w:type="pct"/>
            <w:gridSpan w:val="2"/>
            <w:shd w:val="clear" w:color="auto" w:fill="auto"/>
          </w:tcPr>
          <w:p w14:paraId="321800A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cs="Arial"/>
                <w:bCs/>
                <w:sz w:val="18"/>
                <w:lang w:eastAsia="en-GB"/>
              </w:rPr>
              <w:t>UL dedicated BWP configuration</w:t>
            </w:r>
          </w:p>
        </w:tc>
        <w:tc>
          <w:tcPr>
            <w:tcW w:w="1058" w:type="pct"/>
            <w:shd w:val="clear" w:color="auto" w:fill="auto"/>
          </w:tcPr>
          <w:p w14:paraId="5DDECE7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47A4122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C5981B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ULBWP.1.1</w:t>
            </w:r>
          </w:p>
        </w:tc>
      </w:tr>
      <w:tr w:rsidR="00BE6C3B" w:rsidRPr="00BE6C3B" w14:paraId="37B79416" w14:textId="77777777" w:rsidTr="00DC1226">
        <w:trPr>
          <w:trHeight w:val="187"/>
          <w:jc w:val="center"/>
        </w:trPr>
        <w:tc>
          <w:tcPr>
            <w:tcW w:w="1638" w:type="pct"/>
            <w:gridSpan w:val="2"/>
            <w:shd w:val="clear" w:color="auto" w:fill="auto"/>
          </w:tcPr>
          <w:p w14:paraId="447CD2C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TDD Configuration</w:t>
            </w:r>
          </w:p>
        </w:tc>
        <w:tc>
          <w:tcPr>
            <w:tcW w:w="1058" w:type="pct"/>
            <w:shd w:val="clear" w:color="auto" w:fill="auto"/>
          </w:tcPr>
          <w:p w14:paraId="03AE543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51E17F7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2E509D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TDDConf.3.1</w:t>
            </w:r>
          </w:p>
        </w:tc>
      </w:tr>
      <w:tr w:rsidR="00BE6C3B" w:rsidRPr="00BE6C3B" w14:paraId="66626EB3" w14:textId="77777777" w:rsidTr="00DC1226">
        <w:trPr>
          <w:trHeight w:val="187"/>
          <w:jc w:val="center"/>
        </w:trPr>
        <w:tc>
          <w:tcPr>
            <w:tcW w:w="1638" w:type="pct"/>
            <w:gridSpan w:val="2"/>
            <w:shd w:val="clear" w:color="auto" w:fill="auto"/>
          </w:tcPr>
          <w:p w14:paraId="18B8EA0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CORESET Reference Channel</w:t>
            </w:r>
          </w:p>
        </w:tc>
        <w:tc>
          <w:tcPr>
            <w:tcW w:w="1058" w:type="pct"/>
            <w:shd w:val="clear" w:color="auto" w:fill="auto"/>
          </w:tcPr>
          <w:p w14:paraId="08F801A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2D64A3C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8EC255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sz w:val="18"/>
                <w:szCs w:val="16"/>
                <w:lang w:eastAsia="zh-CN"/>
              </w:rPr>
              <w:t>CR.3.1 TDD</w:t>
            </w:r>
          </w:p>
        </w:tc>
      </w:tr>
      <w:tr w:rsidR="00BE6C3B" w:rsidRPr="00BE6C3B" w14:paraId="4FBC3EFA" w14:textId="77777777" w:rsidTr="00DC1226">
        <w:trPr>
          <w:trHeight w:val="187"/>
          <w:jc w:val="center"/>
        </w:trPr>
        <w:tc>
          <w:tcPr>
            <w:tcW w:w="1638" w:type="pct"/>
            <w:gridSpan w:val="2"/>
            <w:shd w:val="clear" w:color="auto" w:fill="auto"/>
          </w:tcPr>
          <w:p w14:paraId="693DA3E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SSB Configuration</w:t>
            </w:r>
          </w:p>
        </w:tc>
        <w:tc>
          <w:tcPr>
            <w:tcW w:w="1058" w:type="pct"/>
            <w:shd w:val="clear" w:color="auto" w:fill="auto"/>
          </w:tcPr>
          <w:p w14:paraId="7CC62E8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59F31DA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EC53CD9" w14:textId="751289BB"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SSB.1 FR2</w:t>
            </w:r>
            <w:ins w:id="224" w:author="Muhammad Kazmi" w:date="2023-08-28T17:51:00Z">
              <w:r w:rsidR="00A44FBE">
                <w:rPr>
                  <w:rFonts w:ascii="Arial" w:eastAsia="SimSun" w:hAnsi="Arial"/>
                  <w:noProof/>
                  <w:sz w:val="18"/>
                  <w:lang w:eastAsia="en-GB"/>
                </w:rPr>
                <w:t>-1</w:t>
              </w:r>
            </w:ins>
          </w:p>
        </w:tc>
      </w:tr>
      <w:tr w:rsidR="00BE6C3B" w:rsidRPr="00BE6C3B" w14:paraId="2F0E99E3" w14:textId="77777777" w:rsidTr="00DC1226">
        <w:trPr>
          <w:trHeight w:val="187"/>
          <w:jc w:val="center"/>
        </w:trPr>
        <w:tc>
          <w:tcPr>
            <w:tcW w:w="1638" w:type="pct"/>
            <w:gridSpan w:val="2"/>
            <w:shd w:val="clear" w:color="auto" w:fill="auto"/>
          </w:tcPr>
          <w:p w14:paraId="03C8D71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SMTC Configuration</w:t>
            </w:r>
          </w:p>
        </w:tc>
        <w:tc>
          <w:tcPr>
            <w:tcW w:w="1058" w:type="pct"/>
            <w:shd w:val="clear" w:color="auto" w:fill="auto"/>
          </w:tcPr>
          <w:p w14:paraId="4AF1224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FBD57E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3DE2561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sz w:val="18"/>
                <w:szCs w:val="16"/>
                <w:lang w:eastAsia="zh-CN"/>
              </w:rPr>
              <w:t>SMTC.1</w:t>
            </w:r>
          </w:p>
        </w:tc>
      </w:tr>
      <w:tr w:rsidR="00BE6C3B" w:rsidRPr="00BE6C3B" w14:paraId="76CD480B" w14:textId="77777777" w:rsidTr="00DC1226">
        <w:trPr>
          <w:trHeight w:val="187"/>
          <w:jc w:val="center"/>
        </w:trPr>
        <w:tc>
          <w:tcPr>
            <w:tcW w:w="1638" w:type="pct"/>
            <w:gridSpan w:val="2"/>
            <w:shd w:val="clear" w:color="auto" w:fill="auto"/>
          </w:tcPr>
          <w:p w14:paraId="5E325CE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PDSCH/PDCCH subcarrier spacing</w:t>
            </w:r>
          </w:p>
        </w:tc>
        <w:tc>
          <w:tcPr>
            <w:tcW w:w="1058" w:type="pct"/>
            <w:shd w:val="clear" w:color="auto" w:fill="auto"/>
          </w:tcPr>
          <w:p w14:paraId="4D22CFA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4B85FDC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6E66BF7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120 KHz</w:t>
            </w:r>
          </w:p>
        </w:tc>
      </w:tr>
      <w:tr w:rsidR="00BE6C3B" w:rsidRPr="00BE6C3B" w14:paraId="0FA56FD2" w14:textId="77777777" w:rsidTr="00DC1226">
        <w:trPr>
          <w:trHeight w:val="187"/>
          <w:jc w:val="center"/>
        </w:trPr>
        <w:tc>
          <w:tcPr>
            <w:tcW w:w="1638" w:type="pct"/>
            <w:gridSpan w:val="2"/>
            <w:shd w:val="clear" w:color="auto" w:fill="auto"/>
          </w:tcPr>
          <w:p w14:paraId="3C51D73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PRACH Configuration</w:t>
            </w:r>
          </w:p>
        </w:tc>
        <w:tc>
          <w:tcPr>
            <w:tcW w:w="1058" w:type="pct"/>
            <w:shd w:val="clear" w:color="auto" w:fill="auto"/>
          </w:tcPr>
          <w:p w14:paraId="2AB93CC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F5C9CA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3EF31CD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TBD</w:t>
            </w:r>
          </w:p>
        </w:tc>
      </w:tr>
      <w:tr w:rsidR="00BE6C3B" w:rsidRPr="00BE6C3B" w14:paraId="79540A6C" w14:textId="77777777" w:rsidTr="00DC1226">
        <w:trPr>
          <w:trHeight w:val="187"/>
          <w:jc w:val="center"/>
        </w:trPr>
        <w:tc>
          <w:tcPr>
            <w:tcW w:w="1638" w:type="pct"/>
            <w:gridSpan w:val="2"/>
            <w:shd w:val="clear" w:color="auto" w:fill="auto"/>
          </w:tcPr>
          <w:p w14:paraId="58BF825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SSB index assigned as RLM RS</w:t>
            </w:r>
          </w:p>
        </w:tc>
        <w:tc>
          <w:tcPr>
            <w:tcW w:w="1058" w:type="pct"/>
            <w:shd w:val="clear" w:color="auto" w:fill="auto"/>
          </w:tcPr>
          <w:p w14:paraId="45F8F0A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7A35A38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6CEDF2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0,1</w:t>
            </w:r>
          </w:p>
        </w:tc>
      </w:tr>
      <w:tr w:rsidR="00BE6C3B" w:rsidRPr="00BE6C3B" w14:paraId="2290AE15" w14:textId="77777777" w:rsidTr="00DC1226">
        <w:trPr>
          <w:trHeight w:val="187"/>
          <w:jc w:val="center"/>
        </w:trPr>
        <w:tc>
          <w:tcPr>
            <w:tcW w:w="2696" w:type="pct"/>
            <w:gridSpan w:val="3"/>
            <w:shd w:val="clear" w:color="auto" w:fill="auto"/>
          </w:tcPr>
          <w:p w14:paraId="2820CC0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OCNG parameters</w:t>
            </w:r>
          </w:p>
        </w:tc>
        <w:tc>
          <w:tcPr>
            <w:tcW w:w="596" w:type="pct"/>
            <w:shd w:val="clear" w:color="auto" w:fill="auto"/>
          </w:tcPr>
          <w:p w14:paraId="0D4090C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0FDC58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OP.2</w:t>
            </w:r>
          </w:p>
        </w:tc>
      </w:tr>
      <w:tr w:rsidR="00BE6C3B" w:rsidRPr="00BE6C3B" w14:paraId="6B278780" w14:textId="77777777" w:rsidTr="00DC1226">
        <w:trPr>
          <w:trHeight w:val="187"/>
          <w:jc w:val="center"/>
        </w:trPr>
        <w:tc>
          <w:tcPr>
            <w:tcW w:w="2696" w:type="pct"/>
            <w:gridSpan w:val="3"/>
            <w:shd w:val="clear" w:color="auto" w:fill="auto"/>
          </w:tcPr>
          <w:p w14:paraId="237318C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CP length</w:t>
            </w:r>
          </w:p>
        </w:tc>
        <w:tc>
          <w:tcPr>
            <w:tcW w:w="596" w:type="pct"/>
            <w:shd w:val="clear" w:color="auto" w:fill="auto"/>
          </w:tcPr>
          <w:p w14:paraId="118A2B4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CABF01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Normal</w:t>
            </w:r>
          </w:p>
        </w:tc>
      </w:tr>
      <w:tr w:rsidR="00BE6C3B" w:rsidRPr="00BE6C3B" w14:paraId="697C9B46" w14:textId="77777777" w:rsidTr="00DC1226">
        <w:trPr>
          <w:trHeight w:val="187"/>
          <w:jc w:val="center"/>
        </w:trPr>
        <w:tc>
          <w:tcPr>
            <w:tcW w:w="835" w:type="pct"/>
            <w:vMerge w:val="restart"/>
            <w:shd w:val="clear" w:color="auto" w:fill="auto"/>
          </w:tcPr>
          <w:p w14:paraId="66861E9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Out of sync transmission parameters </w:t>
            </w:r>
          </w:p>
        </w:tc>
        <w:tc>
          <w:tcPr>
            <w:tcW w:w="1861" w:type="pct"/>
            <w:gridSpan w:val="2"/>
            <w:shd w:val="clear" w:color="auto" w:fill="auto"/>
          </w:tcPr>
          <w:p w14:paraId="424FEEF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DCI format</w:t>
            </w:r>
          </w:p>
        </w:tc>
        <w:tc>
          <w:tcPr>
            <w:tcW w:w="596" w:type="pct"/>
            <w:shd w:val="clear" w:color="auto" w:fill="auto"/>
          </w:tcPr>
          <w:p w14:paraId="0F8EE2A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799FC9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1-0</w:t>
            </w:r>
          </w:p>
        </w:tc>
      </w:tr>
      <w:tr w:rsidR="00BE6C3B" w:rsidRPr="00BE6C3B" w14:paraId="1303A5CA" w14:textId="77777777" w:rsidTr="00DC1226">
        <w:trPr>
          <w:trHeight w:val="187"/>
          <w:jc w:val="center"/>
        </w:trPr>
        <w:tc>
          <w:tcPr>
            <w:tcW w:w="835" w:type="pct"/>
            <w:vMerge/>
            <w:shd w:val="clear" w:color="auto" w:fill="auto"/>
          </w:tcPr>
          <w:p w14:paraId="6C5DCC0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6569358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Number of Control OFDM symbols</w:t>
            </w:r>
          </w:p>
        </w:tc>
        <w:tc>
          <w:tcPr>
            <w:tcW w:w="596" w:type="pct"/>
            <w:shd w:val="clear" w:color="auto" w:fill="auto"/>
          </w:tcPr>
          <w:p w14:paraId="103883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630A08E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2</w:t>
            </w:r>
          </w:p>
        </w:tc>
      </w:tr>
      <w:tr w:rsidR="00BE6C3B" w:rsidRPr="00BE6C3B" w14:paraId="172265D3" w14:textId="77777777" w:rsidTr="00DC1226">
        <w:trPr>
          <w:trHeight w:val="187"/>
          <w:jc w:val="center"/>
        </w:trPr>
        <w:tc>
          <w:tcPr>
            <w:tcW w:w="835" w:type="pct"/>
            <w:vMerge/>
            <w:shd w:val="clear" w:color="auto" w:fill="auto"/>
          </w:tcPr>
          <w:p w14:paraId="0DFBE82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1405519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Aggregation level </w:t>
            </w:r>
          </w:p>
        </w:tc>
        <w:tc>
          <w:tcPr>
            <w:tcW w:w="596" w:type="pct"/>
            <w:shd w:val="clear" w:color="auto" w:fill="auto"/>
          </w:tcPr>
          <w:p w14:paraId="2B17132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CCE</w:t>
            </w:r>
          </w:p>
        </w:tc>
        <w:tc>
          <w:tcPr>
            <w:tcW w:w="1708" w:type="pct"/>
          </w:tcPr>
          <w:p w14:paraId="2F45783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8</w:t>
            </w:r>
          </w:p>
        </w:tc>
      </w:tr>
      <w:tr w:rsidR="00BE6C3B" w:rsidRPr="00BE6C3B" w14:paraId="49B1A609" w14:textId="77777777" w:rsidTr="00DC1226">
        <w:trPr>
          <w:trHeight w:val="187"/>
          <w:jc w:val="center"/>
        </w:trPr>
        <w:tc>
          <w:tcPr>
            <w:tcW w:w="835" w:type="pct"/>
            <w:vMerge/>
            <w:shd w:val="clear" w:color="auto" w:fill="auto"/>
          </w:tcPr>
          <w:p w14:paraId="1DA902D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77DE5B2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RE energy to average SSS RE energy</w:t>
            </w:r>
          </w:p>
        </w:tc>
        <w:tc>
          <w:tcPr>
            <w:tcW w:w="596" w:type="pct"/>
            <w:shd w:val="clear" w:color="auto" w:fill="auto"/>
          </w:tcPr>
          <w:p w14:paraId="285CB73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08" w:type="pct"/>
          </w:tcPr>
          <w:p w14:paraId="07EDD28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4351020B" w14:textId="77777777" w:rsidTr="00DC1226">
        <w:trPr>
          <w:trHeight w:val="187"/>
          <w:jc w:val="center"/>
        </w:trPr>
        <w:tc>
          <w:tcPr>
            <w:tcW w:w="835" w:type="pct"/>
            <w:vMerge/>
            <w:shd w:val="clear" w:color="auto" w:fill="auto"/>
          </w:tcPr>
          <w:p w14:paraId="3F3B74D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66FD760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DMRS energy to average SSS RE energy</w:t>
            </w:r>
          </w:p>
        </w:tc>
        <w:tc>
          <w:tcPr>
            <w:tcW w:w="596" w:type="pct"/>
            <w:shd w:val="clear" w:color="auto" w:fill="auto"/>
          </w:tcPr>
          <w:p w14:paraId="24A6C1C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08" w:type="pct"/>
          </w:tcPr>
          <w:p w14:paraId="2C653FE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073A0162" w14:textId="77777777" w:rsidTr="00DC1226">
        <w:trPr>
          <w:trHeight w:val="187"/>
          <w:jc w:val="center"/>
        </w:trPr>
        <w:tc>
          <w:tcPr>
            <w:tcW w:w="835" w:type="pct"/>
            <w:vMerge/>
            <w:shd w:val="clear" w:color="auto" w:fill="auto"/>
          </w:tcPr>
          <w:p w14:paraId="15C82F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3BCA4AA6"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DMRS precoder granularity</w:t>
            </w:r>
          </w:p>
        </w:tc>
        <w:tc>
          <w:tcPr>
            <w:tcW w:w="596" w:type="pct"/>
            <w:shd w:val="clear" w:color="auto" w:fill="auto"/>
          </w:tcPr>
          <w:p w14:paraId="5A9EA15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129F603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 ??" w:hAnsi="Arial"/>
                <w:sz w:val="18"/>
                <w:lang w:eastAsia="en-GB"/>
              </w:rPr>
              <w:t>REG bundle size</w:t>
            </w:r>
          </w:p>
        </w:tc>
      </w:tr>
      <w:tr w:rsidR="00BE6C3B" w:rsidRPr="00BE6C3B" w14:paraId="75DC0322" w14:textId="77777777" w:rsidTr="00DC1226">
        <w:trPr>
          <w:trHeight w:val="187"/>
          <w:jc w:val="center"/>
        </w:trPr>
        <w:tc>
          <w:tcPr>
            <w:tcW w:w="835" w:type="pct"/>
            <w:vMerge/>
            <w:shd w:val="clear" w:color="auto" w:fill="auto"/>
          </w:tcPr>
          <w:p w14:paraId="5753CE5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451EB85E"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REG bundle size</w:t>
            </w:r>
          </w:p>
        </w:tc>
        <w:tc>
          <w:tcPr>
            <w:tcW w:w="596" w:type="pct"/>
            <w:shd w:val="clear" w:color="auto" w:fill="auto"/>
          </w:tcPr>
          <w:p w14:paraId="4693B7C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2BFF228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6</w:t>
            </w:r>
          </w:p>
        </w:tc>
      </w:tr>
      <w:tr w:rsidR="00BE6C3B" w:rsidRPr="00BE6C3B" w14:paraId="4BADFE97" w14:textId="77777777" w:rsidTr="00DC1226">
        <w:trPr>
          <w:trHeight w:val="187"/>
          <w:jc w:val="center"/>
        </w:trPr>
        <w:tc>
          <w:tcPr>
            <w:tcW w:w="2696" w:type="pct"/>
            <w:gridSpan w:val="3"/>
            <w:shd w:val="clear" w:color="auto" w:fill="auto"/>
          </w:tcPr>
          <w:p w14:paraId="14711FB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DRX</w:t>
            </w:r>
          </w:p>
        </w:tc>
        <w:tc>
          <w:tcPr>
            <w:tcW w:w="596" w:type="pct"/>
            <w:shd w:val="clear" w:color="auto" w:fill="auto"/>
          </w:tcPr>
          <w:p w14:paraId="52DBA78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4FB7726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sz w:val="18"/>
                <w:lang w:eastAsia="en-GB"/>
              </w:rPr>
              <w:t>OFF</w:t>
            </w:r>
          </w:p>
        </w:tc>
      </w:tr>
      <w:tr w:rsidR="00BE6C3B" w:rsidRPr="00BE6C3B" w14:paraId="1BFD3F27" w14:textId="77777777" w:rsidTr="00DC1226">
        <w:trPr>
          <w:trHeight w:val="187"/>
          <w:jc w:val="center"/>
        </w:trPr>
        <w:tc>
          <w:tcPr>
            <w:tcW w:w="2696" w:type="pct"/>
            <w:gridSpan w:val="3"/>
            <w:shd w:val="clear" w:color="auto" w:fill="auto"/>
          </w:tcPr>
          <w:p w14:paraId="6D0CC0C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Layer 3 filtering</w:t>
            </w:r>
          </w:p>
        </w:tc>
        <w:tc>
          <w:tcPr>
            <w:tcW w:w="596" w:type="pct"/>
            <w:shd w:val="clear" w:color="auto" w:fill="auto"/>
          </w:tcPr>
          <w:p w14:paraId="1D4C1E3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C2FAC9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i/>
                <w:iCs/>
                <w:sz w:val="18"/>
                <w:lang w:eastAsia="en-GB"/>
              </w:rPr>
              <w:t>Enabled</w:t>
            </w:r>
          </w:p>
        </w:tc>
      </w:tr>
      <w:tr w:rsidR="00BE6C3B" w:rsidRPr="00BE6C3B" w14:paraId="29E8D9D7" w14:textId="77777777" w:rsidTr="00DC1226">
        <w:trPr>
          <w:trHeight w:val="187"/>
          <w:jc w:val="center"/>
        </w:trPr>
        <w:tc>
          <w:tcPr>
            <w:tcW w:w="2696" w:type="pct"/>
            <w:gridSpan w:val="3"/>
            <w:shd w:val="clear" w:color="auto" w:fill="auto"/>
          </w:tcPr>
          <w:p w14:paraId="5D6C7F4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T310 timer</w:t>
            </w:r>
          </w:p>
        </w:tc>
        <w:tc>
          <w:tcPr>
            <w:tcW w:w="596" w:type="pct"/>
            <w:shd w:val="clear" w:color="auto" w:fill="auto"/>
          </w:tcPr>
          <w:p w14:paraId="265BA4E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proofErr w:type="spellStart"/>
            <w:r w:rsidRPr="00BE6C3B">
              <w:rPr>
                <w:rFonts w:ascii="Arial" w:eastAsia="SimSun" w:hAnsi="Arial"/>
                <w:iCs/>
                <w:sz w:val="18"/>
                <w:lang w:eastAsia="en-GB"/>
              </w:rPr>
              <w:t>ms</w:t>
            </w:r>
            <w:proofErr w:type="spellEnd"/>
          </w:p>
        </w:tc>
        <w:tc>
          <w:tcPr>
            <w:tcW w:w="1708" w:type="pct"/>
          </w:tcPr>
          <w:p w14:paraId="24D2112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i/>
                <w:iCs/>
                <w:sz w:val="18"/>
                <w:lang w:eastAsia="en-GB"/>
              </w:rPr>
              <w:t>0</w:t>
            </w:r>
          </w:p>
        </w:tc>
      </w:tr>
      <w:tr w:rsidR="00BE6C3B" w:rsidRPr="00BE6C3B" w14:paraId="511220DF" w14:textId="77777777" w:rsidTr="00DC1226">
        <w:trPr>
          <w:trHeight w:val="187"/>
          <w:jc w:val="center"/>
        </w:trPr>
        <w:tc>
          <w:tcPr>
            <w:tcW w:w="2696" w:type="pct"/>
            <w:gridSpan w:val="3"/>
            <w:shd w:val="clear" w:color="auto" w:fill="auto"/>
          </w:tcPr>
          <w:p w14:paraId="64F9CA5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T311 timer</w:t>
            </w:r>
          </w:p>
        </w:tc>
        <w:tc>
          <w:tcPr>
            <w:tcW w:w="596" w:type="pct"/>
            <w:shd w:val="clear" w:color="auto" w:fill="auto"/>
          </w:tcPr>
          <w:p w14:paraId="5DD394F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BE6C3B">
              <w:rPr>
                <w:rFonts w:ascii="Arial" w:eastAsia="SimSun" w:hAnsi="Arial"/>
                <w:noProof/>
                <w:sz w:val="18"/>
                <w:lang w:eastAsia="en-GB"/>
              </w:rPr>
              <w:t>ms</w:t>
            </w:r>
          </w:p>
        </w:tc>
        <w:tc>
          <w:tcPr>
            <w:tcW w:w="1708" w:type="pct"/>
          </w:tcPr>
          <w:p w14:paraId="190788A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noProof/>
                <w:sz w:val="18"/>
                <w:lang w:eastAsia="en-GB"/>
              </w:rPr>
              <w:t>1000</w:t>
            </w:r>
          </w:p>
        </w:tc>
      </w:tr>
      <w:tr w:rsidR="00BE6C3B" w:rsidRPr="00BE6C3B" w14:paraId="7A50C4A1" w14:textId="77777777" w:rsidTr="00DC1226">
        <w:trPr>
          <w:trHeight w:val="187"/>
          <w:jc w:val="center"/>
        </w:trPr>
        <w:tc>
          <w:tcPr>
            <w:tcW w:w="2696" w:type="pct"/>
            <w:gridSpan w:val="3"/>
            <w:shd w:val="clear" w:color="auto" w:fill="auto"/>
          </w:tcPr>
          <w:p w14:paraId="3F83D95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N310</w:t>
            </w:r>
          </w:p>
        </w:tc>
        <w:tc>
          <w:tcPr>
            <w:tcW w:w="596" w:type="pct"/>
            <w:shd w:val="clear" w:color="auto" w:fill="auto"/>
          </w:tcPr>
          <w:p w14:paraId="4034A4C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3EA27AE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61399D05" w14:textId="77777777" w:rsidTr="00DC1226">
        <w:trPr>
          <w:trHeight w:val="187"/>
          <w:jc w:val="center"/>
        </w:trPr>
        <w:tc>
          <w:tcPr>
            <w:tcW w:w="2696" w:type="pct"/>
            <w:gridSpan w:val="3"/>
            <w:shd w:val="clear" w:color="auto" w:fill="auto"/>
          </w:tcPr>
          <w:p w14:paraId="07944BD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N311</w:t>
            </w:r>
          </w:p>
        </w:tc>
        <w:tc>
          <w:tcPr>
            <w:tcW w:w="596" w:type="pct"/>
            <w:shd w:val="clear" w:color="auto" w:fill="auto"/>
          </w:tcPr>
          <w:p w14:paraId="5F2EAB4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C6EC99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38D96A48" w14:textId="77777777" w:rsidTr="00DC1226">
        <w:trPr>
          <w:trHeight w:val="187"/>
          <w:jc w:val="center"/>
        </w:trPr>
        <w:tc>
          <w:tcPr>
            <w:tcW w:w="1638" w:type="pct"/>
            <w:gridSpan w:val="2"/>
            <w:shd w:val="clear" w:color="auto" w:fill="auto"/>
          </w:tcPr>
          <w:p w14:paraId="7A49B4D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CSI-RS for CSI reporting</w:t>
            </w:r>
          </w:p>
        </w:tc>
        <w:tc>
          <w:tcPr>
            <w:tcW w:w="1058" w:type="pct"/>
            <w:shd w:val="clear" w:color="auto" w:fill="auto"/>
          </w:tcPr>
          <w:p w14:paraId="78AC59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06E9CE4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29BAA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szCs w:val="18"/>
                <w:lang w:eastAsia="en-GB"/>
              </w:rPr>
              <w:t>CSI-RS.3.1 TDD</w:t>
            </w:r>
          </w:p>
        </w:tc>
      </w:tr>
      <w:tr w:rsidR="00BE6C3B" w:rsidRPr="00BE6C3B" w14:paraId="3FA8F404" w14:textId="77777777" w:rsidTr="00DC1226">
        <w:trPr>
          <w:trHeight w:val="187"/>
          <w:jc w:val="center"/>
        </w:trPr>
        <w:tc>
          <w:tcPr>
            <w:tcW w:w="2696" w:type="pct"/>
            <w:gridSpan w:val="3"/>
            <w:shd w:val="clear" w:color="auto" w:fill="auto"/>
          </w:tcPr>
          <w:p w14:paraId="07CF26E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szCs w:val="18"/>
                <w:lang w:eastAsia="en-GB"/>
              </w:rPr>
            </w:pPr>
            <w:r w:rsidRPr="00BE6C3B">
              <w:rPr>
                <w:rFonts w:ascii="Arial" w:eastAsia="SimSun" w:hAnsi="Arial"/>
                <w:sz w:val="18"/>
                <w:szCs w:val="18"/>
                <w:lang w:eastAsia="en-GB"/>
              </w:rPr>
              <w:t>TCI states for PDCCH/PDSCH</w:t>
            </w:r>
          </w:p>
        </w:tc>
        <w:tc>
          <w:tcPr>
            <w:tcW w:w="596" w:type="pct"/>
            <w:shd w:val="clear" w:color="auto" w:fill="auto"/>
          </w:tcPr>
          <w:p w14:paraId="3113F7C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szCs w:val="18"/>
                <w:lang w:eastAsia="en-GB"/>
              </w:rPr>
            </w:pPr>
          </w:p>
        </w:tc>
        <w:tc>
          <w:tcPr>
            <w:tcW w:w="1708" w:type="pct"/>
          </w:tcPr>
          <w:p w14:paraId="66149BC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BE6C3B">
              <w:rPr>
                <w:rFonts w:ascii="Arial" w:eastAsia="SimSun" w:hAnsi="Arial"/>
                <w:sz w:val="18"/>
                <w:szCs w:val="18"/>
                <w:lang w:eastAsia="en-GB"/>
              </w:rPr>
              <w:t>TCI.State.2</w:t>
            </w:r>
          </w:p>
        </w:tc>
      </w:tr>
      <w:tr w:rsidR="00BE6C3B" w:rsidRPr="00BE6C3B" w14:paraId="5A62975E" w14:textId="77777777" w:rsidTr="00DC1226">
        <w:trPr>
          <w:trHeight w:val="187"/>
          <w:jc w:val="center"/>
        </w:trPr>
        <w:tc>
          <w:tcPr>
            <w:tcW w:w="1638" w:type="pct"/>
            <w:gridSpan w:val="2"/>
            <w:shd w:val="clear" w:color="auto" w:fill="auto"/>
          </w:tcPr>
          <w:p w14:paraId="4FA6054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CSI-RS for tracking</w:t>
            </w:r>
          </w:p>
        </w:tc>
        <w:tc>
          <w:tcPr>
            <w:tcW w:w="1058" w:type="pct"/>
            <w:shd w:val="clear" w:color="auto" w:fill="auto"/>
          </w:tcPr>
          <w:p w14:paraId="2F2688F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7460F00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45E4176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TRS.2.1 TDD</w:t>
            </w:r>
          </w:p>
        </w:tc>
      </w:tr>
      <w:tr w:rsidR="00BE6C3B" w:rsidRPr="00BE6C3B" w14:paraId="0022431E" w14:textId="77777777" w:rsidTr="00DC1226">
        <w:trPr>
          <w:trHeight w:val="187"/>
          <w:jc w:val="center"/>
        </w:trPr>
        <w:tc>
          <w:tcPr>
            <w:tcW w:w="2696" w:type="pct"/>
            <w:gridSpan w:val="3"/>
            <w:shd w:val="clear" w:color="auto" w:fill="auto"/>
          </w:tcPr>
          <w:p w14:paraId="1355DFE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T1</w:t>
            </w:r>
          </w:p>
        </w:tc>
        <w:tc>
          <w:tcPr>
            <w:tcW w:w="596" w:type="pct"/>
            <w:shd w:val="clear" w:color="auto" w:fill="auto"/>
          </w:tcPr>
          <w:p w14:paraId="607B198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6D8E1E0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noProof/>
                <w:sz w:val="18"/>
                <w:szCs w:val="18"/>
                <w:lang w:eastAsia="en-GB"/>
              </w:rPr>
              <w:t>0.2</w:t>
            </w:r>
          </w:p>
        </w:tc>
      </w:tr>
      <w:tr w:rsidR="00BE6C3B" w:rsidRPr="00BE6C3B" w14:paraId="40A79414" w14:textId="77777777" w:rsidTr="00DC1226">
        <w:trPr>
          <w:trHeight w:val="187"/>
          <w:jc w:val="center"/>
        </w:trPr>
        <w:tc>
          <w:tcPr>
            <w:tcW w:w="2696" w:type="pct"/>
            <w:gridSpan w:val="3"/>
            <w:shd w:val="clear" w:color="auto" w:fill="auto"/>
          </w:tcPr>
          <w:p w14:paraId="3D758A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T2</w:t>
            </w:r>
          </w:p>
        </w:tc>
        <w:tc>
          <w:tcPr>
            <w:tcW w:w="596" w:type="pct"/>
            <w:shd w:val="clear" w:color="auto" w:fill="auto"/>
          </w:tcPr>
          <w:p w14:paraId="614677F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67764E5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noProof/>
                <w:sz w:val="18"/>
                <w:szCs w:val="18"/>
                <w:lang w:eastAsia="en-GB"/>
              </w:rPr>
              <w:t>4.88</w:t>
            </w:r>
          </w:p>
        </w:tc>
      </w:tr>
      <w:tr w:rsidR="00BE6C3B" w:rsidRPr="00BE6C3B" w14:paraId="0B6D1B24" w14:textId="77777777" w:rsidTr="00DC1226">
        <w:trPr>
          <w:trHeight w:val="187"/>
          <w:jc w:val="center"/>
        </w:trPr>
        <w:tc>
          <w:tcPr>
            <w:tcW w:w="2696" w:type="pct"/>
            <w:gridSpan w:val="3"/>
            <w:shd w:val="clear" w:color="auto" w:fill="auto"/>
          </w:tcPr>
          <w:p w14:paraId="77E8998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T3</w:t>
            </w:r>
          </w:p>
        </w:tc>
        <w:tc>
          <w:tcPr>
            <w:tcW w:w="596" w:type="pct"/>
            <w:shd w:val="clear" w:color="auto" w:fill="auto"/>
          </w:tcPr>
          <w:p w14:paraId="3155ECB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4865FB7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4.88</w:t>
            </w:r>
          </w:p>
        </w:tc>
      </w:tr>
      <w:tr w:rsidR="00BE6C3B" w:rsidRPr="00BE6C3B" w14:paraId="56DC7F20" w14:textId="77777777" w:rsidTr="00DC1226">
        <w:trPr>
          <w:trHeight w:val="187"/>
          <w:jc w:val="center"/>
        </w:trPr>
        <w:tc>
          <w:tcPr>
            <w:tcW w:w="2696" w:type="pct"/>
            <w:gridSpan w:val="3"/>
            <w:shd w:val="clear" w:color="auto" w:fill="auto"/>
          </w:tcPr>
          <w:p w14:paraId="73B6E0C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D1</w:t>
            </w:r>
          </w:p>
        </w:tc>
        <w:tc>
          <w:tcPr>
            <w:tcW w:w="596" w:type="pct"/>
            <w:shd w:val="clear" w:color="auto" w:fill="auto"/>
          </w:tcPr>
          <w:p w14:paraId="49DB4FE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7D94F73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4.84</w:t>
            </w:r>
          </w:p>
        </w:tc>
      </w:tr>
      <w:tr w:rsidR="00BE6C3B" w:rsidRPr="00BE6C3B" w14:paraId="20DA4AFF" w14:textId="77777777" w:rsidTr="00DC1226">
        <w:trPr>
          <w:trHeight w:val="187"/>
          <w:jc w:val="center"/>
        </w:trPr>
        <w:tc>
          <w:tcPr>
            <w:tcW w:w="5000" w:type="pct"/>
            <w:gridSpan w:val="5"/>
          </w:tcPr>
          <w:p w14:paraId="6405C491"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noProof/>
                <w:sz w:val="18"/>
                <w:lang w:eastAsia="en-GB"/>
              </w:rPr>
              <w:t>Note 1:</w:t>
            </w:r>
            <w:r w:rsidRPr="00BE6C3B">
              <w:rPr>
                <w:rFonts w:ascii="Arial" w:eastAsia="SimSun" w:hAnsi="Arial"/>
                <w:sz w:val="18"/>
                <w:lang w:eastAsia="zh-CN"/>
              </w:rPr>
              <w:tab/>
            </w:r>
            <w:r w:rsidRPr="00BE6C3B">
              <w:rPr>
                <w:rFonts w:ascii="Arial" w:eastAsia="SimSun" w:hAnsi="Arial"/>
                <w:sz w:val="18"/>
                <w:lang w:eastAsia="en-GB"/>
              </w:rPr>
              <w:t>All configurations are assigned to the IAB-MT prior to the start of time period T1.</w:t>
            </w:r>
          </w:p>
          <w:p w14:paraId="4C52D5A0"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2:</w:t>
            </w:r>
            <w:r w:rsidRPr="00BE6C3B">
              <w:rPr>
                <w:rFonts w:ascii="Arial" w:eastAsia="SimSun" w:hAnsi="Arial"/>
                <w:sz w:val="18"/>
                <w:lang w:eastAsia="en-GB"/>
              </w:rPr>
              <w:tab/>
              <w:t>IAB-MT-specific PDCCH is not transmitted after T1 starts.</w:t>
            </w:r>
          </w:p>
        </w:tc>
      </w:tr>
    </w:tbl>
    <w:p w14:paraId="717BD361" w14:textId="77777777" w:rsidR="00BE6C3B" w:rsidRPr="00BE6C3B" w:rsidRDefault="00BE6C3B" w:rsidP="00BE6C3B">
      <w:pPr>
        <w:overflowPunct w:val="0"/>
        <w:autoSpaceDE w:val="0"/>
        <w:autoSpaceDN w:val="0"/>
        <w:adjustRightInd w:val="0"/>
        <w:textAlignment w:val="baseline"/>
        <w:rPr>
          <w:rFonts w:eastAsia="SimSun"/>
          <w:lang w:eastAsia="en-GB"/>
        </w:rPr>
      </w:pPr>
    </w:p>
    <w:p w14:paraId="366919AA" w14:textId="73B14D1B"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t>Table G.2.3.1.3.1-3: OTA related cell specific test parameters for FR2</w:t>
      </w:r>
      <w:ins w:id="225" w:author="Muhammad Kazmi" w:date="2023-08-28T17:52:00Z">
        <w:r w:rsidR="00A44FBE">
          <w:rPr>
            <w:rFonts w:ascii="Arial" w:eastAsia="SimSun" w:hAnsi="Arial"/>
            <w:b/>
            <w:lang w:eastAsia="en-GB"/>
          </w:rPr>
          <w:t>-1</w:t>
        </w:r>
      </w:ins>
      <w:r w:rsidRPr="00BE6C3B">
        <w:rPr>
          <w:rFonts w:ascii="Arial" w:eastAsia="SimSun" w:hAnsi="Arial"/>
          <w:b/>
          <w:lang w:eastAsia="en-GB"/>
        </w:rPr>
        <w:t xml:space="preserve">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BE6C3B" w:rsidRPr="00BE6C3B" w14:paraId="61A4A1B8" w14:textId="77777777" w:rsidTr="00DC1226">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790A581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1CE323B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50DDA23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Test 1</w:t>
            </w:r>
          </w:p>
        </w:tc>
      </w:tr>
      <w:tr w:rsidR="00BE6C3B" w:rsidRPr="00BE6C3B" w14:paraId="1F2FEEBE" w14:textId="77777777" w:rsidTr="00DC1226">
        <w:trPr>
          <w:cantSplit/>
          <w:trHeight w:val="207"/>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03DD013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08447A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BD1BF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T1</w:t>
            </w:r>
          </w:p>
        </w:tc>
        <w:tc>
          <w:tcPr>
            <w:tcW w:w="740" w:type="dxa"/>
            <w:tcBorders>
              <w:top w:val="single" w:sz="4" w:space="0" w:color="auto"/>
              <w:left w:val="single" w:sz="4" w:space="0" w:color="auto"/>
              <w:bottom w:val="single" w:sz="4" w:space="0" w:color="auto"/>
              <w:right w:val="single" w:sz="4" w:space="0" w:color="auto"/>
            </w:tcBorders>
            <w:hideMark/>
          </w:tcPr>
          <w:p w14:paraId="5AE5E3A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T2</w:t>
            </w:r>
          </w:p>
        </w:tc>
        <w:tc>
          <w:tcPr>
            <w:tcW w:w="740" w:type="dxa"/>
            <w:tcBorders>
              <w:top w:val="single" w:sz="4" w:space="0" w:color="auto"/>
              <w:left w:val="single" w:sz="4" w:space="0" w:color="auto"/>
              <w:bottom w:val="single" w:sz="4" w:space="0" w:color="auto"/>
              <w:right w:val="single" w:sz="4" w:space="0" w:color="auto"/>
            </w:tcBorders>
            <w:hideMark/>
          </w:tcPr>
          <w:p w14:paraId="405CA99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T3</w:t>
            </w:r>
          </w:p>
        </w:tc>
        <w:tc>
          <w:tcPr>
            <w:tcW w:w="740" w:type="dxa"/>
            <w:tcBorders>
              <w:top w:val="single" w:sz="4" w:space="0" w:color="auto"/>
              <w:left w:val="single" w:sz="4" w:space="0" w:color="auto"/>
              <w:bottom w:val="single" w:sz="4" w:space="0" w:color="auto"/>
              <w:right w:val="single" w:sz="4" w:space="0" w:color="auto"/>
            </w:tcBorders>
            <w:hideMark/>
          </w:tcPr>
          <w:p w14:paraId="3DE2A0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T1</w:t>
            </w:r>
          </w:p>
        </w:tc>
        <w:tc>
          <w:tcPr>
            <w:tcW w:w="740" w:type="dxa"/>
            <w:tcBorders>
              <w:top w:val="single" w:sz="4" w:space="0" w:color="auto"/>
              <w:left w:val="single" w:sz="4" w:space="0" w:color="auto"/>
              <w:bottom w:val="single" w:sz="4" w:space="0" w:color="auto"/>
              <w:right w:val="single" w:sz="4" w:space="0" w:color="auto"/>
            </w:tcBorders>
            <w:hideMark/>
          </w:tcPr>
          <w:p w14:paraId="3A2F8E9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T2</w:t>
            </w:r>
          </w:p>
        </w:tc>
        <w:tc>
          <w:tcPr>
            <w:tcW w:w="740" w:type="dxa"/>
            <w:tcBorders>
              <w:top w:val="single" w:sz="4" w:space="0" w:color="auto"/>
              <w:left w:val="single" w:sz="4" w:space="0" w:color="auto"/>
              <w:bottom w:val="single" w:sz="4" w:space="0" w:color="auto"/>
              <w:right w:val="single" w:sz="4" w:space="0" w:color="auto"/>
            </w:tcBorders>
            <w:hideMark/>
          </w:tcPr>
          <w:p w14:paraId="4D7F140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T3</w:t>
            </w:r>
          </w:p>
        </w:tc>
      </w:tr>
      <w:tr w:rsidR="00BE6C3B" w:rsidRPr="00BE6C3B" w14:paraId="08D6ACFD" w14:textId="77777777" w:rsidTr="00DC1226">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0CE6AA38"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eastAsia="SimSun" w:hAnsi="Arial"/>
                <w:sz w:val="18"/>
                <w:lang w:eastAsia="en-GB"/>
              </w:rPr>
              <w:t>AoA</w:t>
            </w:r>
            <w:proofErr w:type="spellEnd"/>
            <w:r w:rsidRPr="00BE6C3B">
              <w:rPr>
                <w:rFonts w:ascii="Arial" w:eastAsia="SimSun" w:hAnsi="Arial"/>
                <w:sz w:val="18"/>
                <w:lang w:eastAsia="en-GB"/>
              </w:rPr>
              <w:t xml:space="preserve"> setup</w:t>
            </w:r>
          </w:p>
        </w:tc>
        <w:tc>
          <w:tcPr>
            <w:tcW w:w="740" w:type="dxa"/>
            <w:vMerge w:val="restart"/>
            <w:tcBorders>
              <w:top w:val="single" w:sz="4" w:space="0" w:color="auto"/>
              <w:left w:val="single" w:sz="4" w:space="0" w:color="auto"/>
              <w:bottom w:val="single" w:sz="4" w:space="0" w:color="auto"/>
              <w:right w:val="single" w:sz="4" w:space="0" w:color="auto"/>
            </w:tcBorders>
          </w:tcPr>
          <w:p w14:paraId="081CECD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8B73E1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Setup 2 as specified in clause G.1.8.2</w:t>
            </w:r>
          </w:p>
        </w:tc>
      </w:tr>
      <w:tr w:rsidR="00BE6C3B" w:rsidRPr="00BE6C3B" w14:paraId="70136C19" w14:textId="77777777" w:rsidTr="00DC1226">
        <w:trPr>
          <w:cantSplit/>
          <w:trHeight w:val="199"/>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2EB72035" w14:textId="77777777" w:rsidR="00BE6C3B" w:rsidRPr="00BE6C3B" w:rsidRDefault="00BE6C3B" w:rsidP="00BE6C3B">
            <w:pPr>
              <w:overflowPunct w:val="0"/>
              <w:autoSpaceDE w:val="0"/>
              <w:autoSpaceDN w:val="0"/>
              <w:adjustRightInd w:val="0"/>
              <w:spacing w:after="0"/>
              <w:textAlignment w:val="baseline"/>
              <w:rPr>
                <w:rFonts w:ascii="Arial" w:eastAsia="?? ??" w:hAnsi="Arial"/>
                <w:sz w:val="18"/>
                <w:lang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25B50DE"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43A36A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084F94F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AoA2</w:t>
            </w:r>
          </w:p>
        </w:tc>
      </w:tr>
      <w:tr w:rsidR="00BE6C3B" w:rsidRPr="00BE6C3B" w14:paraId="2387818F"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426F22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lastRenderedPageBreak/>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5524410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6AE0276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4</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545D2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Not sent</w:t>
            </w:r>
          </w:p>
        </w:tc>
      </w:tr>
      <w:tr w:rsidR="00BE6C3B" w:rsidRPr="00BE6C3B" w14:paraId="18411607" w14:textId="77777777" w:rsidTr="00DC1226">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2082083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3782FC5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16F92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0</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760664C"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1B93CA0D"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3F6C8A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7D7CC51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6A32C46"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CE65691"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186340C8"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FBB123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16B78CD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AA41145"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33737C5"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09D36507" w14:textId="77777777" w:rsidTr="00DC1226">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2B905A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7F1BD9E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A841A48"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8F13D8E"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4984AFB3"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DD77B5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1EA44CA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01D0FB7"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5F094AF"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6F512E05"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25553B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1E79B70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E703535"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1B607AB"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450A9520"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85F5C3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1D629C0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B097D48"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61815D6"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272D5248"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207B30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3C6D166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00119A0"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540EF69"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0FD66E2B" w14:textId="77777777" w:rsidTr="00DC1226">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10BA646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0 SNR</w:t>
            </w:r>
          </w:p>
        </w:tc>
        <w:tc>
          <w:tcPr>
            <w:tcW w:w="1776" w:type="dxa"/>
            <w:tcBorders>
              <w:top w:val="single" w:sz="4" w:space="0" w:color="auto"/>
              <w:left w:val="single" w:sz="4" w:space="0" w:color="auto"/>
              <w:bottom w:val="single" w:sz="4" w:space="0" w:color="auto"/>
              <w:right w:val="single" w:sz="4" w:space="0" w:color="auto"/>
            </w:tcBorders>
            <w:hideMark/>
          </w:tcPr>
          <w:p w14:paraId="59AAB1D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740" w:type="dxa"/>
            <w:tcBorders>
              <w:top w:val="single" w:sz="4" w:space="0" w:color="auto"/>
              <w:left w:val="single" w:sz="4" w:space="0" w:color="auto"/>
              <w:bottom w:val="single" w:sz="4" w:space="0" w:color="auto"/>
              <w:right w:val="single" w:sz="4" w:space="0" w:color="auto"/>
            </w:tcBorders>
            <w:hideMark/>
          </w:tcPr>
          <w:p w14:paraId="04763B1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740" w:type="dxa"/>
            <w:tcBorders>
              <w:top w:val="single" w:sz="4" w:space="0" w:color="auto"/>
              <w:left w:val="single" w:sz="4" w:space="0" w:color="auto"/>
              <w:bottom w:val="single" w:sz="4" w:space="0" w:color="auto"/>
              <w:right w:val="single" w:sz="4" w:space="0" w:color="auto"/>
            </w:tcBorders>
            <w:hideMark/>
          </w:tcPr>
          <w:p w14:paraId="46C57FA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2</w:t>
            </w:r>
            <w:r w:rsidRPr="00BE6C3B">
              <w:rPr>
                <w:rFonts w:ascii="Arial" w:eastAsia="SimSun" w:hAnsi="Arial"/>
                <w:sz w:val="18"/>
                <w:vertAlign w:val="superscript"/>
                <w:lang w:eastAsia="en-GB"/>
              </w:rPr>
              <w:t>Note 6</w:t>
            </w:r>
          </w:p>
        </w:tc>
        <w:tc>
          <w:tcPr>
            <w:tcW w:w="740" w:type="dxa"/>
            <w:tcBorders>
              <w:top w:val="single" w:sz="4" w:space="0" w:color="auto"/>
              <w:left w:val="single" w:sz="4" w:space="0" w:color="auto"/>
              <w:bottom w:val="single" w:sz="4" w:space="0" w:color="auto"/>
              <w:right w:val="single" w:sz="4" w:space="0" w:color="auto"/>
            </w:tcBorders>
            <w:hideMark/>
          </w:tcPr>
          <w:p w14:paraId="21BE05A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-6</w:t>
            </w:r>
            <w:r w:rsidRPr="00BE6C3B">
              <w:rPr>
                <w:rFonts w:ascii="Arial" w:eastAsia="SimSun" w:hAnsi="Arial"/>
                <w:sz w:val="18"/>
                <w:vertAlign w:val="superscript"/>
                <w:lang w:eastAsia="en-GB"/>
              </w:rPr>
              <w:t>Note 6</w:t>
            </w:r>
          </w:p>
        </w:tc>
        <w:tc>
          <w:tcPr>
            <w:tcW w:w="740" w:type="dxa"/>
            <w:tcBorders>
              <w:top w:val="single" w:sz="4" w:space="0" w:color="auto"/>
              <w:left w:val="single" w:sz="4" w:space="0" w:color="auto"/>
              <w:bottom w:val="single" w:sz="4" w:space="0" w:color="auto"/>
              <w:right w:val="single" w:sz="4" w:space="0" w:color="auto"/>
            </w:tcBorders>
            <w:hideMark/>
          </w:tcPr>
          <w:p w14:paraId="11EB9A0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-15</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681E261"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5535AC3C" w14:textId="77777777" w:rsidTr="00DC1226">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304D33AD"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1 SNR</w:t>
            </w:r>
          </w:p>
        </w:tc>
        <w:tc>
          <w:tcPr>
            <w:tcW w:w="1776" w:type="dxa"/>
            <w:tcBorders>
              <w:top w:val="single" w:sz="4" w:space="0" w:color="auto"/>
              <w:left w:val="single" w:sz="4" w:space="0" w:color="auto"/>
              <w:bottom w:val="single" w:sz="4" w:space="0" w:color="auto"/>
              <w:right w:val="single" w:sz="4" w:space="0" w:color="auto"/>
            </w:tcBorders>
            <w:hideMark/>
          </w:tcPr>
          <w:p w14:paraId="1CC4355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740" w:type="dxa"/>
            <w:tcBorders>
              <w:top w:val="single" w:sz="4" w:space="0" w:color="auto"/>
              <w:left w:val="single" w:sz="4" w:space="0" w:color="auto"/>
              <w:bottom w:val="single" w:sz="4" w:space="0" w:color="auto"/>
              <w:right w:val="single" w:sz="4" w:space="0" w:color="auto"/>
            </w:tcBorders>
          </w:tcPr>
          <w:p w14:paraId="2E3EF4A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03C0D9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Not sent</w:t>
            </w:r>
          </w:p>
        </w:tc>
        <w:tc>
          <w:tcPr>
            <w:tcW w:w="740" w:type="dxa"/>
            <w:tcBorders>
              <w:top w:val="single" w:sz="4" w:space="0" w:color="auto"/>
              <w:left w:val="single" w:sz="4" w:space="0" w:color="auto"/>
              <w:bottom w:val="single" w:sz="4" w:space="0" w:color="auto"/>
              <w:right w:val="single" w:sz="4" w:space="0" w:color="auto"/>
            </w:tcBorders>
            <w:hideMark/>
          </w:tcPr>
          <w:p w14:paraId="5AE26E2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2</w:t>
            </w:r>
            <w:r w:rsidRPr="00BE6C3B">
              <w:rPr>
                <w:rFonts w:ascii="Arial" w:eastAsia="SimSun" w:hAnsi="Arial"/>
                <w:sz w:val="18"/>
                <w:vertAlign w:val="superscript"/>
                <w:lang w:eastAsia="en-GB"/>
              </w:rPr>
              <w:t>Note 6</w:t>
            </w:r>
          </w:p>
        </w:tc>
        <w:tc>
          <w:tcPr>
            <w:tcW w:w="740" w:type="dxa"/>
            <w:tcBorders>
              <w:top w:val="single" w:sz="4" w:space="0" w:color="auto"/>
              <w:left w:val="single" w:sz="4" w:space="0" w:color="auto"/>
              <w:bottom w:val="single" w:sz="4" w:space="0" w:color="auto"/>
              <w:right w:val="single" w:sz="4" w:space="0" w:color="auto"/>
            </w:tcBorders>
            <w:hideMark/>
          </w:tcPr>
          <w:p w14:paraId="3BA8207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3BF2305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-15</w:t>
            </w:r>
          </w:p>
        </w:tc>
      </w:tr>
      <w:tr w:rsidR="00BE6C3B" w:rsidRPr="00BE6C3B" w14:paraId="3F1C4569" w14:textId="77777777" w:rsidTr="00DC1226">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071D54D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zh-CN"/>
              </w:rPr>
            </w:pPr>
            <w:r w:rsidRPr="00BE6C3B">
              <w:rPr>
                <w:rFonts w:ascii="Arial" w:eastAsia="SimSun" w:hAnsi="Arial"/>
                <w:sz w:val="18"/>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0B4C63D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zh-CN"/>
              </w:rPr>
            </w:pPr>
            <w:r w:rsidRPr="00BE6C3B">
              <w:rPr>
                <w:rFonts w:ascii="Arial" w:eastAsia="SimSun" w:hAnsi="Arial"/>
                <w:noProof/>
                <w:sz w:val="18"/>
                <w:lang w:eastAsia="zh-CN"/>
              </w:rPr>
              <w:t>Config 1</w:t>
            </w:r>
          </w:p>
        </w:tc>
        <w:tc>
          <w:tcPr>
            <w:tcW w:w="740" w:type="dxa"/>
            <w:tcBorders>
              <w:top w:val="single" w:sz="4" w:space="0" w:color="auto"/>
              <w:left w:val="single" w:sz="4" w:space="0" w:color="auto"/>
              <w:bottom w:val="single" w:sz="4" w:space="0" w:color="auto"/>
              <w:right w:val="single" w:sz="4" w:space="0" w:color="auto"/>
            </w:tcBorders>
            <w:hideMark/>
          </w:tcPr>
          <w:p w14:paraId="0C9E2D1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2B35390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2</w:t>
            </w:r>
            <w:r w:rsidRPr="00BE6C3B">
              <w:rPr>
                <w:rFonts w:ascii="Arial" w:eastAsia="SimSun" w:hAnsi="Arial"/>
                <w:sz w:val="18"/>
                <w:vertAlign w:val="superscript"/>
                <w:lang w:eastAsia="en-GB"/>
              </w:rPr>
              <w:t>Note 6</w:t>
            </w:r>
          </w:p>
        </w:tc>
        <w:tc>
          <w:tcPr>
            <w:tcW w:w="2220" w:type="dxa"/>
            <w:gridSpan w:val="3"/>
            <w:tcBorders>
              <w:top w:val="single" w:sz="4" w:space="0" w:color="auto"/>
              <w:left w:val="single" w:sz="4" w:space="0" w:color="auto"/>
              <w:bottom w:val="single" w:sz="4" w:space="0" w:color="auto"/>
              <w:right w:val="single" w:sz="4" w:space="0" w:color="auto"/>
            </w:tcBorders>
            <w:hideMark/>
          </w:tcPr>
          <w:p w14:paraId="33D9A1A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N/A</w:t>
            </w:r>
          </w:p>
        </w:tc>
      </w:tr>
      <w:tr w:rsidR="00BE6C3B" w:rsidRPr="00BE6C3B" w14:paraId="45E7A7CD" w14:textId="77777777" w:rsidTr="00DC1226">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3A9FA5A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position w:val="-12"/>
                <w:sz w:val="18"/>
                <w:lang w:eastAsia="en-GB"/>
              </w:rPr>
              <w:object w:dxaOrig="405" w:dyaOrig="405" w14:anchorId="35A33368">
                <v:shape id="_x0000_i1046" type="#_x0000_t75" style="width:20.2pt;height:20.2pt" o:ole="" fillcolor="window">
                  <v:imagedata r:id="rId41" o:title=""/>
                </v:shape>
                <o:OLEObject Type="Embed" ProgID="Equation.3" ShapeID="_x0000_i1046" DrawAspect="Content" ObjectID="_1760547647" r:id="rId42"/>
              </w:object>
            </w:r>
          </w:p>
        </w:tc>
        <w:tc>
          <w:tcPr>
            <w:tcW w:w="1776" w:type="dxa"/>
            <w:tcBorders>
              <w:top w:val="single" w:sz="4" w:space="0" w:color="auto"/>
              <w:left w:val="single" w:sz="4" w:space="0" w:color="auto"/>
              <w:bottom w:val="single" w:sz="4" w:space="0" w:color="auto"/>
              <w:right w:val="single" w:sz="4" w:space="0" w:color="auto"/>
            </w:tcBorders>
            <w:hideMark/>
          </w:tcPr>
          <w:p w14:paraId="19A225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740" w:type="dxa"/>
            <w:tcBorders>
              <w:top w:val="single" w:sz="4" w:space="0" w:color="auto"/>
              <w:left w:val="single" w:sz="4" w:space="0" w:color="auto"/>
              <w:bottom w:val="single" w:sz="4" w:space="0" w:color="auto"/>
              <w:right w:val="single" w:sz="4" w:space="0" w:color="auto"/>
            </w:tcBorders>
            <w:hideMark/>
          </w:tcPr>
          <w:p w14:paraId="7C8742B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dBm/</w:t>
            </w:r>
            <w:r w:rsidRPr="00BE6C3B">
              <w:rPr>
                <w:rFonts w:ascii="Arial" w:eastAsia="SimSun" w:hAnsi="Arial"/>
                <w:sz w:val="18"/>
                <w:lang w:eastAsia="en-GB"/>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6C16BAD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3F0BE1F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-92.1</w:t>
            </w:r>
          </w:p>
        </w:tc>
      </w:tr>
      <w:tr w:rsidR="00BE6C3B" w:rsidRPr="00BE6C3B" w14:paraId="31057A59" w14:textId="77777777" w:rsidTr="00DC1226">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31D47BA"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 xml:space="preserve">Time multiplexing of the downlink transmissions from each </w:t>
            </w:r>
            <w:proofErr w:type="spellStart"/>
            <w:r w:rsidRPr="00BE6C3B">
              <w:rPr>
                <w:rFonts w:ascii="Arial" w:eastAsia="?? ??" w:hAnsi="Arial"/>
                <w:sz w:val="18"/>
                <w:lang w:eastAsia="en-GB"/>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755585C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6CF93F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 ??" w:hAnsi="Arial"/>
                <w:sz w:val="18"/>
                <w:lang w:eastAsia="en-GB"/>
              </w:rPr>
              <w:t>Defined in Figure G.2.3.1.3.1-2</w:t>
            </w:r>
          </w:p>
        </w:tc>
      </w:tr>
      <w:tr w:rsidR="00BE6C3B" w:rsidRPr="00BE6C3B" w14:paraId="310B7101" w14:textId="77777777" w:rsidTr="00DC1226">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A337D6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 ??" w:hAnsi="Arial"/>
                <w:sz w:val="18"/>
                <w:lang w:eastAsia="en-GB"/>
              </w:rPr>
              <w:t>Propagation condition</w:t>
            </w:r>
          </w:p>
        </w:tc>
        <w:tc>
          <w:tcPr>
            <w:tcW w:w="740" w:type="dxa"/>
            <w:tcBorders>
              <w:top w:val="single" w:sz="4" w:space="0" w:color="auto"/>
              <w:left w:val="single" w:sz="4" w:space="0" w:color="auto"/>
              <w:bottom w:val="single" w:sz="4" w:space="0" w:color="auto"/>
              <w:right w:val="single" w:sz="4" w:space="0" w:color="auto"/>
            </w:tcBorders>
          </w:tcPr>
          <w:p w14:paraId="645DABE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7899C46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TDL-A 30ns 75Hz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E1119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TDL-A 30ns 75Hz</w:t>
            </w:r>
          </w:p>
        </w:tc>
      </w:tr>
      <w:tr w:rsidR="00BE6C3B" w:rsidRPr="00BE6C3B" w14:paraId="56AC9325" w14:textId="77777777" w:rsidTr="00DC1226">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1EFB0DBB"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1:</w:t>
            </w:r>
            <w:r w:rsidRPr="00BE6C3B">
              <w:rPr>
                <w:rFonts w:ascii="Arial" w:eastAsia="SimSun" w:hAnsi="Arial"/>
                <w:sz w:val="18"/>
                <w:lang w:eastAsia="en-GB"/>
              </w:rPr>
              <w:tab/>
              <w:t>OCNG shall be used such that the resources in Cell 1 are fully allocated and a constant total transmitted power spectral density is achieved for all OFDM symbols.</w:t>
            </w:r>
          </w:p>
          <w:p w14:paraId="204A74A9"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2:</w:t>
            </w:r>
            <w:r w:rsidRPr="00BE6C3B">
              <w:rPr>
                <w:rFonts w:ascii="Arial" w:eastAsia="SimSun" w:hAnsi="Arial"/>
                <w:sz w:val="18"/>
                <w:lang w:eastAsia="en-GB"/>
              </w:rPr>
              <w:tab/>
              <w:t>The signal contains PDCCH for IAB-MTs other than the device under test as part of OCNG.</w:t>
            </w:r>
          </w:p>
          <w:p w14:paraId="636A33EF"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3:</w:t>
            </w:r>
            <w:r w:rsidRPr="00BE6C3B">
              <w:rPr>
                <w:rFonts w:ascii="Arial" w:eastAsia="SimSun" w:hAnsi="Arial"/>
                <w:sz w:val="18"/>
                <w:lang w:eastAsia="en-GB"/>
              </w:rPr>
              <w:tab/>
              <w:t xml:space="preserve">SNR levels correspond to the signal to noise ratio over the SSS </w:t>
            </w:r>
            <w:proofErr w:type="spellStart"/>
            <w:r w:rsidRPr="00BE6C3B">
              <w:rPr>
                <w:rFonts w:ascii="Arial" w:eastAsia="SimSun" w:hAnsi="Arial"/>
                <w:sz w:val="18"/>
                <w:lang w:eastAsia="en-GB"/>
              </w:rPr>
              <w:t>REs.</w:t>
            </w:r>
            <w:proofErr w:type="spellEnd"/>
          </w:p>
          <w:p w14:paraId="7C574F08"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4:</w:t>
            </w:r>
            <w:r w:rsidRPr="00BE6C3B">
              <w:rPr>
                <w:rFonts w:ascii="Arial" w:eastAsia="MS Mincho" w:hAnsi="Arial"/>
                <w:snapToGrid w:val="0"/>
                <w:sz w:val="18"/>
                <w:lang w:eastAsia="en-GB"/>
              </w:rPr>
              <w:tab/>
            </w:r>
            <w:r w:rsidRPr="00BE6C3B">
              <w:rPr>
                <w:rFonts w:ascii="Arial" w:eastAsia="SimSun" w:hAnsi="Arial"/>
                <w:sz w:val="18"/>
                <w:lang w:eastAsia="en-GB"/>
              </w:rPr>
              <w:t>The SNR values are specified for testing an IAB-MT which supports 2RX on at least one band. For testing of an IAB-MT which supports 4RX on all bands, the SNR during T3 is defined in clause G.1.3.</w:t>
            </w:r>
          </w:p>
          <w:p w14:paraId="3C7FE5BC"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5:</w:t>
            </w:r>
            <w:r w:rsidRPr="00BE6C3B">
              <w:rPr>
                <w:rFonts w:ascii="Arial" w:eastAsia="MS Mincho" w:hAnsi="Arial"/>
                <w:snapToGrid w:val="0"/>
                <w:sz w:val="18"/>
                <w:lang w:eastAsia="en-GB"/>
              </w:rPr>
              <w:t xml:space="preserve"> </w:t>
            </w:r>
            <w:r w:rsidRPr="00BE6C3B">
              <w:rPr>
                <w:rFonts w:ascii="Arial" w:eastAsia="MS Mincho" w:hAnsi="Arial"/>
                <w:snapToGrid w:val="0"/>
                <w:sz w:val="18"/>
                <w:lang w:eastAsia="en-GB"/>
              </w:rPr>
              <w:tab/>
              <w:t>Void</w:t>
            </w:r>
          </w:p>
          <w:p w14:paraId="119D32A5"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6:</w:t>
            </w:r>
            <w:r w:rsidRPr="00BE6C3B">
              <w:rPr>
                <w:rFonts w:ascii="Arial" w:eastAsia="SimSun" w:hAnsi="Arial"/>
                <w:sz w:val="18"/>
                <w:lang w:eastAsia="en-GB"/>
              </w:rPr>
              <w:tab/>
              <w:t>This value allows up to 1dB degradation from applied SNR to IAB-MT baseband.</w:t>
            </w:r>
          </w:p>
        </w:tc>
      </w:tr>
    </w:tbl>
    <w:p w14:paraId="3595DCEA" w14:textId="77777777" w:rsidR="00BE6C3B" w:rsidRPr="00BE6C3B" w:rsidRDefault="00BE6C3B" w:rsidP="00BE6C3B">
      <w:pPr>
        <w:overflowPunct w:val="0"/>
        <w:autoSpaceDE w:val="0"/>
        <w:autoSpaceDN w:val="0"/>
        <w:adjustRightInd w:val="0"/>
        <w:textAlignment w:val="baseline"/>
        <w:rPr>
          <w:rFonts w:eastAsia="SimSun"/>
          <w:lang w:eastAsia="en-GB"/>
        </w:rPr>
      </w:pPr>
    </w:p>
    <w:p w14:paraId="5148DB1E"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Malgun Gothic" w:hAnsi="Arial"/>
          <w:b/>
          <w:lang w:eastAsia="en-GB"/>
        </w:rPr>
      </w:pPr>
      <w:r w:rsidRPr="00BE6C3B">
        <w:rPr>
          <w:rFonts w:ascii="Arial" w:eastAsia="Malgun Gothic" w:hAnsi="Arial"/>
          <w:b/>
          <w:noProof/>
          <w:lang w:eastAsia="zh-CN"/>
        </w:rPr>
        <w:drawing>
          <wp:inline distT="0" distB="0" distL="0" distR="0" wp14:anchorId="20F954B0" wp14:editId="1832B5E9">
            <wp:extent cx="4610100" cy="2617192"/>
            <wp:effectExtent l="0" t="0" r="0" b="0"/>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30AED21" w14:textId="77777777" w:rsidR="00BE6C3B" w:rsidRPr="00BE6C3B" w:rsidRDefault="00BE6C3B" w:rsidP="00BE6C3B">
      <w:pPr>
        <w:keepLines/>
        <w:overflowPunct w:val="0"/>
        <w:autoSpaceDE w:val="0"/>
        <w:autoSpaceDN w:val="0"/>
        <w:adjustRightInd w:val="0"/>
        <w:spacing w:after="240"/>
        <w:jc w:val="center"/>
        <w:textAlignment w:val="baseline"/>
        <w:rPr>
          <w:rFonts w:ascii="Arial" w:eastAsia="SimSun" w:hAnsi="Arial"/>
          <w:b/>
          <w:lang w:eastAsia="en-GB"/>
        </w:rPr>
      </w:pPr>
      <w:r w:rsidRPr="00BE6C3B">
        <w:rPr>
          <w:rFonts w:ascii="Arial" w:eastAsia="SimSun" w:hAnsi="Arial"/>
          <w:b/>
          <w:lang w:eastAsia="en-GB"/>
        </w:rPr>
        <w:t>Figure G.2.3.1.3.1-1: SNR variation for out-of-sync testing</w:t>
      </w:r>
    </w:p>
    <w:bookmarkStart w:id="226" w:name="_Toc535476698"/>
    <w:p w14:paraId="05380606"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object w:dxaOrig="8536" w:dyaOrig="5748" w14:anchorId="50F7F0C6">
          <v:shape id="_x0000_i1047" type="#_x0000_t75" style="width:373.9pt;height:252.55pt" o:ole="">
            <v:imagedata r:id="rId44" o:title=""/>
          </v:shape>
          <o:OLEObject Type="Embed" ProgID="Visio.Drawing.11" ShapeID="_x0000_i1047" DrawAspect="Content" ObjectID="_1760547648" r:id="rId45"/>
        </w:object>
      </w:r>
    </w:p>
    <w:p w14:paraId="514BD18C" w14:textId="77777777" w:rsidR="00BE6C3B" w:rsidRPr="00BE6C3B" w:rsidRDefault="00BE6C3B" w:rsidP="00BE6C3B">
      <w:pPr>
        <w:keepLines/>
        <w:overflowPunct w:val="0"/>
        <w:autoSpaceDE w:val="0"/>
        <w:autoSpaceDN w:val="0"/>
        <w:adjustRightInd w:val="0"/>
        <w:spacing w:after="240"/>
        <w:jc w:val="center"/>
        <w:textAlignment w:val="baseline"/>
        <w:rPr>
          <w:rFonts w:ascii="Arial" w:eastAsia="SimSun" w:hAnsi="Arial"/>
          <w:b/>
          <w:lang w:eastAsia="en-GB"/>
        </w:rPr>
      </w:pPr>
      <w:r w:rsidRPr="00BE6C3B">
        <w:rPr>
          <w:rFonts w:ascii="Arial" w:eastAsia="SimSun" w:hAnsi="Arial"/>
          <w:b/>
          <w:lang w:eastAsia="en-GB"/>
        </w:rPr>
        <w:t>Figure G.2.3.1.3.1-2: Time multiplexed downlink transmissions</w:t>
      </w:r>
    </w:p>
    <w:p w14:paraId="64B2B8A1" w14:textId="77777777" w:rsidR="00BE6C3B" w:rsidRPr="00BE6C3B" w:rsidDel="00F03845" w:rsidRDefault="00BE6C3B" w:rsidP="00BE6C3B">
      <w:pPr>
        <w:keepNext/>
        <w:keepLines/>
        <w:overflowPunct w:val="0"/>
        <w:autoSpaceDE w:val="0"/>
        <w:autoSpaceDN w:val="0"/>
        <w:adjustRightInd w:val="0"/>
        <w:spacing w:before="120"/>
        <w:ind w:left="1985" w:hanging="1985"/>
        <w:textAlignment w:val="baseline"/>
        <w:rPr>
          <w:rFonts w:ascii="Arial" w:eastAsia="SimSun" w:hAnsi="Arial"/>
          <w:snapToGrid w:val="0"/>
          <w:lang w:eastAsia="en-GB"/>
        </w:rPr>
      </w:pPr>
      <w:r w:rsidRPr="00BE6C3B">
        <w:rPr>
          <w:rFonts w:ascii="Arial" w:eastAsia="SimSun" w:hAnsi="Arial"/>
          <w:snapToGrid w:val="0"/>
          <w:lang w:eastAsia="en-GB"/>
        </w:rPr>
        <w:t>G.2.3.1.3.</w:t>
      </w:r>
      <w:r w:rsidRPr="00BE6C3B" w:rsidDel="00F03845">
        <w:rPr>
          <w:rFonts w:ascii="Arial" w:eastAsia="SimSun" w:hAnsi="Arial"/>
          <w:snapToGrid w:val="0"/>
          <w:lang w:eastAsia="en-GB"/>
        </w:rPr>
        <w:t>2</w:t>
      </w:r>
      <w:r w:rsidRPr="00BE6C3B" w:rsidDel="00F03845">
        <w:rPr>
          <w:rFonts w:ascii="Arial" w:eastAsia="SimSun" w:hAnsi="Arial"/>
          <w:snapToGrid w:val="0"/>
          <w:lang w:eastAsia="en-GB"/>
        </w:rPr>
        <w:tab/>
        <w:t>Test Requirements</w:t>
      </w:r>
      <w:bookmarkEnd w:id="226"/>
    </w:p>
    <w:p w14:paraId="3761F159"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 xml:space="preserve">The </w:t>
      </w:r>
      <w:r w:rsidRPr="00BE6C3B">
        <w:rPr>
          <w:rFonts w:eastAsia="SimSun"/>
          <w:lang w:eastAsia="en-GB"/>
        </w:rPr>
        <w:t>IAB-MT</w:t>
      </w:r>
      <w:r w:rsidRPr="00BE6C3B" w:rsidDel="00F03845">
        <w:rPr>
          <w:rFonts w:eastAsia="SimSun"/>
          <w:lang w:eastAsia="en-GB"/>
        </w:rPr>
        <w:t xml:space="preserve"> </w:t>
      </w:r>
      <w:proofErr w:type="spellStart"/>
      <w:r w:rsidRPr="00BE6C3B" w:rsidDel="00F03845">
        <w:rPr>
          <w:rFonts w:eastAsia="SimSun"/>
          <w:lang w:eastAsia="en-GB"/>
        </w:rPr>
        <w:t>behavior</w:t>
      </w:r>
      <w:proofErr w:type="spellEnd"/>
      <w:r w:rsidRPr="00BE6C3B" w:rsidDel="00F03845">
        <w:rPr>
          <w:rFonts w:eastAsia="SimSun"/>
          <w:lang w:eastAsia="en-GB"/>
        </w:rPr>
        <w:t xml:space="preserve"> in each test during time durations T1, T2 and T3 shall be as follows:</w:t>
      </w:r>
    </w:p>
    <w:p w14:paraId="4374BCA6"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 xml:space="preserve">During the period from time point A to time point B the </w:t>
      </w:r>
      <w:r w:rsidRPr="00BE6C3B">
        <w:rPr>
          <w:rFonts w:eastAsia="SimSun"/>
          <w:lang w:eastAsia="en-GB"/>
        </w:rPr>
        <w:t>IAB-MT</w:t>
      </w:r>
      <w:r w:rsidRPr="00BE6C3B" w:rsidDel="00F03845">
        <w:rPr>
          <w:rFonts w:eastAsia="SimSun"/>
          <w:lang w:eastAsia="en-GB"/>
        </w:rPr>
        <w:t xml:space="preserve"> shall transmit uplink signal at least in all uplink slots configured for CSI transmission according to the configured periodic CSI reporting.</w:t>
      </w:r>
    </w:p>
    <w:p w14:paraId="7075F38F"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 xml:space="preserve">The </w:t>
      </w:r>
      <w:r w:rsidRPr="00BE6C3B">
        <w:rPr>
          <w:rFonts w:eastAsia="SimSun"/>
          <w:lang w:eastAsia="en-GB"/>
        </w:rPr>
        <w:t>IAB-MT</w:t>
      </w:r>
      <w:r w:rsidRPr="00BE6C3B" w:rsidDel="00F03845">
        <w:rPr>
          <w:rFonts w:eastAsia="SimSun"/>
          <w:lang w:eastAsia="en-GB"/>
        </w:rPr>
        <w:t xml:space="preserve"> shall stop transmitting uplink signal no later than time point C (D1 second after the start of the time duration T3).</w:t>
      </w:r>
    </w:p>
    <w:p w14:paraId="780DAB2F"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The rate of correct events observed during repeated tests shall be at least 90%.</w:t>
      </w:r>
    </w:p>
    <w:p w14:paraId="3F6D1C31" w14:textId="570A424D" w:rsidR="00BE6C3B" w:rsidRPr="00BE6C3B" w:rsidRDefault="00BE6C3B" w:rsidP="00BE6C3B">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27" w:name="_Toc535476699"/>
      <w:bookmarkStart w:id="228" w:name="_Toc74583684"/>
      <w:bookmarkStart w:id="229" w:name="_Toc76542497"/>
      <w:bookmarkStart w:id="230" w:name="_Toc82450479"/>
      <w:bookmarkStart w:id="231" w:name="_Toc82451127"/>
      <w:bookmarkStart w:id="232" w:name="_Toc89949516"/>
      <w:bookmarkStart w:id="233" w:name="_Toc98755905"/>
      <w:bookmarkStart w:id="234" w:name="_Toc98763497"/>
      <w:bookmarkStart w:id="235" w:name="_Toc106184426"/>
      <w:bookmarkStart w:id="236" w:name="_Toc130402449"/>
      <w:bookmarkStart w:id="237" w:name="_Toc137532371"/>
      <w:bookmarkStart w:id="238" w:name="_Toc138852872"/>
      <w:r w:rsidRPr="00BE6C3B">
        <w:rPr>
          <w:rFonts w:ascii="Arial" w:eastAsia="SimSun" w:hAnsi="Arial"/>
          <w:sz w:val="22"/>
          <w:lang w:eastAsia="en-GB"/>
        </w:rPr>
        <w:t>G.2.3.1.4</w:t>
      </w:r>
      <w:r w:rsidRPr="00BE6C3B">
        <w:rPr>
          <w:rFonts w:ascii="Arial" w:eastAsia="SimSun" w:hAnsi="Arial"/>
          <w:sz w:val="22"/>
          <w:lang w:eastAsia="en-GB"/>
        </w:rPr>
        <w:tab/>
        <w:t>Radio Link Monitoring In-sync Test for FR2</w:t>
      </w:r>
      <w:ins w:id="239" w:author="Muhammad Kazmi" w:date="2023-08-28T17:52:00Z">
        <w:r w:rsidR="00A44FBE">
          <w:rPr>
            <w:rFonts w:ascii="Arial" w:eastAsia="SimSun" w:hAnsi="Arial"/>
            <w:sz w:val="22"/>
            <w:lang w:eastAsia="en-GB"/>
          </w:rPr>
          <w:t>-1</w:t>
        </w:r>
      </w:ins>
      <w:r w:rsidRPr="00BE6C3B">
        <w:rPr>
          <w:rFonts w:ascii="Arial" w:eastAsia="SimSun" w:hAnsi="Arial"/>
          <w:sz w:val="22"/>
          <w:lang w:eastAsia="en-GB"/>
        </w:rPr>
        <w:t xml:space="preserve"> </w:t>
      </w:r>
      <w:proofErr w:type="spellStart"/>
      <w:r w:rsidRPr="00BE6C3B">
        <w:rPr>
          <w:rFonts w:ascii="Arial" w:eastAsia="SimSun" w:hAnsi="Arial"/>
          <w:sz w:val="22"/>
          <w:lang w:eastAsia="en-GB"/>
        </w:rPr>
        <w:t>PCell</w:t>
      </w:r>
      <w:proofErr w:type="spellEnd"/>
      <w:r w:rsidRPr="00BE6C3B">
        <w:rPr>
          <w:rFonts w:ascii="Arial" w:eastAsia="SimSun" w:hAnsi="Arial"/>
          <w:sz w:val="22"/>
          <w:lang w:eastAsia="en-GB"/>
        </w:rPr>
        <w:t xml:space="preserve"> configured with SSB-based RLM RS in non-DRX mode</w:t>
      </w:r>
      <w:bookmarkEnd w:id="227"/>
      <w:bookmarkEnd w:id="228"/>
      <w:bookmarkEnd w:id="229"/>
      <w:bookmarkEnd w:id="230"/>
      <w:bookmarkEnd w:id="231"/>
      <w:bookmarkEnd w:id="232"/>
      <w:bookmarkEnd w:id="233"/>
      <w:bookmarkEnd w:id="234"/>
      <w:bookmarkEnd w:id="235"/>
      <w:bookmarkEnd w:id="236"/>
      <w:bookmarkEnd w:id="237"/>
      <w:bookmarkEnd w:id="238"/>
    </w:p>
    <w:p w14:paraId="57DF4FDA" w14:textId="77777777" w:rsidR="00BE6C3B" w:rsidRPr="00BE6C3B" w:rsidRDefault="00BE6C3B" w:rsidP="00BE6C3B">
      <w:pPr>
        <w:keepNext/>
        <w:keepLines/>
        <w:overflowPunct w:val="0"/>
        <w:autoSpaceDE w:val="0"/>
        <w:autoSpaceDN w:val="0"/>
        <w:adjustRightInd w:val="0"/>
        <w:spacing w:before="120"/>
        <w:ind w:left="1985" w:hanging="1985"/>
        <w:textAlignment w:val="baseline"/>
        <w:rPr>
          <w:rFonts w:ascii="Arial" w:eastAsia="SimSun" w:hAnsi="Arial"/>
          <w:snapToGrid w:val="0"/>
          <w:lang w:eastAsia="zh-CN"/>
        </w:rPr>
      </w:pPr>
      <w:bookmarkStart w:id="240" w:name="_Toc535476700"/>
      <w:r w:rsidRPr="00BE6C3B">
        <w:rPr>
          <w:rFonts w:ascii="Arial" w:eastAsia="SimSun" w:hAnsi="Arial"/>
          <w:snapToGrid w:val="0"/>
          <w:lang w:eastAsia="zh-CN"/>
        </w:rPr>
        <w:t>G.2.3.1.4.1</w:t>
      </w:r>
      <w:r w:rsidRPr="00BE6C3B">
        <w:rPr>
          <w:rFonts w:ascii="Arial" w:eastAsia="SimSun" w:hAnsi="Arial"/>
          <w:snapToGrid w:val="0"/>
          <w:lang w:eastAsia="zh-CN"/>
        </w:rPr>
        <w:tab/>
        <w:t>Test Purpose and Environment</w:t>
      </w:r>
      <w:bookmarkEnd w:id="240"/>
    </w:p>
    <w:p w14:paraId="2D07460C" w14:textId="1BFE7F51" w:rsidR="00BE6C3B" w:rsidRPr="00BE6C3B" w:rsidRDefault="00BE6C3B" w:rsidP="00BE6C3B">
      <w:pPr>
        <w:overflowPunct w:val="0"/>
        <w:autoSpaceDE w:val="0"/>
        <w:autoSpaceDN w:val="0"/>
        <w:adjustRightInd w:val="0"/>
        <w:textAlignment w:val="baseline"/>
        <w:rPr>
          <w:rFonts w:eastAsia="SimSun"/>
          <w:lang w:eastAsia="en-GB"/>
        </w:rPr>
      </w:pPr>
      <w:r w:rsidRPr="00BE6C3B">
        <w:rPr>
          <w:rFonts w:eastAsia="SimSun"/>
          <w:lang w:eastAsia="en-GB"/>
        </w:rPr>
        <w:t xml:space="preserve">The purpose of this test is to verify that the IAB-MT properly detects the out of sync and in sync for the purpose of monitoring downlink radio link quality of the </w:t>
      </w:r>
      <w:proofErr w:type="spellStart"/>
      <w:r w:rsidRPr="00BE6C3B">
        <w:rPr>
          <w:rFonts w:eastAsia="SimSun"/>
          <w:lang w:eastAsia="en-GB"/>
        </w:rPr>
        <w:t>PCell</w:t>
      </w:r>
      <w:proofErr w:type="spellEnd"/>
      <w:r w:rsidRPr="00BE6C3B">
        <w:rPr>
          <w:rFonts w:eastAsia="SimSun"/>
          <w:lang w:eastAsia="en-GB"/>
        </w:rPr>
        <w:t>. This test will partly verify the FR2</w:t>
      </w:r>
      <w:ins w:id="241" w:author="Muhammad Kazmi" w:date="2023-08-28T17:52:00Z">
        <w:r w:rsidR="00A44FBE">
          <w:rPr>
            <w:rFonts w:eastAsia="SimSun"/>
            <w:lang w:eastAsia="en-GB"/>
          </w:rPr>
          <w:t>-1</w:t>
        </w:r>
      </w:ins>
      <w:r w:rsidRPr="00BE6C3B">
        <w:rPr>
          <w:rFonts w:eastAsia="SimSun"/>
          <w:lang w:eastAsia="en-GB"/>
        </w:rPr>
        <w:t xml:space="preserve"> radio link monitoring requirements in clause 12.3.1.</w:t>
      </w:r>
    </w:p>
    <w:p w14:paraId="0B170AC3" w14:textId="77777777" w:rsidR="00BE6C3B" w:rsidRPr="00BE6C3B" w:rsidRDefault="00BE6C3B" w:rsidP="00BE6C3B">
      <w:pPr>
        <w:overflowPunct w:val="0"/>
        <w:autoSpaceDE w:val="0"/>
        <w:autoSpaceDN w:val="0"/>
        <w:adjustRightInd w:val="0"/>
        <w:textAlignment w:val="baseline"/>
        <w:rPr>
          <w:rFonts w:eastAsia="SimSun"/>
          <w:lang w:eastAsia="en-GB"/>
        </w:rPr>
      </w:pPr>
      <w:r w:rsidRPr="00BE6C3B">
        <w:rPr>
          <w:rFonts w:eastAsia="SimSun"/>
          <w:lang w:eastAsia="en-GB"/>
        </w:rPr>
        <w:t xml:space="preserve">In the test, IAB-MT is configured to perform RLM on SSB, with </w:t>
      </w:r>
      <w:proofErr w:type="spellStart"/>
      <w:r w:rsidRPr="00BE6C3B">
        <w:rPr>
          <w:rFonts w:eastAsia="SimSun"/>
          <w:i/>
          <w:lang w:eastAsia="en-GB"/>
        </w:rPr>
        <w:t>detectionResource</w:t>
      </w:r>
      <w:proofErr w:type="spellEnd"/>
      <w:r w:rsidRPr="00BE6C3B">
        <w:rPr>
          <w:rFonts w:eastAsia="SimSun"/>
          <w:lang w:eastAsia="en-GB"/>
        </w:rPr>
        <w:t xml:space="preserve"> included in </w:t>
      </w:r>
      <w:proofErr w:type="spellStart"/>
      <w:r w:rsidRPr="00BE6C3B">
        <w:rPr>
          <w:rFonts w:eastAsia="SimSun"/>
          <w:i/>
          <w:lang w:eastAsia="en-GB"/>
        </w:rPr>
        <w:t>RadioLinkMonitoringRS</w:t>
      </w:r>
      <w:proofErr w:type="spellEnd"/>
      <w:r w:rsidRPr="00BE6C3B">
        <w:rPr>
          <w:rFonts w:eastAsia="SimSun"/>
          <w:lang w:eastAsia="en-GB"/>
        </w:rPr>
        <w:t xml:space="preserve"> set to SSB#0 and SSB#1, and </w:t>
      </w:r>
      <w:r w:rsidRPr="00BE6C3B">
        <w:rPr>
          <w:rFonts w:eastAsia="SimSun"/>
          <w:i/>
          <w:lang w:eastAsia="en-GB"/>
        </w:rPr>
        <w:t>purpose</w:t>
      </w:r>
      <w:r w:rsidRPr="00BE6C3B">
        <w:rPr>
          <w:rFonts w:eastAsia="SimSun"/>
          <w:lang w:eastAsia="en-GB"/>
        </w:rPr>
        <w:t xml:space="preserve"> set to ‘</w:t>
      </w:r>
      <w:proofErr w:type="spellStart"/>
      <w:r w:rsidRPr="00BE6C3B">
        <w:rPr>
          <w:rFonts w:eastAsia="SimSun"/>
          <w:i/>
          <w:lang w:eastAsia="en-GB"/>
        </w:rPr>
        <w:t>rlf</w:t>
      </w:r>
      <w:proofErr w:type="spellEnd"/>
      <w:r w:rsidRPr="00BE6C3B">
        <w:rPr>
          <w:rFonts w:eastAsia="SimSun"/>
          <w:lang w:eastAsia="en-GB"/>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rsidRPr="00BE6C3B">
        <w:rPr>
          <w:rFonts w:eastAsia="SimSun"/>
          <w:lang w:eastAsia="en-GB"/>
        </w:rPr>
        <w:t>ms</w:t>
      </w:r>
      <w:proofErr w:type="spellEnd"/>
      <w:r w:rsidRPr="00BE6C3B">
        <w:rPr>
          <w:rFonts w:eastAsia="SimSun"/>
          <w:lang w:eastAsia="en-GB"/>
        </w:rPr>
        <w:t xml:space="preserve">. </w:t>
      </w:r>
    </w:p>
    <w:p w14:paraId="0E048A7F" w14:textId="47CA53F2"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t>Table G.2.3.1.4.1-1: Supported test configurations for FR2</w:t>
      </w:r>
      <w:ins w:id="242" w:author="Muhammad Kazmi" w:date="2023-08-28T17:52:00Z">
        <w:r w:rsidR="00A44FBE">
          <w:rPr>
            <w:rFonts w:ascii="Arial" w:eastAsia="SimSun" w:hAnsi="Arial"/>
            <w:b/>
            <w:lang w:eastAsia="en-GB"/>
          </w:rPr>
          <w:t>-1</w:t>
        </w:r>
      </w:ins>
      <w:r w:rsidRPr="00BE6C3B">
        <w:rPr>
          <w:rFonts w:ascii="Arial" w:eastAsia="SimSun" w:hAnsi="Arial"/>
          <w:b/>
          <w:lang w:eastAsia="en-GB"/>
        </w:rPr>
        <w:t xml:space="preserve"> </w:t>
      </w:r>
      <w:proofErr w:type="spellStart"/>
      <w:r w:rsidRPr="00BE6C3B">
        <w:rPr>
          <w:rFonts w:ascii="Arial" w:eastAsia="SimSu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E6C3B" w:rsidRPr="00BE6C3B" w14:paraId="1C0250D8" w14:textId="77777777" w:rsidTr="00DC1226">
        <w:trPr>
          <w:trHeight w:val="274"/>
          <w:jc w:val="center"/>
        </w:trPr>
        <w:tc>
          <w:tcPr>
            <w:tcW w:w="1631" w:type="dxa"/>
            <w:shd w:val="clear" w:color="auto" w:fill="auto"/>
          </w:tcPr>
          <w:p w14:paraId="5F41F1B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Configuration</w:t>
            </w:r>
          </w:p>
        </w:tc>
        <w:tc>
          <w:tcPr>
            <w:tcW w:w="4970" w:type="dxa"/>
            <w:shd w:val="clear" w:color="auto" w:fill="auto"/>
          </w:tcPr>
          <w:p w14:paraId="7FE1FF0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Description</w:t>
            </w:r>
          </w:p>
        </w:tc>
      </w:tr>
      <w:tr w:rsidR="00BE6C3B" w:rsidRPr="00BE6C3B" w14:paraId="231FE02C" w14:textId="77777777" w:rsidTr="00DC1226">
        <w:trPr>
          <w:trHeight w:val="277"/>
          <w:jc w:val="center"/>
        </w:trPr>
        <w:tc>
          <w:tcPr>
            <w:tcW w:w="1631" w:type="dxa"/>
            <w:shd w:val="clear" w:color="auto" w:fill="auto"/>
          </w:tcPr>
          <w:p w14:paraId="1FE42E1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1</w:t>
            </w:r>
          </w:p>
        </w:tc>
        <w:tc>
          <w:tcPr>
            <w:tcW w:w="4970" w:type="dxa"/>
            <w:shd w:val="clear" w:color="auto" w:fill="auto"/>
          </w:tcPr>
          <w:p w14:paraId="0FC8BDA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 xml:space="preserve">TDD, SSB SCS 120 </w:t>
            </w:r>
            <w:proofErr w:type="spellStart"/>
            <w:r w:rsidRPr="00BE6C3B">
              <w:rPr>
                <w:rFonts w:ascii="Arial" w:eastAsia="SimSun" w:hAnsi="Arial"/>
                <w:sz w:val="18"/>
                <w:lang w:eastAsia="en-GB"/>
              </w:rPr>
              <w:t>KHz</w:t>
            </w:r>
            <w:proofErr w:type="spellEnd"/>
            <w:r w:rsidRPr="00BE6C3B">
              <w:rPr>
                <w:rFonts w:ascii="Arial" w:eastAsia="SimSun" w:hAnsi="Arial"/>
                <w:sz w:val="18"/>
                <w:lang w:eastAsia="en-GB"/>
              </w:rPr>
              <w:t>, data SCS 120KHz, BW 100 MHz</w:t>
            </w:r>
          </w:p>
        </w:tc>
      </w:tr>
    </w:tbl>
    <w:p w14:paraId="18E7B62D" w14:textId="77777777" w:rsidR="00BE6C3B" w:rsidRPr="00BE6C3B" w:rsidRDefault="00BE6C3B" w:rsidP="00BE6C3B">
      <w:pPr>
        <w:overflowPunct w:val="0"/>
        <w:autoSpaceDE w:val="0"/>
        <w:autoSpaceDN w:val="0"/>
        <w:adjustRightInd w:val="0"/>
        <w:textAlignment w:val="baseline"/>
        <w:rPr>
          <w:rFonts w:eastAsia="SimSun"/>
          <w:lang w:eastAsia="zh-CN"/>
        </w:rPr>
      </w:pPr>
    </w:p>
    <w:p w14:paraId="0C44AD0D" w14:textId="048AC3E8"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lastRenderedPageBreak/>
        <w:t>Table G.2.3.1.4.1-2: General test parameters for FR2</w:t>
      </w:r>
      <w:ins w:id="243" w:author="Muhammad Kazmi" w:date="2023-08-28T17:53:00Z">
        <w:r w:rsidR="00D67382">
          <w:rPr>
            <w:rFonts w:ascii="Arial" w:eastAsia="SimSun" w:hAnsi="Arial"/>
            <w:b/>
            <w:lang w:eastAsia="en-GB"/>
          </w:rPr>
          <w:t>-1</w:t>
        </w:r>
      </w:ins>
      <w:r w:rsidRPr="00BE6C3B">
        <w:rPr>
          <w:rFonts w:ascii="Arial" w:eastAsia="SimSun" w:hAnsi="Arial"/>
          <w:b/>
          <w:lang w:eastAsia="en-GB"/>
        </w:rPr>
        <w:t xml:space="preserve">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E6C3B" w:rsidRPr="00BE6C3B" w14:paraId="7F13B8DE" w14:textId="77777777" w:rsidTr="00DC1226">
        <w:trPr>
          <w:trHeight w:val="187"/>
          <w:jc w:val="center"/>
        </w:trPr>
        <w:tc>
          <w:tcPr>
            <w:tcW w:w="2631" w:type="pct"/>
            <w:gridSpan w:val="3"/>
            <w:tcBorders>
              <w:bottom w:val="nil"/>
            </w:tcBorders>
            <w:shd w:val="clear" w:color="auto" w:fill="auto"/>
          </w:tcPr>
          <w:p w14:paraId="41AF70E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Parameter</w:t>
            </w:r>
          </w:p>
        </w:tc>
        <w:tc>
          <w:tcPr>
            <w:tcW w:w="572" w:type="pct"/>
            <w:tcBorders>
              <w:bottom w:val="nil"/>
            </w:tcBorders>
            <w:shd w:val="clear" w:color="auto" w:fill="auto"/>
          </w:tcPr>
          <w:p w14:paraId="028A91E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Unit</w:t>
            </w:r>
          </w:p>
        </w:tc>
        <w:tc>
          <w:tcPr>
            <w:tcW w:w="1797" w:type="pct"/>
            <w:shd w:val="clear" w:color="auto" w:fill="auto"/>
          </w:tcPr>
          <w:p w14:paraId="190C11C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Value</w:t>
            </w:r>
          </w:p>
        </w:tc>
      </w:tr>
      <w:tr w:rsidR="00BE6C3B" w:rsidRPr="00BE6C3B" w14:paraId="0C2EED92" w14:textId="77777777" w:rsidTr="00DC1226">
        <w:trPr>
          <w:trHeight w:val="187"/>
          <w:jc w:val="center"/>
        </w:trPr>
        <w:tc>
          <w:tcPr>
            <w:tcW w:w="2631" w:type="pct"/>
            <w:gridSpan w:val="3"/>
            <w:tcBorders>
              <w:top w:val="nil"/>
            </w:tcBorders>
            <w:shd w:val="clear" w:color="auto" w:fill="auto"/>
          </w:tcPr>
          <w:p w14:paraId="32A813D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572" w:type="pct"/>
            <w:tcBorders>
              <w:top w:val="nil"/>
            </w:tcBorders>
            <w:shd w:val="clear" w:color="auto" w:fill="auto"/>
          </w:tcPr>
          <w:p w14:paraId="750EB87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1797" w:type="pct"/>
            <w:shd w:val="clear" w:color="auto" w:fill="auto"/>
          </w:tcPr>
          <w:p w14:paraId="50C7630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Test 1</w:t>
            </w:r>
          </w:p>
        </w:tc>
      </w:tr>
      <w:tr w:rsidR="00BE6C3B" w:rsidRPr="00BE6C3B" w14:paraId="12A21148" w14:textId="77777777" w:rsidTr="00DC1226">
        <w:trPr>
          <w:trHeight w:val="187"/>
          <w:jc w:val="center"/>
        </w:trPr>
        <w:tc>
          <w:tcPr>
            <w:tcW w:w="2631" w:type="pct"/>
            <w:gridSpan w:val="3"/>
            <w:shd w:val="clear" w:color="auto" w:fill="auto"/>
          </w:tcPr>
          <w:p w14:paraId="7F5CAE5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Active PCell</w:t>
            </w:r>
          </w:p>
        </w:tc>
        <w:tc>
          <w:tcPr>
            <w:tcW w:w="572" w:type="pct"/>
            <w:shd w:val="clear" w:color="auto" w:fill="auto"/>
          </w:tcPr>
          <w:p w14:paraId="2199113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835CA6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Cell 1</w:t>
            </w:r>
          </w:p>
        </w:tc>
      </w:tr>
      <w:tr w:rsidR="00BE6C3B" w:rsidRPr="00BE6C3B" w14:paraId="4E2E9609" w14:textId="77777777" w:rsidTr="00DC1226">
        <w:trPr>
          <w:trHeight w:val="187"/>
          <w:jc w:val="center"/>
        </w:trPr>
        <w:tc>
          <w:tcPr>
            <w:tcW w:w="2631" w:type="pct"/>
            <w:gridSpan w:val="3"/>
            <w:shd w:val="clear" w:color="auto" w:fill="auto"/>
          </w:tcPr>
          <w:p w14:paraId="6E7DBE6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RF Channel Number</w:t>
            </w:r>
          </w:p>
        </w:tc>
        <w:tc>
          <w:tcPr>
            <w:tcW w:w="572" w:type="pct"/>
            <w:shd w:val="clear" w:color="auto" w:fill="auto"/>
          </w:tcPr>
          <w:p w14:paraId="68FEB8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EF4535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79543F3D" w14:textId="77777777" w:rsidTr="00DC1226">
        <w:trPr>
          <w:trHeight w:val="187"/>
          <w:jc w:val="center"/>
        </w:trPr>
        <w:tc>
          <w:tcPr>
            <w:tcW w:w="1599" w:type="pct"/>
            <w:gridSpan w:val="2"/>
            <w:shd w:val="clear" w:color="auto" w:fill="auto"/>
          </w:tcPr>
          <w:p w14:paraId="6C3EB82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Duplex mode</w:t>
            </w:r>
          </w:p>
        </w:tc>
        <w:tc>
          <w:tcPr>
            <w:tcW w:w="1032" w:type="pct"/>
            <w:shd w:val="clear" w:color="auto" w:fill="auto"/>
          </w:tcPr>
          <w:p w14:paraId="3D2B84B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498E299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6DDE043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TDD</w:t>
            </w:r>
          </w:p>
        </w:tc>
      </w:tr>
      <w:tr w:rsidR="00BE6C3B" w:rsidRPr="00BE6C3B" w14:paraId="23B9AB9C" w14:textId="77777777" w:rsidTr="00DC1226">
        <w:trPr>
          <w:trHeight w:val="187"/>
          <w:jc w:val="center"/>
        </w:trPr>
        <w:tc>
          <w:tcPr>
            <w:tcW w:w="1599" w:type="pct"/>
            <w:gridSpan w:val="2"/>
            <w:shd w:val="clear" w:color="auto" w:fill="auto"/>
          </w:tcPr>
          <w:p w14:paraId="300B0D3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roofErr w:type="spellStart"/>
            <w:r w:rsidRPr="00BE6C3B">
              <w:rPr>
                <w:rFonts w:ascii="Arial" w:eastAsia="SimSun" w:hAnsi="Arial" w:cs="Arial"/>
                <w:sz w:val="18"/>
                <w:szCs w:val="18"/>
                <w:lang w:eastAsia="en-GB"/>
              </w:rPr>
              <w:t>BW</w:t>
            </w:r>
            <w:r w:rsidRPr="00BE6C3B">
              <w:rPr>
                <w:rFonts w:ascii="Arial" w:eastAsia="SimSun" w:hAnsi="Arial" w:cs="Arial"/>
                <w:sz w:val="18"/>
                <w:szCs w:val="18"/>
                <w:vertAlign w:val="subscript"/>
                <w:lang w:eastAsia="en-GB"/>
              </w:rPr>
              <w:t>channel</w:t>
            </w:r>
            <w:proofErr w:type="spellEnd"/>
          </w:p>
        </w:tc>
        <w:tc>
          <w:tcPr>
            <w:tcW w:w="1032" w:type="pct"/>
            <w:shd w:val="clear" w:color="auto" w:fill="auto"/>
          </w:tcPr>
          <w:p w14:paraId="3306827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1BC7213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152E22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Malgun Gothic" w:hAnsi="Arial"/>
                <w:sz w:val="18"/>
                <w:lang w:eastAsia="en-GB"/>
              </w:rPr>
              <w:t>10</w:t>
            </w:r>
            <w:r w:rsidRPr="00BE6C3B">
              <w:rPr>
                <w:rFonts w:ascii="Arial" w:eastAsia="SimSun" w:hAnsi="Arial"/>
                <w:sz w:val="18"/>
                <w:lang w:eastAsia="zh-CN"/>
              </w:rPr>
              <w:t>0</w:t>
            </w:r>
            <w:r w:rsidRPr="00BE6C3B">
              <w:rPr>
                <w:rFonts w:ascii="Arial" w:eastAsia="Malgun Gothic" w:hAnsi="Arial"/>
                <w:sz w:val="18"/>
                <w:lang w:eastAsia="en-GB"/>
              </w:rPr>
              <w:t xml:space="preserve">: </w:t>
            </w:r>
            <w:proofErr w:type="spellStart"/>
            <w:r w:rsidRPr="00BE6C3B">
              <w:rPr>
                <w:rFonts w:ascii="Arial" w:eastAsia="Malgun Gothic" w:hAnsi="Arial"/>
                <w:sz w:val="18"/>
                <w:lang w:eastAsia="en-GB"/>
              </w:rPr>
              <w:t>N</w:t>
            </w:r>
            <w:r w:rsidRPr="00BE6C3B">
              <w:rPr>
                <w:rFonts w:ascii="Arial" w:eastAsia="Malgun Gothic" w:hAnsi="Arial"/>
                <w:sz w:val="18"/>
                <w:vertAlign w:val="subscript"/>
                <w:lang w:eastAsia="en-GB"/>
              </w:rPr>
              <w:t>RB,c</w:t>
            </w:r>
            <w:proofErr w:type="spellEnd"/>
            <w:r w:rsidRPr="00BE6C3B">
              <w:rPr>
                <w:rFonts w:ascii="Arial" w:eastAsia="Malgun Gothic" w:hAnsi="Arial"/>
                <w:sz w:val="18"/>
                <w:lang w:eastAsia="en-GB"/>
              </w:rPr>
              <w:t xml:space="preserve"> = </w:t>
            </w:r>
            <w:r w:rsidRPr="00BE6C3B">
              <w:rPr>
                <w:rFonts w:ascii="Arial" w:eastAsia="SimSun" w:hAnsi="Arial"/>
                <w:sz w:val="18"/>
                <w:lang w:eastAsia="zh-CN"/>
              </w:rPr>
              <w:t>66</w:t>
            </w:r>
          </w:p>
        </w:tc>
      </w:tr>
      <w:tr w:rsidR="00BE6C3B" w:rsidRPr="00BE6C3B" w14:paraId="40F457F7" w14:textId="77777777" w:rsidTr="00DC1226">
        <w:trPr>
          <w:trHeight w:val="187"/>
          <w:jc w:val="center"/>
        </w:trPr>
        <w:tc>
          <w:tcPr>
            <w:tcW w:w="1599" w:type="pct"/>
            <w:gridSpan w:val="2"/>
            <w:shd w:val="clear" w:color="auto" w:fill="auto"/>
            <w:vAlign w:val="center"/>
          </w:tcPr>
          <w:p w14:paraId="24F94C2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bCs/>
                <w:sz w:val="18"/>
                <w:szCs w:val="18"/>
                <w:lang w:eastAsia="en-GB"/>
              </w:rPr>
              <w:t>DL initial BWP configuration</w:t>
            </w:r>
          </w:p>
        </w:tc>
        <w:tc>
          <w:tcPr>
            <w:tcW w:w="1032" w:type="pct"/>
            <w:shd w:val="clear" w:color="auto" w:fill="auto"/>
          </w:tcPr>
          <w:p w14:paraId="0AEC1F4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1F78EB3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CE38F1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DLBWP.0.1</w:t>
            </w:r>
          </w:p>
        </w:tc>
      </w:tr>
      <w:tr w:rsidR="00BE6C3B" w:rsidRPr="00BE6C3B" w14:paraId="06B27C64" w14:textId="77777777" w:rsidTr="00DC1226">
        <w:trPr>
          <w:trHeight w:val="187"/>
          <w:jc w:val="center"/>
        </w:trPr>
        <w:tc>
          <w:tcPr>
            <w:tcW w:w="1599" w:type="pct"/>
            <w:gridSpan w:val="2"/>
            <w:shd w:val="clear" w:color="auto" w:fill="auto"/>
            <w:vAlign w:val="center"/>
          </w:tcPr>
          <w:p w14:paraId="78DF820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bCs/>
                <w:sz w:val="18"/>
                <w:szCs w:val="18"/>
                <w:lang w:eastAsia="en-GB"/>
              </w:rPr>
              <w:t>DL dedicated BWP configuration</w:t>
            </w:r>
          </w:p>
        </w:tc>
        <w:tc>
          <w:tcPr>
            <w:tcW w:w="1032" w:type="pct"/>
            <w:shd w:val="clear" w:color="auto" w:fill="auto"/>
          </w:tcPr>
          <w:p w14:paraId="318B7A6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4EE41FB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0A2200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DLBWP.1.1</w:t>
            </w:r>
          </w:p>
        </w:tc>
      </w:tr>
      <w:tr w:rsidR="00BE6C3B" w:rsidRPr="00BE6C3B" w14:paraId="26C787DE" w14:textId="77777777" w:rsidTr="00DC1226">
        <w:trPr>
          <w:trHeight w:val="187"/>
          <w:jc w:val="center"/>
        </w:trPr>
        <w:tc>
          <w:tcPr>
            <w:tcW w:w="1599" w:type="pct"/>
            <w:gridSpan w:val="2"/>
            <w:shd w:val="clear" w:color="auto" w:fill="auto"/>
            <w:vAlign w:val="center"/>
          </w:tcPr>
          <w:p w14:paraId="085ABA6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bCs/>
                <w:sz w:val="18"/>
                <w:szCs w:val="18"/>
                <w:lang w:eastAsia="en-GB"/>
              </w:rPr>
              <w:t>UL initial BWP configuration</w:t>
            </w:r>
          </w:p>
        </w:tc>
        <w:tc>
          <w:tcPr>
            <w:tcW w:w="1032" w:type="pct"/>
            <w:shd w:val="clear" w:color="auto" w:fill="auto"/>
          </w:tcPr>
          <w:p w14:paraId="1BAD01F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57313BB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16CBE2C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ULBWP.0.1</w:t>
            </w:r>
          </w:p>
        </w:tc>
      </w:tr>
      <w:tr w:rsidR="00BE6C3B" w:rsidRPr="00BE6C3B" w14:paraId="42F82B3B" w14:textId="77777777" w:rsidTr="00DC1226">
        <w:trPr>
          <w:trHeight w:val="187"/>
          <w:jc w:val="center"/>
        </w:trPr>
        <w:tc>
          <w:tcPr>
            <w:tcW w:w="1599" w:type="pct"/>
            <w:gridSpan w:val="2"/>
            <w:shd w:val="clear" w:color="auto" w:fill="auto"/>
            <w:vAlign w:val="center"/>
          </w:tcPr>
          <w:p w14:paraId="4FB4237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bCs/>
                <w:sz w:val="18"/>
                <w:szCs w:val="18"/>
                <w:lang w:eastAsia="en-GB"/>
              </w:rPr>
              <w:t>UL dedicated BWP configuration</w:t>
            </w:r>
          </w:p>
        </w:tc>
        <w:tc>
          <w:tcPr>
            <w:tcW w:w="1032" w:type="pct"/>
            <w:shd w:val="clear" w:color="auto" w:fill="auto"/>
          </w:tcPr>
          <w:p w14:paraId="4CC27C6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5C2C51C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B49A2D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ULBWP.1.1</w:t>
            </w:r>
          </w:p>
        </w:tc>
      </w:tr>
      <w:tr w:rsidR="00BE6C3B" w:rsidRPr="00BE6C3B" w14:paraId="1827E8AE" w14:textId="77777777" w:rsidTr="00DC1226">
        <w:trPr>
          <w:trHeight w:val="187"/>
          <w:jc w:val="center"/>
        </w:trPr>
        <w:tc>
          <w:tcPr>
            <w:tcW w:w="1599" w:type="pct"/>
            <w:gridSpan w:val="2"/>
            <w:shd w:val="clear" w:color="auto" w:fill="auto"/>
            <w:vAlign w:val="center"/>
          </w:tcPr>
          <w:p w14:paraId="459F413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TDD Configuration</w:t>
            </w:r>
          </w:p>
        </w:tc>
        <w:tc>
          <w:tcPr>
            <w:tcW w:w="1032" w:type="pct"/>
            <w:shd w:val="clear" w:color="auto" w:fill="auto"/>
          </w:tcPr>
          <w:p w14:paraId="0995991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4B1F1DD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3C7843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TDDConf.3.1</w:t>
            </w:r>
          </w:p>
        </w:tc>
      </w:tr>
      <w:tr w:rsidR="00BE6C3B" w:rsidRPr="00BE6C3B" w14:paraId="5A808B4C" w14:textId="77777777" w:rsidTr="00DC1226">
        <w:trPr>
          <w:trHeight w:val="187"/>
          <w:jc w:val="center"/>
        </w:trPr>
        <w:tc>
          <w:tcPr>
            <w:tcW w:w="1599" w:type="pct"/>
            <w:gridSpan w:val="2"/>
            <w:shd w:val="clear" w:color="auto" w:fill="auto"/>
            <w:vAlign w:val="center"/>
          </w:tcPr>
          <w:p w14:paraId="4E16259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CORESET Reference Channel</w:t>
            </w:r>
          </w:p>
        </w:tc>
        <w:tc>
          <w:tcPr>
            <w:tcW w:w="1032" w:type="pct"/>
            <w:shd w:val="clear" w:color="auto" w:fill="auto"/>
          </w:tcPr>
          <w:p w14:paraId="42ADE00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2378979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645CE31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 xml:space="preserve">CR.3.1 TDD  </w:t>
            </w:r>
          </w:p>
        </w:tc>
      </w:tr>
      <w:tr w:rsidR="00BE6C3B" w:rsidRPr="00BE6C3B" w14:paraId="19E66A17" w14:textId="77777777" w:rsidTr="00DC1226">
        <w:trPr>
          <w:trHeight w:val="187"/>
          <w:jc w:val="center"/>
        </w:trPr>
        <w:tc>
          <w:tcPr>
            <w:tcW w:w="1599" w:type="pct"/>
            <w:gridSpan w:val="2"/>
            <w:shd w:val="clear" w:color="auto" w:fill="auto"/>
            <w:vAlign w:val="center"/>
          </w:tcPr>
          <w:p w14:paraId="106CC75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SSB Configuration</w:t>
            </w:r>
          </w:p>
        </w:tc>
        <w:tc>
          <w:tcPr>
            <w:tcW w:w="1032" w:type="pct"/>
            <w:shd w:val="clear" w:color="auto" w:fill="auto"/>
          </w:tcPr>
          <w:p w14:paraId="382726B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5104645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0892F40" w14:textId="110E27FD"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SSB.1 FR2</w:t>
            </w:r>
            <w:ins w:id="244" w:author="Muhammad Kazmi" w:date="2023-08-28T17:53:00Z">
              <w:r w:rsidR="00D67382">
                <w:rPr>
                  <w:rFonts w:ascii="Arial" w:eastAsia="SimSun" w:hAnsi="Arial"/>
                  <w:noProof/>
                  <w:sz w:val="18"/>
                  <w:lang w:eastAsia="en-GB"/>
                </w:rPr>
                <w:t>-1</w:t>
              </w:r>
            </w:ins>
          </w:p>
        </w:tc>
      </w:tr>
      <w:tr w:rsidR="00BE6C3B" w:rsidRPr="00BE6C3B" w14:paraId="1CCA71C4" w14:textId="77777777" w:rsidTr="00DC1226">
        <w:trPr>
          <w:trHeight w:val="187"/>
          <w:jc w:val="center"/>
        </w:trPr>
        <w:tc>
          <w:tcPr>
            <w:tcW w:w="1599" w:type="pct"/>
            <w:gridSpan w:val="2"/>
            <w:shd w:val="clear" w:color="auto" w:fill="auto"/>
            <w:vAlign w:val="center"/>
          </w:tcPr>
          <w:p w14:paraId="3780C4E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SMTC Configuration</w:t>
            </w:r>
          </w:p>
        </w:tc>
        <w:tc>
          <w:tcPr>
            <w:tcW w:w="1032" w:type="pct"/>
            <w:shd w:val="clear" w:color="auto" w:fill="auto"/>
          </w:tcPr>
          <w:p w14:paraId="620EB5D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96411B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F07796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 xml:space="preserve">SMTC.3 </w:t>
            </w:r>
          </w:p>
        </w:tc>
      </w:tr>
      <w:tr w:rsidR="00BE6C3B" w:rsidRPr="00BE6C3B" w14:paraId="079FA825" w14:textId="77777777" w:rsidTr="00DC1226">
        <w:trPr>
          <w:trHeight w:val="187"/>
          <w:jc w:val="center"/>
        </w:trPr>
        <w:tc>
          <w:tcPr>
            <w:tcW w:w="1599" w:type="pct"/>
            <w:gridSpan w:val="2"/>
            <w:shd w:val="clear" w:color="auto" w:fill="auto"/>
            <w:vAlign w:val="center"/>
          </w:tcPr>
          <w:p w14:paraId="1D7B28E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PDSCH/PDCCH subcarrier spacing</w:t>
            </w:r>
          </w:p>
        </w:tc>
        <w:tc>
          <w:tcPr>
            <w:tcW w:w="1032" w:type="pct"/>
            <w:shd w:val="clear" w:color="auto" w:fill="auto"/>
          </w:tcPr>
          <w:p w14:paraId="18DCB7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68AC30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46952F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120 KHz</w:t>
            </w:r>
          </w:p>
        </w:tc>
      </w:tr>
      <w:tr w:rsidR="00BE6C3B" w:rsidRPr="00BE6C3B" w14:paraId="52E309D9" w14:textId="77777777" w:rsidTr="00DC1226">
        <w:trPr>
          <w:trHeight w:val="187"/>
          <w:jc w:val="center"/>
        </w:trPr>
        <w:tc>
          <w:tcPr>
            <w:tcW w:w="1599" w:type="pct"/>
            <w:gridSpan w:val="2"/>
            <w:shd w:val="clear" w:color="auto" w:fill="auto"/>
            <w:vAlign w:val="center"/>
          </w:tcPr>
          <w:p w14:paraId="130236B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PRACH Configuration</w:t>
            </w:r>
          </w:p>
        </w:tc>
        <w:tc>
          <w:tcPr>
            <w:tcW w:w="1032" w:type="pct"/>
            <w:shd w:val="clear" w:color="auto" w:fill="auto"/>
          </w:tcPr>
          <w:p w14:paraId="56FA92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5E5620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BED8A6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TBD</w:t>
            </w:r>
          </w:p>
        </w:tc>
      </w:tr>
      <w:tr w:rsidR="00BE6C3B" w:rsidRPr="00BE6C3B" w14:paraId="0C8160A1" w14:textId="77777777" w:rsidTr="00DC1226">
        <w:trPr>
          <w:trHeight w:val="187"/>
          <w:jc w:val="center"/>
        </w:trPr>
        <w:tc>
          <w:tcPr>
            <w:tcW w:w="1599" w:type="pct"/>
            <w:gridSpan w:val="2"/>
            <w:shd w:val="clear" w:color="auto" w:fill="auto"/>
            <w:vAlign w:val="center"/>
          </w:tcPr>
          <w:p w14:paraId="6AFDBCC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SSB index assigned as RLM RS</w:t>
            </w:r>
          </w:p>
        </w:tc>
        <w:tc>
          <w:tcPr>
            <w:tcW w:w="1032" w:type="pct"/>
            <w:shd w:val="clear" w:color="auto" w:fill="auto"/>
          </w:tcPr>
          <w:p w14:paraId="233FC3D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0489C5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5CA3A1C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0,1</w:t>
            </w:r>
          </w:p>
        </w:tc>
      </w:tr>
      <w:tr w:rsidR="00BE6C3B" w:rsidRPr="00BE6C3B" w14:paraId="51194A06" w14:textId="77777777" w:rsidTr="00DC1226">
        <w:trPr>
          <w:trHeight w:val="187"/>
          <w:jc w:val="center"/>
        </w:trPr>
        <w:tc>
          <w:tcPr>
            <w:tcW w:w="2631" w:type="pct"/>
            <w:gridSpan w:val="3"/>
            <w:shd w:val="clear" w:color="auto" w:fill="auto"/>
            <w:vAlign w:val="center"/>
          </w:tcPr>
          <w:p w14:paraId="5A64A91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OCNG parameters</w:t>
            </w:r>
          </w:p>
        </w:tc>
        <w:tc>
          <w:tcPr>
            <w:tcW w:w="572" w:type="pct"/>
            <w:shd w:val="clear" w:color="auto" w:fill="auto"/>
          </w:tcPr>
          <w:p w14:paraId="62B80F2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A2A3AA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OP.2</w:t>
            </w:r>
          </w:p>
        </w:tc>
      </w:tr>
      <w:tr w:rsidR="00BE6C3B" w:rsidRPr="00BE6C3B" w14:paraId="5E5B37D1" w14:textId="77777777" w:rsidTr="00DC1226">
        <w:trPr>
          <w:trHeight w:val="187"/>
          <w:jc w:val="center"/>
        </w:trPr>
        <w:tc>
          <w:tcPr>
            <w:tcW w:w="2631" w:type="pct"/>
            <w:gridSpan w:val="3"/>
            <w:shd w:val="clear" w:color="auto" w:fill="auto"/>
            <w:vAlign w:val="center"/>
          </w:tcPr>
          <w:p w14:paraId="52399FD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CP length</w:t>
            </w:r>
          </w:p>
        </w:tc>
        <w:tc>
          <w:tcPr>
            <w:tcW w:w="572" w:type="pct"/>
            <w:shd w:val="clear" w:color="auto" w:fill="auto"/>
          </w:tcPr>
          <w:p w14:paraId="07B60F3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6E7374F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Normal</w:t>
            </w:r>
          </w:p>
        </w:tc>
      </w:tr>
      <w:tr w:rsidR="00BE6C3B" w:rsidRPr="00BE6C3B" w14:paraId="54629015" w14:textId="77777777" w:rsidTr="00DC1226">
        <w:trPr>
          <w:trHeight w:val="187"/>
          <w:jc w:val="center"/>
        </w:trPr>
        <w:tc>
          <w:tcPr>
            <w:tcW w:w="797" w:type="pct"/>
            <w:vMerge w:val="restart"/>
            <w:shd w:val="clear" w:color="auto" w:fill="auto"/>
          </w:tcPr>
          <w:p w14:paraId="6C79322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In sync transmission parameters </w:t>
            </w:r>
          </w:p>
        </w:tc>
        <w:tc>
          <w:tcPr>
            <w:tcW w:w="1834" w:type="pct"/>
            <w:gridSpan w:val="2"/>
            <w:shd w:val="clear" w:color="auto" w:fill="auto"/>
          </w:tcPr>
          <w:p w14:paraId="0085EB3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DCI format</w:t>
            </w:r>
          </w:p>
        </w:tc>
        <w:tc>
          <w:tcPr>
            <w:tcW w:w="572" w:type="pct"/>
            <w:shd w:val="clear" w:color="auto" w:fill="auto"/>
          </w:tcPr>
          <w:p w14:paraId="2C9D904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3B57BF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1-0</w:t>
            </w:r>
          </w:p>
        </w:tc>
      </w:tr>
      <w:tr w:rsidR="00BE6C3B" w:rsidRPr="00BE6C3B" w14:paraId="7E025A85" w14:textId="77777777" w:rsidTr="00DC1226">
        <w:trPr>
          <w:trHeight w:val="187"/>
          <w:jc w:val="center"/>
        </w:trPr>
        <w:tc>
          <w:tcPr>
            <w:tcW w:w="797" w:type="pct"/>
            <w:vMerge/>
            <w:shd w:val="clear" w:color="auto" w:fill="auto"/>
          </w:tcPr>
          <w:p w14:paraId="643E5EC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47C755C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Number of Control OFDM symbols</w:t>
            </w:r>
          </w:p>
        </w:tc>
        <w:tc>
          <w:tcPr>
            <w:tcW w:w="572" w:type="pct"/>
            <w:shd w:val="clear" w:color="auto" w:fill="auto"/>
          </w:tcPr>
          <w:p w14:paraId="4532B0C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4B5657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2</w:t>
            </w:r>
          </w:p>
        </w:tc>
      </w:tr>
      <w:tr w:rsidR="00BE6C3B" w:rsidRPr="00BE6C3B" w14:paraId="34C8C698" w14:textId="77777777" w:rsidTr="00DC1226">
        <w:trPr>
          <w:trHeight w:val="187"/>
          <w:jc w:val="center"/>
        </w:trPr>
        <w:tc>
          <w:tcPr>
            <w:tcW w:w="797" w:type="pct"/>
            <w:vMerge/>
            <w:shd w:val="clear" w:color="auto" w:fill="auto"/>
          </w:tcPr>
          <w:p w14:paraId="3B57ADC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2DB2A91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Aggregation level </w:t>
            </w:r>
          </w:p>
        </w:tc>
        <w:tc>
          <w:tcPr>
            <w:tcW w:w="572" w:type="pct"/>
            <w:shd w:val="clear" w:color="auto" w:fill="auto"/>
          </w:tcPr>
          <w:p w14:paraId="3A0DFCF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CCE</w:t>
            </w:r>
          </w:p>
        </w:tc>
        <w:tc>
          <w:tcPr>
            <w:tcW w:w="1797" w:type="pct"/>
            <w:shd w:val="clear" w:color="auto" w:fill="auto"/>
          </w:tcPr>
          <w:p w14:paraId="45ADBA1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60A60DC3" w14:textId="77777777" w:rsidTr="00DC1226">
        <w:trPr>
          <w:trHeight w:val="187"/>
          <w:jc w:val="center"/>
        </w:trPr>
        <w:tc>
          <w:tcPr>
            <w:tcW w:w="797" w:type="pct"/>
            <w:vMerge/>
            <w:shd w:val="clear" w:color="auto" w:fill="auto"/>
          </w:tcPr>
          <w:p w14:paraId="15777E9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243FA09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RE energy to average SSS RE energy</w:t>
            </w:r>
          </w:p>
        </w:tc>
        <w:tc>
          <w:tcPr>
            <w:tcW w:w="572" w:type="pct"/>
            <w:shd w:val="clear" w:color="auto" w:fill="auto"/>
          </w:tcPr>
          <w:p w14:paraId="37FFF2B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710ED24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w:t>
            </w:r>
          </w:p>
        </w:tc>
      </w:tr>
      <w:tr w:rsidR="00BE6C3B" w:rsidRPr="00BE6C3B" w14:paraId="241235C8" w14:textId="77777777" w:rsidTr="00DC1226">
        <w:trPr>
          <w:trHeight w:val="187"/>
          <w:jc w:val="center"/>
        </w:trPr>
        <w:tc>
          <w:tcPr>
            <w:tcW w:w="797" w:type="pct"/>
            <w:vMerge/>
            <w:shd w:val="clear" w:color="auto" w:fill="auto"/>
          </w:tcPr>
          <w:p w14:paraId="5D6AEA8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69B4EE9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DMRS energy to average SSS RE energy</w:t>
            </w:r>
          </w:p>
        </w:tc>
        <w:tc>
          <w:tcPr>
            <w:tcW w:w="572" w:type="pct"/>
            <w:shd w:val="clear" w:color="auto" w:fill="auto"/>
          </w:tcPr>
          <w:p w14:paraId="5D32597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6F9E398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w:t>
            </w:r>
          </w:p>
        </w:tc>
      </w:tr>
      <w:tr w:rsidR="00BE6C3B" w:rsidRPr="00BE6C3B" w14:paraId="318B03E0" w14:textId="77777777" w:rsidTr="00DC1226">
        <w:trPr>
          <w:trHeight w:val="187"/>
          <w:jc w:val="center"/>
        </w:trPr>
        <w:tc>
          <w:tcPr>
            <w:tcW w:w="797" w:type="pct"/>
            <w:vMerge/>
            <w:shd w:val="clear" w:color="auto" w:fill="auto"/>
          </w:tcPr>
          <w:p w14:paraId="69A5FA9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vAlign w:val="center"/>
          </w:tcPr>
          <w:p w14:paraId="1F8C6BBF"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DMRS precoder granularity</w:t>
            </w:r>
          </w:p>
        </w:tc>
        <w:tc>
          <w:tcPr>
            <w:tcW w:w="572" w:type="pct"/>
            <w:shd w:val="clear" w:color="auto" w:fill="auto"/>
            <w:vAlign w:val="center"/>
          </w:tcPr>
          <w:p w14:paraId="690E4AE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645BD1C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 ??" w:hAnsi="Arial"/>
                <w:sz w:val="18"/>
                <w:lang w:eastAsia="en-GB"/>
              </w:rPr>
              <w:t>REG bundle size</w:t>
            </w:r>
          </w:p>
        </w:tc>
      </w:tr>
      <w:tr w:rsidR="00BE6C3B" w:rsidRPr="00BE6C3B" w14:paraId="1B7113DB" w14:textId="77777777" w:rsidTr="00DC1226">
        <w:trPr>
          <w:trHeight w:val="187"/>
          <w:jc w:val="center"/>
        </w:trPr>
        <w:tc>
          <w:tcPr>
            <w:tcW w:w="797" w:type="pct"/>
            <w:vMerge/>
            <w:tcBorders>
              <w:bottom w:val="single" w:sz="4" w:space="0" w:color="auto"/>
            </w:tcBorders>
            <w:shd w:val="clear" w:color="auto" w:fill="auto"/>
          </w:tcPr>
          <w:p w14:paraId="3D2080A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vAlign w:val="center"/>
          </w:tcPr>
          <w:p w14:paraId="22F3EC5F"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REG bundle size</w:t>
            </w:r>
          </w:p>
        </w:tc>
        <w:tc>
          <w:tcPr>
            <w:tcW w:w="572" w:type="pct"/>
            <w:shd w:val="clear" w:color="auto" w:fill="auto"/>
            <w:vAlign w:val="center"/>
          </w:tcPr>
          <w:p w14:paraId="02BFB55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0F9D2A6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6</w:t>
            </w:r>
          </w:p>
        </w:tc>
      </w:tr>
      <w:tr w:rsidR="00BE6C3B" w:rsidRPr="00BE6C3B" w14:paraId="56CBD192" w14:textId="77777777" w:rsidTr="00DC1226">
        <w:trPr>
          <w:trHeight w:val="187"/>
          <w:jc w:val="center"/>
        </w:trPr>
        <w:tc>
          <w:tcPr>
            <w:tcW w:w="797" w:type="pct"/>
            <w:vMerge w:val="restart"/>
            <w:shd w:val="clear" w:color="auto" w:fill="auto"/>
          </w:tcPr>
          <w:p w14:paraId="5C137FE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 xml:space="preserve">Out of sync transmission parameters </w:t>
            </w:r>
          </w:p>
        </w:tc>
        <w:tc>
          <w:tcPr>
            <w:tcW w:w="1834" w:type="pct"/>
            <w:gridSpan w:val="2"/>
            <w:shd w:val="clear" w:color="auto" w:fill="auto"/>
          </w:tcPr>
          <w:p w14:paraId="731E24A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DCI format</w:t>
            </w:r>
          </w:p>
        </w:tc>
        <w:tc>
          <w:tcPr>
            <w:tcW w:w="572" w:type="pct"/>
            <w:shd w:val="clear" w:color="auto" w:fill="auto"/>
          </w:tcPr>
          <w:p w14:paraId="6671A1F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05F65A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1-0</w:t>
            </w:r>
          </w:p>
        </w:tc>
      </w:tr>
      <w:tr w:rsidR="00BE6C3B" w:rsidRPr="00BE6C3B" w14:paraId="6C92975C" w14:textId="77777777" w:rsidTr="00DC1226">
        <w:trPr>
          <w:trHeight w:val="187"/>
          <w:jc w:val="center"/>
        </w:trPr>
        <w:tc>
          <w:tcPr>
            <w:tcW w:w="797" w:type="pct"/>
            <w:vMerge/>
            <w:shd w:val="clear" w:color="auto" w:fill="auto"/>
          </w:tcPr>
          <w:p w14:paraId="6433AB5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2D406E7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Number of Control OFDM symbols</w:t>
            </w:r>
          </w:p>
        </w:tc>
        <w:tc>
          <w:tcPr>
            <w:tcW w:w="572" w:type="pct"/>
            <w:shd w:val="clear" w:color="auto" w:fill="auto"/>
          </w:tcPr>
          <w:p w14:paraId="1BDA808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880B45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2</w:t>
            </w:r>
          </w:p>
        </w:tc>
      </w:tr>
      <w:tr w:rsidR="00BE6C3B" w:rsidRPr="00BE6C3B" w14:paraId="70EEA37B" w14:textId="77777777" w:rsidTr="00DC1226">
        <w:trPr>
          <w:trHeight w:val="187"/>
          <w:jc w:val="center"/>
        </w:trPr>
        <w:tc>
          <w:tcPr>
            <w:tcW w:w="797" w:type="pct"/>
            <w:vMerge/>
            <w:shd w:val="clear" w:color="auto" w:fill="auto"/>
          </w:tcPr>
          <w:p w14:paraId="4EC5A20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0EE4C45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 xml:space="preserve">Aggregation level </w:t>
            </w:r>
          </w:p>
        </w:tc>
        <w:tc>
          <w:tcPr>
            <w:tcW w:w="572" w:type="pct"/>
            <w:shd w:val="clear" w:color="auto" w:fill="auto"/>
          </w:tcPr>
          <w:p w14:paraId="794C745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CCE</w:t>
            </w:r>
          </w:p>
        </w:tc>
        <w:tc>
          <w:tcPr>
            <w:tcW w:w="1797" w:type="pct"/>
            <w:shd w:val="clear" w:color="auto" w:fill="auto"/>
          </w:tcPr>
          <w:p w14:paraId="05177BA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8</w:t>
            </w:r>
          </w:p>
        </w:tc>
      </w:tr>
      <w:tr w:rsidR="00BE6C3B" w:rsidRPr="00BE6C3B" w14:paraId="0A980525" w14:textId="77777777" w:rsidTr="00DC1226">
        <w:trPr>
          <w:trHeight w:val="187"/>
          <w:jc w:val="center"/>
        </w:trPr>
        <w:tc>
          <w:tcPr>
            <w:tcW w:w="797" w:type="pct"/>
            <w:vMerge/>
            <w:shd w:val="clear" w:color="auto" w:fill="auto"/>
          </w:tcPr>
          <w:p w14:paraId="0E02974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1472405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 ??" w:hAnsi="Arial" w:cs="Arial"/>
                <w:sz w:val="18"/>
                <w:szCs w:val="18"/>
                <w:lang w:eastAsia="en-GB"/>
              </w:rPr>
              <w:t>Ratio of hypothetical PDCCH RE energy to average SSS RE energy</w:t>
            </w:r>
          </w:p>
        </w:tc>
        <w:tc>
          <w:tcPr>
            <w:tcW w:w="572" w:type="pct"/>
            <w:shd w:val="clear" w:color="auto" w:fill="auto"/>
          </w:tcPr>
          <w:p w14:paraId="7E1BBA6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08CBB97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25E85E89" w14:textId="77777777" w:rsidTr="00DC1226">
        <w:trPr>
          <w:trHeight w:val="187"/>
          <w:jc w:val="center"/>
        </w:trPr>
        <w:tc>
          <w:tcPr>
            <w:tcW w:w="797" w:type="pct"/>
            <w:vMerge/>
            <w:shd w:val="clear" w:color="auto" w:fill="auto"/>
          </w:tcPr>
          <w:p w14:paraId="050A254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7144B72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 ??" w:hAnsi="Arial" w:cs="Arial"/>
                <w:sz w:val="18"/>
                <w:szCs w:val="18"/>
                <w:lang w:eastAsia="en-GB"/>
              </w:rPr>
              <w:t>Ratio of hypothetical PDCCH DMRS energy to average SSS RE energy</w:t>
            </w:r>
          </w:p>
        </w:tc>
        <w:tc>
          <w:tcPr>
            <w:tcW w:w="572" w:type="pct"/>
            <w:shd w:val="clear" w:color="auto" w:fill="auto"/>
          </w:tcPr>
          <w:p w14:paraId="74346E3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1A756D2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3A170921" w14:textId="77777777" w:rsidTr="00DC1226">
        <w:trPr>
          <w:trHeight w:val="187"/>
          <w:jc w:val="center"/>
        </w:trPr>
        <w:tc>
          <w:tcPr>
            <w:tcW w:w="797" w:type="pct"/>
            <w:vMerge/>
            <w:shd w:val="clear" w:color="auto" w:fill="auto"/>
          </w:tcPr>
          <w:p w14:paraId="5E7F75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vAlign w:val="center"/>
          </w:tcPr>
          <w:p w14:paraId="5ACD7C83"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cs="Arial"/>
                <w:sz w:val="18"/>
                <w:szCs w:val="18"/>
                <w:lang w:eastAsia="en-GB"/>
              </w:rPr>
            </w:pPr>
            <w:r w:rsidRPr="00BE6C3B">
              <w:rPr>
                <w:rFonts w:ascii="Arial" w:eastAsia="?? ??" w:hAnsi="Arial" w:cs="Arial"/>
                <w:sz w:val="18"/>
                <w:szCs w:val="18"/>
                <w:lang w:eastAsia="en-GB"/>
              </w:rPr>
              <w:t>DMRS precoder granularity</w:t>
            </w:r>
          </w:p>
        </w:tc>
        <w:tc>
          <w:tcPr>
            <w:tcW w:w="572" w:type="pct"/>
            <w:shd w:val="clear" w:color="auto" w:fill="auto"/>
            <w:vAlign w:val="center"/>
          </w:tcPr>
          <w:p w14:paraId="182E82B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4B5940C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 ??" w:hAnsi="Arial"/>
                <w:sz w:val="18"/>
                <w:lang w:eastAsia="en-GB"/>
              </w:rPr>
              <w:t>REG bundle size</w:t>
            </w:r>
          </w:p>
        </w:tc>
      </w:tr>
      <w:tr w:rsidR="00BE6C3B" w:rsidRPr="00BE6C3B" w14:paraId="0DB0AD47" w14:textId="77777777" w:rsidTr="00DC1226">
        <w:trPr>
          <w:trHeight w:val="187"/>
          <w:jc w:val="center"/>
        </w:trPr>
        <w:tc>
          <w:tcPr>
            <w:tcW w:w="797" w:type="pct"/>
            <w:vMerge/>
            <w:shd w:val="clear" w:color="auto" w:fill="auto"/>
          </w:tcPr>
          <w:p w14:paraId="20C613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vAlign w:val="center"/>
          </w:tcPr>
          <w:p w14:paraId="69F92141"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cs="Arial"/>
                <w:sz w:val="18"/>
                <w:szCs w:val="18"/>
                <w:lang w:eastAsia="en-GB"/>
              </w:rPr>
            </w:pPr>
            <w:r w:rsidRPr="00BE6C3B">
              <w:rPr>
                <w:rFonts w:ascii="Arial" w:eastAsia="?? ??" w:hAnsi="Arial" w:cs="Arial"/>
                <w:sz w:val="18"/>
                <w:szCs w:val="18"/>
                <w:lang w:eastAsia="en-GB"/>
              </w:rPr>
              <w:t>REG bundle size</w:t>
            </w:r>
          </w:p>
        </w:tc>
        <w:tc>
          <w:tcPr>
            <w:tcW w:w="572" w:type="pct"/>
            <w:shd w:val="clear" w:color="auto" w:fill="auto"/>
            <w:vAlign w:val="center"/>
          </w:tcPr>
          <w:p w14:paraId="157DA6B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1072584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6</w:t>
            </w:r>
          </w:p>
        </w:tc>
      </w:tr>
      <w:tr w:rsidR="00BE6C3B" w:rsidRPr="00BE6C3B" w14:paraId="2DBFED43" w14:textId="77777777" w:rsidTr="00DC1226">
        <w:trPr>
          <w:trHeight w:val="187"/>
          <w:jc w:val="center"/>
        </w:trPr>
        <w:tc>
          <w:tcPr>
            <w:tcW w:w="2631" w:type="pct"/>
            <w:gridSpan w:val="3"/>
            <w:shd w:val="clear" w:color="auto" w:fill="auto"/>
          </w:tcPr>
          <w:p w14:paraId="4DF4335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DRX</w:t>
            </w:r>
          </w:p>
        </w:tc>
        <w:tc>
          <w:tcPr>
            <w:tcW w:w="572" w:type="pct"/>
            <w:shd w:val="clear" w:color="auto" w:fill="auto"/>
          </w:tcPr>
          <w:p w14:paraId="2C62737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57F3599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sz w:val="18"/>
                <w:lang w:eastAsia="en-GB"/>
              </w:rPr>
              <w:t>OFF</w:t>
            </w:r>
          </w:p>
        </w:tc>
      </w:tr>
      <w:tr w:rsidR="00BE6C3B" w:rsidRPr="00BE6C3B" w14:paraId="4EE01FEA" w14:textId="77777777" w:rsidTr="00DC1226">
        <w:trPr>
          <w:trHeight w:val="187"/>
          <w:jc w:val="center"/>
        </w:trPr>
        <w:tc>
          <w:tcPr>
            <w:tcW w:w="2631" w:type="pct"/>
            <w:gridSpan w:val="3"/>
            <w:shd w:val="clear" w:color="auto" w:fill="auto"/>
          </w:tcPr>
          <w:p w14:paraId="36FDF82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Layer 3 filtering</w:t>
            </w:r>
          </w:p>
        </w:tc>
        <w:tc>
          <w:tcPr>
            <w:tcW w:w="572" w:type="pct"/>
            <w:shd w:val="clear" w:color="auto" w:fill="auto"/>
          </w:tcPr>
          <w:p w14:paraId="4826080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60F955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i/>
                <w:iCs/>
                <w:sz w:val="18"/>
                <w:lang w:eastAsia="en-GB"/>
              </w:rPr>
              <w:t>Enabled</w:t>
            </w:r>
          </w:p>
        </w:tc>
      </w:tr>
      <w:tr w:rsidR="00BE6C3B" w:rsidRPr="00BE6C3B" w14:paraId="1119328A" w14:textId="77777777" w:rsidTr="00DC1226">
        <w:trPr>
          <w:trHeight w:val="187"/>
          <w:jc w:val="center"/>
        </w:trPr>
        <w:tc>
          <w:tcPr>
            <w:tcW w:w="2631" w:type="pct"/>
            <w:gridSpan w:val="3"/>
            <w:shd w:val="clear" w:color="auto" w:fill="auto"/>
          </w:tcPr>
          <w:p w14:paraId="0735259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T310 timer</w:t>
            </w:r>
          </w:p>
        </w:tc>
        <w:tc>
          <w:tcPr>
            <w:tcW w:w="572" w:type="pct"/>
            <w:shd w:val="clear" w:color="auto" w:fill="auto"/>
          </w:tcPr>
          <w:p w14:paraId="1CF07DB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proofErr w:type="spellStart"/>
            <w:r w:rsidRPr="00BE6C3B">
              <w:rPr>
                <w:rFonts w:ascii="Arial" w:eastAsia="SimSun" w:hAnsi="Arial"/>
                <w:iCs/>
                <w:sz w:val="18"/>
                <w:lang w:eastAsia="en-GB"/>
              </w:rPr>
              <w:t>ms</w:t>
            </w:r>
            <w:proofErr w:type="spellEnd"/>
          </w:p>
        </w:tc>
        <w:tc>
          <w:tcPr>
            <w:tcW w:w="1797" w:type="pct"/>
            <w:shd w:val="clear" w:color="auto" w:fill="auto"/>
          </w:tcPr>
          <w:p w14:paraId="5114414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BE6C3B">
              <w:rPr>
                <w:rFonts w:ascii="Arial" w:eastAsia="SimSun" w:hAnsi="Arial"/>
                <w:iCs/>
                <w:sz w:val="18"/>
                <w:lang w:eastAsia="en-GB"/>
              </w:rPr>
              <w:t>4000</w:t>
            </w:r>
          </w:p>
        </w:tc>
      </w:tr>
      <w:tr w:rsidR="00BE6C3B" w:rsidRPr="00BE6C3B" w14:paraId="473699AA" w14:textId="77777777" w:rsidTr="00DC1226">
        <w:trPr>
          <w:trHeight w:val="187"/>
          <w:jc w:val="center"/>
        </w:trPr>
        <w:tc>
          <w:tcPr>
            <w:tcW w:w="2631" w:type="pct"/>
            <w:gridSpan w:val="3"/>
            <w:shd w:val="clear" w:color="auto" w:fill="auto"/>
          </w:tcPr>
          <w:p w14:paraId="0EB481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T311 timer</w:t>
            </w:r>
          </w:p>
        </w:tc>
        <w:tc>
          <w:tcPr>
            <w:tcW w:w="572" w:type="pct"/>
            <w:shd w:val="clear" w:color="auto" w:fill="auto"/>
          </w:tcPr>
          <w:p w14:paraId="3DD0033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BE6C3B">
              <w:rPr>
                <w:rFonts w:ascii="Arial" w:eastAsia="SimSun" w:hAnsi="Arial"/>
                <w:noProof/>
                <w:sz w:val="18"/>
                <w:lang w:eastAsia="en-GB"/>
              </w:rPr>
              <w:t>ms</w:t>
            </w:r>
          </w:p>
        </w:tc>
        <w:tc>
          <w:tcPr>
            <w:tcW w:w="1797" w:type="pct"/>
            <w:shd w:val="clear" w:color="auto" w:fill="auto"/>
          </w:tcPr>
          <w:p w14:paraId="7017417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noProof/>
                <w:sz w:val="18"/>
                <w:lang w:eastAsia="en-GB"/>
              </w:rPr>
              <w:t>1000</w:t>
            </w:r>
          </w:p>
        </w:tc>
      </w:tr>
      <w:tr w:rsidR="00BE6C3B" w:rsidRPr="00BE6C3B" w14:paraId="1FFA2E39" w14:textId="77777777" w:rsidTr="00DC1226">
        <w:trPr>
          <w:trHeight w:val="187"/>
          <w:jc w:val="center"/>
        </w:trPr>
        <w:tc>
          <w:tcPr>
            <w:tcW w:w="2631" w:type="pct"/>
            <w:gridSpan w:val="3"/>
            <w:shd w:val="clear" w:color="auto" w:fill="auto"/>
          </w:tcPr>
          <w:p w14:paraId="14B1F44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N310</w:t>
            </w:r>
          </w:p>
        </w:tc>
        <w:tc>
          <w:tcPr>
            <w:tcW w:w="572" w:type="pct"/>
            <w:shd w:val="clear" w:color="auto" w:fill="auto"/>
          </w:tcPr>
          <w:p w14:paraId="09F5731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84CA8F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7E5CD8F5" w14:textId="77777777" w:rsidTr="00DC1226">
        <w:trPr>
          <w:trHeight w:val="187"/>
          <w:jc w:val="center"/>
        </w:trPr>
        <w:tc>
          <w:tcPr>
            <w:tcW w:w="2631" w:type="pct"/>
            <w:gridSpan w:val="3"/>
            <w:shd w:val="clear" w:color="auto" w:fill="auto"/>
          </w:tcPr>
          <w:p w14:paraId="5BCC002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N311</w:t>
            </w:r>
          </w:p>
        </w:tc>
        <w:tc>
          <w:tcPr>
            <w:tcW w:w="572" w:type="pct"/>
            <w:shd w:val="clear" w:color="auto" w:fill="auto"/>
          </w:tcPr>
          <w:p w14:paraId="3C2F6C0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251274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0341CBE4" w14:textId="77777777" w:rsidTr="00DC1226">
        <w:trPr>
          <w:trHeight w:val="187"/>
          <w:jc w:val="center"/>
        </w:trPr>
        <w:tc>
          <w:tcPr>
            <w:tcW w:w="1599" w:type="pct"/>
            <w:gridSpan w:val="2"/>
            <w:shd w:val="clear" w:color="auto" w:fill="auto"/>
            <w:vAlign w:val="center"/>
          </w:tcPr>
          <w:p w14:paraId="4AFC2D1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CSI-RS for CSI reporting</w:t>
            </w:r>
          </w:p>
        </w:tc>
        <w:tc>
          <w:tcPr>
            <w:tcW w:w="1032" w:type="pct"/>
            <w:shd w:val="clear" w:color="auto" w:fill="auto"/>
          </w:tcPr>
          <w:p w14:paraId="475B70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19F9A1D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18C2C66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en-GB"/>
              </w:rPr>
              <w:t>CSI-RS.3.1 TDD</w:t>
            </w:r>
          </w:p>
        </w:tc>
      </w:tr>
      <w:tr w:rsidR="00BE6C3B" w:rsidRPr="00BE6C3B" w14:paraId="0FFBE21C" w14:textId="77777777" w:rsidTr="00DC1226">
        <w:trPr>
          <w:trHeight w:val="187"/>
          <w:jc w:val="center"/>
        </w:trPr>
        <w:tc>
          <w:tcPr>
            <w:tcW w:w="2631" w:type="pct"/>
            <w:gridSpan w:val="3"/>
            <w:shd w:val="clear" w:color="auto" w:fill="auto"/>
            <w:vAlign w:val="center"/>
          </w:tcPr>
          <w:p w14:paraId="0E3789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sz w:val="18"/>
                <w:szCs w:val="18"/>
                <w:lang w:eastAsia="en-GB"/>
              </w:rPr>
              <w:t>TCI states for PDCCH/PDSCH</w:t>
            </w:r>
          </w:p>
        </w:tc>
        <w:tc>
          <w:tcPr>
            <w:tcW w:w="572" w:type="pct"/>
            <w:shd w:val="clear" w:color="auto" w:fill="auto"/>
          </w:tcPr>
          <w:p w14:paraId="03B4EC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EDD045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TCI.State.2</w:t>
            </w:r>
          </w:p>
        </w:tc>
      </w:tr>
      <w:tr w:rsidR="00BE6C3B" w:rsidRPr="00BE6C3B" w14:paraId="7A1F5A0E" w14:textId="77777777" w:rsidTr="00DC1226">
        <w:trPr>
          <w:trHeight w:val="187"/>
          <w:jc w:val="center"/>
        </w:trPr>
        <w:tc>
          <w:tcPr>
            <w:tcW w:w="1599" w:type="pct"/>
            <w:gridSpan w:val="2"/>
            <w:shd w:val="clear" w:color="auto" w:fill="auto"/>
            <w:vAlign w:val="center"/>
          </w:tcPr>
          <w:p w14:paraId="4D1E0C9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CSI-RS for tracking</w:t>
            </w:r>
          </w:p>
        </w:tc>
        <w:tc>
          <w:tcPr>
            <w:tcW w:w="1032" w:type="pct"/>
            <w:shd w:val="clear" w:color="auto" w:fill="auto"/>
          </w:tcPr>
          <w:p w14:paraId="14D69E9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Config 1</w:t>
            </w:r>
          </w:p>
        </w:tc>
        <w:tc>
          <w:tcPr>
            <w:tcW w:w="572" w:type="pct"/>
            <w:shd w:val="clear" w:color="auto" w:fill="auto"/>
          </w:tcPr>
          <w:p w14:paraId="088F634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FE11CE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noProof/>
                <w:sz w:val="18"/>
                <w:lang w:eastAsia="en-GB"/>
              </w:rPr>
              <w:t>TRS.2.1 TDD</w:t>
            </w:r>
          </w:p>
        </w:tc>
      </w:tr>
      <w:tr w:rsidR="00BE6C3B" w:rsidRPr="00BE6C3B" w14:paraId="1D6050BD" w14:textId="77777777" w:rsidTr="00DC1226">
        <w:trPr>
          <w:trHeight w:val="187"/>
          <w:jc w:val="center"/>
        </w:trPr>
        <w:tc>
          <w:tcPr>
            <w:tcW w:w="2631" w:type="pct"/>
            <w:gridSpan w:val="3"/>
            <w:shd w:val="clear" w:color="auto" w:fill="auto"/>
          </w:tcPr>
          <w:p w14:paraId="1FCEC08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T1</w:t>
            </w:r>
          </w:p>
        </w:tc>
        <w:tc>
          <w:tcPr>
            <w:tcW w:w="572" w:type="pct"/>
            <w:shd w:val="clear" w:color="auto" w:fill="auto"/>
          </w:tcPr>
          <w:p w14:paraId="59BBBA4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11E51B9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0.2</w:t>
            </w:r>
          </w:p>
        </w:tc>
      </w:tr>
      <w:tr w:rsidR="00BE6C3B" w:rsidRPr="00BE6C3B" w14:paraId="07E62BDB" w14:textId="77777777" w:rsidTr="00DC1226">
        <w:trPr>
          <w:trHeight w:val="187"/>
          <w:jc w:val="center"/>
        </w:trPr>
        <w:tc>
          <w:tcPr>
            <w:tcW w:w="2631" w:type="pct"/>
            <w:gridSpan w:val="3"/>
            <w:shd w:val="clear" w:color="auto" w:fill="auto"/>
          </w:tcPr>
          <w:p w14:paraId="1306372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T2</w:t>
            </w:r>
          </w:p>
        </w:tc>
        <w:tc>
          <w:tcPr>
            <w:tcW w:w="572" w:type="pct"/>
            <w:shd w:val="clear" w:color="auto" w:fill="auto"/>
          </w:tcPr>
          <w:p w14:paraId="707FB55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6E5D2F2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0.2</w:t>
            </w:r>
          </w:p>
        </w:tc>
      </w:tr>
      <w:tr w:rsidR="00BE6C3B" w:rsidRPr="00BE6C3B" w14:paraId="5553AD61" w14:textId="77777777" w:rsidTr="00DC1226">
        <w:trPr>
          <w:trHeight w:val="187"/>
          <w:jc w:val="center"/>
        </w:trPr>
        <w:tc>
          <w:tcPr>
            <w:tcW w:w="2631" w:type="pct"/>
            <w:gridSpan w:val="3"/>
            <w:shd w:val="clear" w:color="auto" w:fill="auto"/>
          </w:tcPr>
          <w:p w14:paraId="242D37D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T3</w:t>
            </w:r>
          </w:p>
        </w:tc>
        <w:tc>
          <w:tcPr>
            <w:tcW w:w="572" w:type="pct"/>
            <w:shd w:val="clear" w:color="auto" w:fill="auto"/>
          </w:tcPr>
          <w:p w14:paraId="75C31CC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5934B01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4.84</w:t>
            </w:r>
          </w:p>
        </w:tc>
      </w:tr>
      <w:tr w:rsidR="00BE6C3B" w:rsidRPr="00BE6C3B" w14:paraId="240E1437" w14:textId="77777777" w:rsidTr="00DC1226">
        <w:trPr>
          <w:trHeight w:val="187"/>
          <w:jc w:val="center"/>
        </w:trPr>
        <w:tc>
          <w:tcPr>
            <w:tcW w:w="2631" w:type="pct"/>
            <w:gridSpan w:val="3"/>
            <w:shd w:val="clear" w:color="auto" w:fill="auto"/>
          </w:tcPr>
          <w:p w14:paraId="062F525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T4</w:t>
            </w:r>
          </w:p>
        </w:tc>
        <w:tc>
          <w:tcPr>
            <w:tcW w:w="572" w:type="pct"/>
            <w:shd w:val="clear" w:color="auto" w:fill="auto"/>
          </w:tcPr>
          <w:p w14:paraId="6076568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36E2561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0.2</w:t>
            </w:r>
          </w:p>
        </w:tc>
      </w:tr>
      <w:tr w:rsidR="00BE6C3B" w:rsidRPr="00BE6C3B" w14:paraId="4289E535" w14:textId="77777777" w:rsidTr="00DC1226">
        <w:trPr>
          <w:trHeight w:val="187"/>
          <w:jc w:val="center"/>
        </w:trPr>
        <w:tc>
          <w:tcPr>
            <w:tcW w:w="2631" w:type="pct"/>
            <w:gridSpan w:val="3"/>
            <w:shd w:val="clear" w:color="auto" w:fill="auto"/>
          </w:tcPr>
          <w:p w14:paraId="4B2A439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T5</w:t>
            </w:r>
          </w:p>
        </w:tc>
        <w:tc>
          <w:tcPr>
            <w:tcW w:w="572" w:type="pct"/>
            <w:shd w:val="clear" w:color="auto" w:fill="auto"/>
          </w:tcPr>
          <w:p w14:paraId="2F70E2B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18B7141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7.84</w:t>
            </w:r>
          </w:p>
        </w:tc>
      </w:tr>
      <w:tr w:rsidR="00BE6C3B" w:rsidRPr="00BE6C3B" w14:paraId="6CF8559E" w14:textId="77777777" w:rsidTr="00DC1226">
        <w:trPr>
          <w:trHeight w:val="187"/>
          <w:jc w:val="center"/>
        </w:trPr>
        <w:tc>
          <w:tcPr>
            <w:tcW w:w="2631" w:type="pct"/>
            <w:gridSpan w:val="3"/>
            <w:shd w:val="clear" w:color="auto" w:fill="auto"/>
          </w:tcPr>
          <w:p w14:paraId="3F2B06F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D1</w:t>
            </w:r>
          </w:p>
        </w:tc>
        <w:tc>
          <w:tcPr>
            <w:tcW w:w="572" w:type="pct"/>
            <w:shd w:val="clear" w:color="auto" w:fill="auto"/>
          </w:tcPr>
          <w:p w14:paraId="70B6C3A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2E7C2DD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7.8</w:t>
            </w:r>
          </w:p>
        </w:tc>
      </w:tr>
      <w:tr w:rsidR="00BE6C3B" w:rsidRPr="00BE6C3B" w14:paraId="19B05D23" w14:textId="77777777" w:rsidTr="00DC1226">
        <w:trPr>
          <w:trHeight w:val="390"/>
          <w:jc w:val="center"/>
        </w:trPr>
        <w:tc>
          <w:tcPr>
            <w:tcW w:w="5000" w:type="pct"/>
            <w:gridSpan w:val="5"/>
          </w:tcPr>
          <w:p w14:paraId="0DF9828A"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noProof/>
                <w:sz w:val="18"/>
                <w:lang w:eastAsia="en-GB"/>
              </w:rPr>
              <w:t>Note 1:</w:t>
            </w:r>
            <w:r w:rsidRPr="00BE6C3B">
              <w:rPr>
                <w:rFonts w:ascii="Arial" w:eastAsia="SimSun" w:hAnsi="Arial"/>
                <w:sz w:val="18"/>
                <w:lang w:eastAsia="zh-CN"/>
              </w:rPr>
              <w:tab/>
            </w:r>
            <w:r w:rsidRPr="00BE6C3B">
              <w:rPr>
                <w:rFonts w:ascii="Arial" w:eastAsia="SimSun" w:hAnsi="Arial"/>
                <w:sz w:val="18"/>
                <w:lang w:eastAsia="en-GB"/>
              </w:rPr>
              <w:t>All configurations are assigned to the IAB-MT prior to the start of time period T1.</w:t>
            </w:r>
          </w:p>
          <w:p w14:paraId="3811B097"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2:</w:t>
            </w:r>
            <w:r w:rsidRPr="00BE6C3B">
              <w:rPr>
                <w:rFonts w:ascii="Arial" w:eastAsia="SimSun" w:hAnsi="Arial"/>
                <w:sz w:val="18"/>
                <w:lang w:eastAsia="en-GB"/>
              </w:rPr>
              <w:tab/>
              <w:t>IAB-MT-specific PDCCH is not transmitted after T1 starts.</w:t>
            </w:r>
          </w:p>
        </w:tc>
      </w:tr>
    </w:tbl>
    <w:p w14:paraId="1DF1B7BF" w14:textId="77777777" w:rsidR="00BE6C3B" w:rsidRPr="00BE6C3B" w:rsidRDefault="00BE6C3B" w:rsidP="00BE6C3B">
      <w:pPr>
        <w:overflowPunct w:val="0"/>
        <w:autoSpaceDE w:val="0"/>
        <w:autoSpaceDN w:val="0"/>
        <w:adjustRightInd w:val="0"/>
        <w:textAlignment w:val="baseline"/>
        <w:rPr>
          <w:rFonts w:eastAsia="SimSun"/>
          <w:lang w:eastAsia="en-GB"/>
        </w:rPr>
      </w:pPr>
    </w:p>
    <w:p w14:paraId="5D22DE6C" w14:textId="7398C0E2"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lastRenderedPageBreak/>
        <w:t>Table G.2.3.1.4.1-3: OTA related cell specific test parameters for FR2</w:t>
      </w:r>
      <w:ins w:id="245" w:author="Muhammad Kazmi" w:date="2023-08-28T17:53:00Z">
        <w:r w:rsidR="008D7344">
          <w:rPr>
            <w:rFonts w:ascii="Arial" w:eastAsia="SimSun" w:hAnsi="Arial"/>
            <w:b/>
            <w:lang w:eastAsia="en-GB"/>
          </w:rPr>
          <w:t>-1</w:t>
        </w:r>
      </w:ins>
      <w:r w:rsidRPr="00BE6C3B">
        <w:rPr>
          <w:rFonts w:ascii="Arial" w:eastAsia="SimSun" w:hAnsi="Arial"/>
          <w:b/>
          <w:lang w:eastAsia="en-GB"/>
        </w:rPr>
        <w:t xml:space="preserve"> (Cell 1) for in-sync radio link monitoring tests in non-DRX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BE6C3B" w:rsidRPr="00BE6C3B" w14:paraId="458C37AC" w14:textId="77777777" w:rsidTr="00DC1226">
        <w:trPr>
          <w:cantSplit/>
          <w:trHeight w:val="207"/>
          <w:jc w:val="center"/>
        </w:trPr>
        <w:tc>
          <w:tcPr>
            <w:tcW w:w="2122" w:type="dxa"/>
            <w:gridSpan w:val="2"/>
            <w:tcBorders>
              <w:top w:val="single" w:sz="4" w:space="0" w:color="auto"/>
              <w:left w:val="single" w:sz="4" w:space="0" w:color="auto"/>
              <w:bottom w:val="nil"/>
              <w:right w:val="single" w:sz="4" w:space="0" w:color="auto"/>
            </w:tcBorders>
            <w:hideMark/>
          </w:tcPr>
          <w:p w14:paraId="1DBBAC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Parameter</w:t>
            </w:r>
          </w:p>
        </w:tc>
        <w:tc>
          <w:tcPr>
            <w:tcW w:w="762" w:type="dxa"/>
            <w:tcBorders>
              <w:top w:val="single" w:sz="4" w:space="0" w:color="auto"/>
              <w:left w:val="single" w:sz="4" w:space="0" w:color="auto"/>
              <w:bottom w:val="nil"/>
              <w:right w:val="single" w:sz="4" w:space="0" w:color="auto"/>
            </w:tcBorders>
            <w:hideMark/>
          </w:tcPr>
          <w:p w14:paraId="43D0C23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Unit</w:t>
            </w:r>
          </w:p>
        </w:tc>
        <w:tc>
          <w:tcPr>
            <w:tcW w:w="6896" w:type="dxa"/>
            <w:gridSpan w:val="19"/>
            <w:tcBorders>
              <w:top w:val="single" w:sz="4" w:space="0" w:color="auto"/>
              <w:left w:val="single" w:sz="4" w:space="0" w:color="auto"/>
              <w:bottom w:val="single" w:sz="4" w:space="0" w:color="auto"/>
              <w:right w:val="single" w:sz="4" w:space="0" w:color="auto"/>
            </w:tcBorders>
            <w:hideMark/>
          </w:tcPr>
          <w:p w14:paraId="3AB825B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Test 1</w:t>
            </w:r>
          </w:p>
        </w:tc>
      </w:tr>
      <w:tr w:rsidR="00BE6C3B" w:rsidRPr="00BE6C3B" w14:paraId="23E4EDEA" w14:textId="77777777" w:rsidTr="00DC1226">
        <w:trPr>
          <w:cantSplit/>
          <w:trHeight w:val="207"/>
          <w:jc w:val="center"/>
        </w:trPr>
        <w:tc>
          <w:tcPr>
            <w:tcW w:w="2122" w:type="dxa"/>
            <w:gridSpan w:val="2"/>
            <w:tcBorders>
              <w:top w:val="nil"/>
              <w:left w:val="single" w:sz="4" w:space="0" w:color="auto"/>
              <w:bottom w:val="single" w:sz="4" w:space="0" w:color="auto"/>
              <w:right w:val="single" w:sz="4" w:space="0" w:color="auto"/>
            </w:tcBorders>
          </w:tcPr>
          <w:p w14:paraId="2F4098E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p>
        </w:tc>
        <w:tc>
          <w:tcPr>
            <w:tcW w:w="762" w:type="dxa"/>
            <w:tcBorders>
              <w:top w:val="nil"/>
              <w:left w:val="single" w:sz="4" w:space="0" w:color="auto"/>
              <w:bottom w:val="single" w:sz="4" w:space="0" w:color="auto"/>
              <w:right w:val="single" w:sz="4" w:space="0" w:color="auto"/>
            </w:tcBorders>
          </w:tcPr>
          <w:p w14:paraId="5C3794F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p>
        </w:tc>
        <w:tc>
          <w:tcPr>
            <w:tcW w:w="689" w:type="dxa"/>
            <w:tcBorders>
              <w:top w:val="single" w:sz="4" w:space="0" w:color="auto"/>
              <w:left w:val="single" w:sz="4" w:space="0" w:color="auto"/>
              <w:bottom w:val="single" w:sz="4" w:space="0" w:color="auto"/>
              <w:right w:val="single" w:sz="4" w:space="0" w:color="auto"/>
            </w:tcBorders>
            <w:hideMark/>
          </w:tcPr>
          <w:p w14:paraId="5B5A8B8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3BA815B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3A5696A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26DE57D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3ADC9E6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T5</w:t>
            </w:r>
          </w:p>
        </w:tc>
        <w:tc>
          <w:tcPr>
            <w:tcW w:w="689" w:type="dxa"/>
            <w:gridSpan w:val="2"/>
            <w:tcBorders>
              <w:top w:val="single" w:sz="4" w:space="0" w:color="auto"/>
              <w:left w:val="single" w:sz="4" w:space="0" w:color="auto"/>
              <w:bottom w:val="single" w:sz="4" w:space="0" w:color="auto"/>
              <w:right w:val="single" w:sz="4" w:space="0" w:color="auto"/>
            </w:tcBorders>
            <w:hideMark/>
          </w:tcPr>
          <w:p w14:paraId="3CB5EAA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29F8C21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473AE4F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396FA8A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0BA7153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T5</w:t>
            </w:r>
          </w:p>
        </w:tc>
      </w:tr>
      <w:tr w:rsidR="00BE6C3B" w:rsidRPr="00BE6C3B" w14:paraId="72167CE6" w14:textId="77777777" w:rsidTr="00DC1226">
        <w:trPr>
          <w:cantSplit/>
          <w:trHeight w:val="199"/>
          <w:jc w:val="center"/>
        </w:trPr>
        <w:tc>
          <w:tcPr>
            <w:tcW w:w="2122" w:type="dxa"/>
            <w:gridSpan w:val="2"/>
            <w:tcBorders>
              <w:top w:val="single" w:sz="4" w:space="0" w:color="auto"/>
              <w:left w:val="single" w:sz="4" w:space="0" w:color="auto"/>
              <w:bottom w:val="nil"/>
              <w:right w:val="single" w:sz="4" w:space="0" w:color="auto"/>
            </w:tcBorders>
            <w:hideMark/>
          </w:tcPr>
          <w:p w14:paraId="2088002D"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hAnsi="Arial"/>
                <w:sz w:val="18"/>
                <w:lang w:eastAsia="en-GB"/>
              </w:rPr>
              <w:t>AoA</w:t>
            </w:r>
            <w:proofErr w:type="spellEnd"/>
            <w:r w:rsidRPr="00BE6C3B">
              <w:rPr>
                <w:rFonts w:ascii="Arial" w:hAnsi="Arial"/>
                <w:sz w:val="18"/>
                <w:lang w:eastAsia="en-GB"/>
              </w:rPr>
              <w:t xml:space="preserve"> setup</w:t>
            </w:r>
          </w:p>
        </w:tc>
        <w:tc>
          <w:tcPr>
            <w:tcW w:w="762" w:type="dxa"/>
            <w:tcBorders>
              <w:top w:val="single" w:sz="4" w:space="0" w:color="auto"/>
              <w:left w:val="single" w:sz="4" w:space="0" w:color="auto"/>
              <w:bottom w:val="nil"/>
              <w:right w:val="single" w:sz="4" w:space="0" w:color="auto"/>
            </w:tcBorders>
          </w:tcPr>
          <w:p w14:paraId="1C7B93D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4BE3829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Setup 2 as specified in clause G.1.8.2</w:t>
            </w:r>
          </w:p>
        </w:tc>
      </w:tr>
      <w:tr w:rsidR="00BE6C3B" w:rsidRPr="00BE6C3B" w14:paraId="2115EC36" w14:textId="77777777" w:rsidTr="00DC1226">
        <w:trPr>
          <w:cantSplit/>
          <w:trHeight w:val="199"/>
          <w:jc w:val="center"/>
        </w:trPr>
        <w:tc>
          <w:tcPr>
            <w:tcW w:w="2122" w:type="dxa"/>
            <w:gridSpan w:val="2"/>
            <w:tcBorders>
              <w:top w:val="nil"/>
              <w:left w:val="single" w:sz="4" w:space="0" w:color="auto"/>
              <w:bottom w:val="single" w:sz="4" w:space="0" w:color="auto"/>
              <w:right w:val="single" w:sz="4" w:space="0" w:color="auto"/>
            </w:tcBorders>
          </w:tcPr>
          <w:p w14:paraId="63C288C6"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p>
        </w:tc>
        <w:tc>
          <w:tcPr>
            <w:tcW w:w="762" w:type="dxa"/>
            <w:tcBorders>
              <w:top w:val="nil"/>
              <w:left w:val="single" w:sz="4" w:space="0" w:color="auto"/>
              <w:bottom w:val="single" w:sz="4" w:space="0" w:color="auto"/>
              <w:right w:val="single" w:sz="4" w:space="0" w:color="auto"/>
            </w:tcBorders>
          </w:tcPr>
          <w:p w14:paraId="390612A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3905B09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AoA1</w:t>
            </w:r>
          </w:p>
        </w:tc>
        <w:tc>
          <w:tcPr>
            <w:tcW w:w="3406" w:type="dxa"/>
            <w:gridSpan w:val="9"/>
            <w:tcBorders>
              <w:top w:val="single" w:sz="4" w:space="0" w:color="auto"/>
              <w:left w:val="single" w:sz="4" w:space="0" w:color="auto"/>
              <w:bottom w:val="single" w:sz="4" w:space="0" w:color="auto"/>
              <w:right w:val="single" w:sz="4" w:space="0" w:color="auto"/>
            </w:tcBorders>
            <w:vAlign w:val="center"/>
            <w:hideMark/>
          </w:tcPr>
          <w:p w14:paraId="2A552FC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AoA2</w:t>
            </w:r>
          </w:p>
        </w:tc>
      </w:tr>
      <w:tr w:rsidR="00BE6C3B" w:rsidRPr="00BE6C3B" w14:paraId="226A29DA"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1139913"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PDCCH DMRS to SSS</w:t>
            </w:r>
          </w:p>
        </w:tc>
        <w:tc>
          <w:tcPr>
            <w:tcW w:w="762" w:type="dxa"/>
            <w:tcBorders>
              <w:top w:val="single" w:sz="4" w:space="0" w:color="auto"/>
              <w:left w:val="single" w:sz="4" w:space="0" w:color="auto"/>
              <w:bottom w:val="single" w:sz="4" w:space="0" w:color="auto"/>
              <w:right w:val="single" w:sz="4" w:space="0" w:color="auto"/>
            </w:tcBorders>
            <w:hideMark/>
          </w:tcPr>
          <w:p w14:paraId="47E4565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1DD19C7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4</w:t>
            </w:r>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0D6CCFB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Not sent</w:t>
            </w:r>
          </w:p>
        </w:tc>
      </w:tr>
      <w:tr w:rsidR="00BE6C3B" w:rsidRPr="00BE6C3B" w14:paraId="42F53D7E" w14:textId="77777777" w:rsidTr="00DC1226">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DD45FC5"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PDCCH to PDCCH DMRS</w:t>
            </w:r>
          </w:p>
        </w:tc>
        <w:tc>
          <w:tcPr>
            <w:tcW w:w="762" w:type="dxa"/>
            <w:tcBorders>
              <w:top w:val="single" w:sz="4" w:space="0" w:color="auto"/>
              <w:left w:val="single" w:sz="4" w:space="0" w:color="auto"/>
              <w:bottom w:val="single" w:sz="4" w:space="0" w:color="auto"/>
              <w:right w:val="single" w:sz="4" w:space="0" w:color="auto"/>
            </w:tcBorders>
            <w:hideMark/>
          </w:tcPr>
          <w:p w14:paraId="376ADEA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19ECC7E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0</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BBE6A00"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034E05F1"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544ED27"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PBCH DMRS to SSS</w:t>
            </w:r>
          </w:p>
        </w:tc>
        <w:tc>
          <w:tcPr>
            <w:tcW w:w="762" w:type="dxa"/>
            <w:tcBorders>
              <w:top w:val="single" w:sz="4" w:space="0" w:color="auto"/>
              <w:left w:val="single" w:sz="4" w:space="0" w:color="auto"/>
              <w:bottom w:val="single" w:sz="4" w:space="0" w:color="auto"/>
              <w:right w:val="single" w:sz="4" w:space="0" w:color="auto"/>
            </w:tcBorders>
            <w:hideMark/>
          </w:tcPr>
          <w:p w14:paraId="504ADDF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63321CAD"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148311C9"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2C5037F8"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346B1AF"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PBCH to PBCH DMRS</w:t>
            </w:r>
          </w:p>
        </w:tc>
        <w:tc>
          <w:tcPr>
            <w:tcW w:w="762" w:type="dxa"/>
            <w:tcBorders>
              <w:top w:val="single" w:sz="4" w:space="0" w:color="auto"/>
              <w:left w:val="single" w:sz="4" w:space="0" w:color="auto"/>
              <w:bottom w:val="single" w:sz="4" w:space="0" w:color="auto"/>
              <w:right w:val="single" w:sz="4" w:space="0" w:color="auto"/>
            </w:tcBorders>
            <w:hideMark/>
          </w:tcPr>
          <w:p w14:paraId="2A1B7D3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B9E7985"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09A8D06A"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6C9AE8D8" w14:textId="77777777" w:rsidTr="00DC1226">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C7FE72F"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PSS to SSS</w:t>
            </w:r>
          </w:p>
        </w:tc>
        <w:tc>
          <w:tcPr>
            <w:tcW w:w="762" w:type="dxa"/>
            <w:tcBorders>
              <w:top w:val="single" w:sz="4" w:space="0" w:color="auto"/>
              <w:left w:val="single" w:sz="4" w:space="0" w:color="auto"/>
              <w:bottom w:val="single" w:sz="4" w:space="0" w:color="auto"/>
              <w:right w:val="single" w:sz="4" w:space="0" w:color="auto"/>
            </w:tcBorders>
            <w:hideMark/>
          </w:tcPr>
          <w:p w14:paraId="71D4B17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07AA0A31"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1559DFE"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12A0D4F3"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DE3A2EE"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 xml:space="preserve">EPRE ratio of PDSCH DMRS to SSS </w:t>
            </w:r>
          </w:p>
        </w:tc>
        <w:tc>
          <w:tcPr>
            <w:tcW w:w="762" w:type="dxa"/>
            <w:tcBorders>
              <w:top w:val="single" w:sz="4" w:space="0" w:color="auto"/>
              <w:left w:val="single" w:sz="4" w:space="0" w:color="auto"/>
              <w:bottom w:val="single" w:sz="4" w:space="0" w:color="auto"/>
              <w:right w:val="single" w:sz="4" w:space="0" w:color="auto"/>
            </w:tcBorders>
            <w:hideMark/>
          </w:tcPr>
          <w:p w14:paraId="70EE2CB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C359741"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EF89CB7"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77760FAA"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F163828"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PDSCH to PDSCH DMRS</w:t>
            </w:r>
          </w:p>
        </w:tc>
        <w:tc>
          <w:tcPr>
            <w:tcW w:w="762" w:type="dxa"/>
            <w:tcBorders>
              <w:top w:val="single" w:sz="4" w:space="0" w:color="auto"/>
              <w:left w:val="single" w:sz="4" w:space="0" w:color="auto"/>
              <w:bottom w:val="single" w:sz="4" w:space="0" w:color="auto"/>
              <w:right w:val="single" w:sz="4" w:space="0" w:color="auto"/>
            </w:tcBorders>
            <w:hideMark/>
          </w:tcPr>
          <w:p w14:paraId="5275341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55D37B7"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142F5900"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0DB91D61"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743F595"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OCNG DMRS to SSS</w:t>
            </w:r>
          </w:p>
        </w:tc>
        <w:tc>
          <w:tcPr>
            <w:tcW w:w="762" w:type="dxa"/>
            <w:tcBorders>
              <w:top w:val="single" w:sz="4" w:space="0" w:color="auto"/>
              <w:left w:val="single" w:sz="4" w:space="0" w:color="auto"/>
              <w:bottom w:val="single" w:sz="4" w:space="0" w:color="auto"/>
              <w:right w:val="single" w:sz="4" w:space="0" w:color="auto"/>
            </w:tcBorders>
            <w:hideMark/>
          </w:tcPr>
          <w:p w14:paraId="5530FC5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534C8930"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3A37E781"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0883BF11"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1A8B9BB"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OCNG to OCNG DMRS</w:t>
            </w:r>
          </w:p>
        </w:tc>
        <w:tc>
          <w:tcPr>
            <w:tcW w:w="762" w:type="dxa"/>
            <w:tcBorders>
              <w:top w:val="single" w:sz="4" w:space="0" w:color="auto"/>
              <w:left w:val="single" w:sz="4" w:space="0" w:color="auto"/>
              <w:bottom w:val="single" w:sz="4" w:space="0" w:color="auto"/>
              <w:right w:val="single" w:sz="4" w:space="0" w:color="auto"/>
            </w:tcBorders>
            <w:hideMark/>
          </w:tcPr>
          <w:p w14:paraId="10E9E3D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7D6B60C"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0312EFBC"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5204AB7E" w14:textId="77777777" w:rsidTr="00DC1226">
        <w:trPr>
          <w:cantSplit/>
          <w:trHeight w:val="149"/>
          <w:jc w:val="center"/>
        </w:trPr>
        <w:tc>
          <w:tcPr>
            <w:tcW w:w="1129" w:type="dxa"/>
            <w:tcBorders>
              <w:top w:val="single" w:sz="4" w:space="0" w:color="auto"/>
              <w:left w:val="single" w:sz="4" w:space="0" w:color="auto"/>
              <w:bottom w:val="single" w:sz="4" w:space="0" w:color="auto"/>
              <w:right w:val="single" w:sz="4" w:space="0" w:color="auto"/>
            </w:tcBorders>
            <w:hideMark/>
          </w:tcPr>
          <w:p w14:paraId="41459265"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0 SNR</w:t>
            </w:r>
          </w:p>
        </w:tc>
        <w:tc>
          <w:tcPr>
            <w:tcW w:w="993" w:type="dxa"/>
            <w:tcBorders>
              <w:top w:val="single" w:sz="4" w:space="0" w:color="auto"/>
              <w:left w:val="single" w:sz="4" w:space="0" w:color="auto"/>
              <w:bottom w:val="single" w:sz="4" w:space="0" w:color="auto"/>
              <w:right w:val="single" w:sz="4" w:space="0" w:color="auto"/>
            </w:tcBorders>
            <w:hideMark/>
          </w:tcPr>
          <w:p w14:paraId="250E0566"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hAnsi="Arial"/>
                <w:noProof/>
                <w:sz w:val="18"/>
                <w:lang w:eastAsia="en-GB"/>
              </w:rPr>
              <w:t>Config 1</w:t>
            </w:r>
          </w:p>
        </w:tc>
        <w:tc>
          <w:tcPr>
            <w:tcW w:w="762" w:type="dxa"/>
            <w:tcBorders>
              <w:top w:val="single" w:sz="4" w:space="0" w:color="auto"/>
              <w:left w:val="single" w:sz="4" w:space="0" w:color="auto"/>
              <w:bottom w:val="single" w:sz="4" w:space="0" w:color="auto"/>
              <w:right w:val="single" w:sz="4" w:space="0" w:color="auto"/>
            </w:tcBorders>
            <w:hideMark/>
          </w:tcPr>
          <w:p w14:paraId="25F1E70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698" w:type="dxa"/>
            <w:gridSpan w:val="2"/>
            <w:tcBorders>
              <w:top w:val="single" w:sz="4" w:space="0" w:color="auto"/>
              <w:left w:val="single" w:sz="4" w:space="0" w:color="auto"/>
              <w:bottom w:val="single" w:sz="4" w:space="0" w:color="auto"/>
              <w:right w:val="single" w:sz="4" w:space="0" w:color="auto"/>
            </w:tcBorders>
            <w:hideMark/>
          </w:tcPr>
          <w:p w14:paraId="4C38001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2</w:t>
            </w:r>
            <w:r w:rsidRPr="00BE6C3B">
              <w:rPr>
                <w:rFonts w:ascii="Arial" w:hAnsi="Arial"/>
                <w:sz w:val="18"/>
                <w:vertAlign w:val="superscript"/>
                <w:lang w:eastAsia="en-GB"/>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1B68F7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-6</w:t>
            </w:r>
            <w:r w:rsidRPr="00BE6C3B">
              <w:rPr>
                <w:rFonts w:ascii="Arial" w:hAnsi="Arial"/>
                <w:sz w:val="18"/>
                <w:vertAlign w:val="superscript"/>
                <w:lang w:eastAsia="en-GB"/>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24EB043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98" w:type="dxa"/>
            <w:gridSpan w:val="2"/>
            <w:tcBorders>
              <w:top w:val="single" w:sz="4" w:space="0" w:color="auto"/>
              <w:left w:val="single" w:sz="4" w:space="0" w:color="auto"/>
              <w:bottom w:val="single" w:sz="4" w:space="0" w:color="auto"/>
              <w:right w:val="single" w:sz="4" w:space="0" w:color="auto"/>
            </w:tcBorders>
            <w:hideMark/>
          </w:tcPr>
          <w:p w14:paraId="670CDC2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-4.5</w:t>
            </w:r>
          </w:p>
        </w:tc>
        <w:tc>
          <w:tcPr>
            <w:tcW w:w="698" w:type="dxa"/>
            <w:gridSpan w:val="2"/>
            <w:tcBorders>
              <w:top w:val="single" w:sz="4" w:space="0" w:color="auto"/>
              <w:left w:val="single" w:sz="4" w:space="0" w:color="auto"/>
              <w:bottom w:val="single" w:sz="4" w:space="0" w:color="auto"/>
              <w:right w:val="single" w:sz="4" w:space="0" w:color="auto"/>
            </w:tcBorders>
            <w:hideMark/>
          </w:tcPr>
          <w:p w14:paraId="7367F8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2</w:t>
            </w:r>
            <w:r w:rsidRPr="00BE6C3B">
              <w:rPr>
                <w:rFonts w:ascii="Arial" w:hAnsi="Arial"/>
                <w:sz w:val="18"/>
                <w:vertAlign w:val="superscript"/>
                <w:lang w:eastAsia="en-GB"/>
              </w:rPr>
              <w:t>Note 6</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6A5CF0A"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419B403A" w14:textId="77777777" w:rsidTr="00DC1226">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1833DA2A"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1 SNR</w:t>
            </w:r>
          </w:p>
        </w:tc>
        <w:tc>
          <w:tcPr>
            <w:tcW w:w="993" w:type="dxa"/>
            <w:tcBorders>
              <w:top w:val="single" w:sz="4" w:space="0" w:color="auto"/>
              <w:left w:val="single" w:sz="4" w:space="0" w:color="auto"/>
              <w:bottom w:val="single" w:sz="4" w:space="0" w:color="auto"/>
              <w:right w:val="single" w:sz="4" w:space="0" w:color="auto"/>
            </w:tcBorders>
            <w:hideMark/>
          </w:tcPr>
          <w:p w14:paraId="18454B7C"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hAnsi="Arial"/>
                <w:noProof/>
                <w:sz w:val="18"/>
                <w:lang w:eastAsia="en-GB"/>
              </w:rPr>
              <w:t>Config 1</w:t>
            </w:r>
          </w:p>
        </w:tc>
        <w:tc>
          <w:tcPr>
            <w:tcW w:w="762" w:type="dxa"/>
            <w:tcBorders>
              <w:top w:val="single" w:sz="4" w:space="0" w:color="auto"/>
              <w:left w:val="single" w:sz="4" w:space="0" w:color="auto"/>
              <w:bottom w:val="single" w:sz="4" w:space="0" w:color="auto"/>
              <w:right w:val="single" w:sz="4" w:space="0" w:color="auto"/>
            </w:tcBorders>
          </w:tcPr>
          <w:p w14:paraId="356D9FC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4998477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Not sent</w:t>
            </w:r>
          </w:p>
        </w:tc>
        <w:tc>
          <w:tcPr>
            <w:tcW w:w="681" w:type="dxa"/>
            <w:gridSpan w:val="2"/>
            <w:tcBorders>
              <w:top w:val="single" w:sz="4" w:space="0" w:color="auto"/>
              <w:left w:val="single" w:sz="4" w:space="0" w:color="auto"/>
              <w:bottom w:val="single" w:sz="4" w:space="0" w:color="auto"/>
              <w:right w:val="single" w:sz="4" w:space="0" w:color="auto"/>
            </w:tcBorders>
            <w:hideMark/>
          </w:tcPr>
          <w:p w14:paraId="71F9E7A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2</w:t>
            </w:r>
            <w:r w:rsidRPr="00BE6C3B">
              <w:rPr>
                <w:rFonts w:ascii="Arial" w:hAnsi="Arial"/>
                <w:sz w:val="18"/>
                <w:vertAlign w:val="superscript"/>
                <w:lang w:eastAsia="en-GB"/>
              </w:rPr>
              <w:t>Note 6</w:t>
            </w:r>
          </w:p>
        </w:tc>
        <w:tc>
          <w:tcPr>
            <w:tcW w:w="681" w:type="dxa"/>
            <w:gridSpan w:val="2"/>
            <w:tcBorders>
              <w:top w:val="single" w:sz="4" w:space="0" w:color="auto"/>
              <w:left w:val="single" w:sz="4" w:space="0" w:color="auto"/>
              <w:bottom w:val="single" w:sz="4" w:space="0" w:color="auto"/>
              <w:right w:val="single" w:sz="4" w:space="0" w:color="auto"/>
            </w:tcBorders>
            <w:hideMark/>
          </w:tcPr>
          <w:p w14:paraId="1B3912E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9770A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7C981C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82" w:type="dxa"/>
            <w:tcBorders>
              <w:top w:val="single" w:sz="4" w:space="0" w:color="auto"/>
              <w:left w:val="single" w:sz="4" w:space="0" w:color="auto"/>
              <w:bottom w:val="single" w:sz="4" w:space="0" w:color="auto"/>
              <w:right w:val="single" w:sz="4" w:space="0" w:color="auto"/>
            </w:tcBorders>
            <w:hideMark/>
          </w:tcPr>
          <w:p w14:paraId="5883568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r>
      <w:tr w:rsidR="00BE6C3B" w:rsidRPr="00BE6C3B" w14:paraId="3B035227" w14:textId="77777777" w:rsidTr="00DC1226">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7BFBB9F9"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zh-CN"/>
              </w:rPr>
            </w:pPr>
            <w:r w:rsidRPr="00BE6C3B">
              <w:rPr>
                <w:rFonts w:ascii="Arial" w:hAnsi="Arial"/>
                <w:sz w:val="18"/>
                <w:lang w:eastAsia="zh-CN"/>
              </w:rPr>
              <w:t>SNR on other channels and signals</w:t>
            </w:r>
          </w:p>
        </w:tc>
        <w:tc>
          <w:tcPr>
            <w:tcW w:w="993" w:type="dxa"/>
            <w:tcBorders>
              <w:top w:val="single" w:sz="4" w:space="0" w:color="auto"/>
              <w:left w:val="single" w:sz="4" w:space="0" w:color="auto"/>
              <w:bottom w:val="single" w:sz="4" w:space="0" w:color="auto"/>
              <w:right w:val="single" w:sz="4" w:space="0" w:color="auto"/>
            </w:tcBorders>
            <w:hideMark/>
          </w:tcPr>
          <w:p w14:paraId="031A7B8C"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zh-CN"/>
              </w:rPr>
            </w:pPr>
            <w:r w:rsidRPr="00BE6C3B">
              <w:rPr>
                <w:rFonts w:ascii="Arial" w:hAnsi="Arial"/>
                <w:noProof/>
                <w:sz w:val="18"/>
                <w:lang w:eastAsia="zh-CN"/>
              </w:rPr>
              <w:t>Config 1</w:t>
            </w:r>
          </w:p>
        </w:tc>
        <w:tc>
          <w:tcPr>
            <w:tcW w:w="762" w:type="dxa"/>
            <w:tcBorders>
              <w:top w:val="single" w:sz="4" w:space="0" w:color="auto"/>
              <w:left w:val="single" w:sz="4" w:space="0" w:color="auto"/>
              <w:bottom w:val="single" w:sz="4" w:space="0" w:color="auto"/>
              <w:right w:val="single" w:sz="4" w:space="0" w:color="auto"/>
            </w:tcBorders>
            <w:hideMark/>
          </w:tcPr>
          <w:p w14:paraId="2A02678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zh-CN"/>
              </w:rPr>
            </w:pPr>
            <w:r w:rsidRPr="00BE6C3B">
              <w:rPr>
                <w:rFonts w:ascii="Arial" w:hAnsi="Arial"/>
                <w:sz w:val="18"/>
                <w:lang w:eastAsia="zh-CN"/>
              </w:rPr>
              <w:t>dB</w:t>
            </w:r>
          </w:p>
        </w:tc>
        <w:tc>
          <w:tcPr>
            <w:tcW w:w="3490" w:type="dxa"/>
            <w:gridSpan w:val="10"/>
            <w:tcBorders>
              <w:top w:val="single" w:sz="4" w:space="0" w:color="auto"/>
              <w:left w:val="single" w:sz="4" w:space="0" w:color="auto"/>
              <w:bottom w:val="single" w:sz="4" w:space="0" w:color="auto"/>
              <w:right w:val="single" w:sz="4" w:space="0" w:color="auto"/>
            </w:tcBorders>
            <w:hideMark/>
          </w:tcPr>
          <w:p w14:paraId="394A6C5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zh-CN"/>
              </w:rPr>
            </w:pPr>
            <w:r w:rsidRPr="00BE6C3B">
              <w:rPr>
                <w:rFonts w:ascii="Arial" w:hAnsi="Arial"/>
                <w:sz w:val="18"/>
                <w:lang w:eastAsia="zh-CN"/>
              </w:rPr>
              <w:t>2</w:t>
            </w:r>
            <w:r w:rsidRPr="00BE6C3B">
              <w:rPr>
                <w:rFonts w:ascii="Arial" w:hAnsi="Arial"/>
                <w:sz w:val="18"/>
                <w:vertAlign w:val="superscript"/>
                <w:lang w:eastAsia="en-GB"/>
              </w:rPr>
              <w:t>Note 6</w:t>
            </w:r>
          </w:p>
        </w:tc>
        <w:tc>
          <w:tcPr>
            <w:tcW w:w="3406" w:type="dxa"/>
            <w:gridSpan w:val="9"/>
            <w:tcBorders>
              <w:top w:val="single" w:sz="4" w:space="0" w:color="auto"/>
              <w:left w:val="single" w:sz="4" w:space="0" w:color="auto"/>
              <w:bottom w:val="single" w:sz="4" w:space="0" w:color="auto"/>
              <w:right w:val="single" w:sz="4" w:space="0" w:color="auto"/>
            </w:tcBorders>
            <w:hideMark/>
          </w:tcPr>
          <w:p w14:paraId="772AAB8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zh-CN"/>
              </w:rPr>
            </w:pPr>
            <w:r w:rsidRPr="00BE6C3B">
              <w:rPr>
                <w:rFonts w:ascii="Arial" w:hAnsi="Arial"/>
                <w:sz w:val="18"/>
                <w:lang w:eastAsia="zh-CN"/>
              </w:rPr>
              <w:t>N/A</w:t>
            </w:r>
          </w:p>
        </w:tc>
      </w:tr>
      <w:tr w:rsidR="00BE6C3B" w:rsidRPr="00BE6C3B" w14:paraId="1ADA3AA0" w14:textId="77777777" w:rsidTr="00DC1226">
        <w:trPr>
          <w:cantSplit/>
          <w:trHeight w:val="153"/>
          <w:jc w:val="center"/>
        </w:trPr>
        <w:tc>
          <w:tcPr>
            <w:tcW w:w="1129" w:type="dxa"/>
            <w:tcBorders>
              <w:top w:val="single" w:sz="4" w:space="0" w:color="auto"/>
              <w:left w:val="single" w:sz="4" w:space="0" w:color="auto"/>
              <w:bottom w:val="single" w:sz="4" w:space="0" w:color="auto"/>
              <w:right w:val="single" w:sz="4" w:space="0" w:color="auto"/>
            </w:tcBorders>
            <w:hideMark/>
          </w:tcPr>
          <w:p w14:paraId="0973829B"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r w:rsidRPr="00BE6C3B">
              <w:rPr>
                <w:rFonts w:ascii="Arial" w:hAnsi="Arial"/>
                <w:position w:val="-12"/>
                <w:sz w:val="18"/>
                <w:lang w:eastAsia="en-GB"/>
              </w:rPr>
              <w:object w:dxaOrig="405" w:dyaOrig="405" w14:anchorId="52DCCD85">
                <v:shape id="_x0000_i1048" type="#_x0000_t75" style="width:20.2pt;height:20.2pt" o:ole="" fillcolor="window">
                  <v:imagedata r:id="rId41" o:title=""/>
                </v:shape>
                <o:OLEObject Type="Embed" ProgID="Equation.3" ShapeID="_x0000_i1048" DrawAspect="Content" ObjectID="_1760547649" r:id="rId46"/>
              </w:object>
            </w:r>
          </w:p>
        </w:tc>
        <w:tc>
          <w:tcPr>
            <w:tcW w:w="993" w:type="dxa"/>
            <w:tcBorders>
              <w:top w:val="single" w:sz="4" w:space="0" w:color="auto"/>
              <w:left w:val="single" w:sz="4" w:space="0" w:color="auto"/>
              <w:bottom w:val="single" w:sz="4" w:space="0" w:color="auto"/>
              <w:right w:val="single" w:sz="4" w:space="0" w:color="auto"/>
            </w:tcBorders>
            <w:hideMark/>
          </w:tcPr>
          <w:p w14:paraId="2F661F05"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hAnsi="Arial"/>
                <w:noProof/>
                <w:sz w:val="18"/>
                <w:lang w:eastAsia="en-GB"/>
              </w:rPr>
              <w:t>Config 1</w:t>
            </w:r>
          </w:p>
        </w:tc>
        <w:tc>
          <w:tcPr>
            <w:tcW w:w="762" w:type="dxa"/>
            <w:tcBorders>
              <w:top w:val="single" w:sz="4" w:space="0" w:color="auto"/>
              <w:left w:val="single" w:sz="4" w:space="0" w:color="auto"/>
              <w:bottom w:val="single" w:sz="4" w:space="0" w:color="auto"/>
              <w:right w:val="single" w:sz="4" w:space="0" w:color="auto"/>
            </w:tcBorders>
            <w:hideMark/>
          </w:tcPr>
          <w:p w14:paraId="7BC0CAD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dBm/</w:t>
            </w:r>
            <w:r w:rsidRPr="00BE6C3B">
              <w:rPr>
                <w:rFonts w:ascii="Arial" w:hAnsi="Arial"/>
                <w:sz w:val="18"/>
                <w:lang w:eastAsia="en-GB"/>
              </w:rPr>
              <w:br/>
              <w:t>15kHz</w:t>
            </w:r>
          </w:p>
        </w:tc>
        <w:tc>
          <w:tcPr>
            <w:tcW w:w="3490" w:type="dxa"/>
            <w:gridSpan w:val="10"/>
            <w:tcBorders>
              <w:top w:val="single" w:sz="4" w:space="0" w:color="auto"/>
              <w:left w:val="single" w:sz="4" w:space="0" w:color="auto"/>
              <w:bottom w:val="single" w:sz="4" w:space="0" w:color="auto"/>
              <w:right w:val="single" w:sz="4" w:space="0" w:color="auto"/>
            </w:tcBorders>
            <w:hideMark/>
          </w:tcPr>
          <w:p w14:paraId="2E31C9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-92.1</w:t>
            </w:r>
          </w:p>
        </w:tc>
        <w:tc>
          <w:tcPr>
            <w:tcW w:w="3406" w:type="dxa"/>
            <w:gridSpan w:val="9"/>
            <w:tcBorders>
              <w:top w:val="single" w:sz="4" w:space="0" w:color="auto"/>
              <w:left w:val="single" w:sz="4" w:space="0" w:color="auto"/>
              <w:bottom w:val="single" w:sz="4" w:space="0" w:color="auto"/>
              <w:right w:val="single" w:sz="4" w:space="0" w:color="auto"/>
            </w:tcBorders>
            <w:hideMark/>
          </w:tcPr>
          <w:p w14:paraId="470B62C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-92.1</w:t>
            </w:r>
          </w:p>
        </w:tc>
      </w:tr>
      <w:tr w:rsidR="00BE6C3B" w:rsidRPr="00BE6C3B" w14:paraId="78475B7C" w14:textId="77777777" w:rsidTr="00DC1226">
        <w:trPr>
          <w:cantSplit/>
          <w:trHeight w:val="153"/>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107D209"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eastAsia="?? ??" w:hAnsi="Arial"/>
                <w:sz w:val="18"/>
                <w:lang w:eastAsia="en-GB"/>
              </w:rPr>
              <w:t xml:space="preserve">Time multiplexing of the downlink transmissions from each </w:t>
            </w:r>
            <w:proofErr w:type="spellStart"/>
            <w:r w:rsidRPr="00BE6C3B">
              <w:rPr>
                <w:rFonts w:ascii="Arial" w:eastAsia="?? ??" w:hAnsi="Arial"/>
                <w:sz w:val="18"/>
                <w:lang w:eastAsia="en-GB"/>
              </w:rPr>
              <w:t>AoA</w:t>
            </w:r>
            <w:proofErr w:type="spellEnd"/>
          </w:p>
        </w:tc>
        <w:tc>
          <w:tcPr>
            <w:tcW w:w="762" w:type="dxa"/>
            <w:tcBorders>
              <w:top w:val="single" w:sz="4" w:space="0" w:color="auto"/>
              <w:left w:val="single" w:sz="4" w:space="0" w:color="auto"/>
              <w:bottom w:val="single" w:sz="4" w:space="0" w:color="auto"/>
              <w:right w:val="single" w:sz="4" w:space="0" w:color="auto"/>
            </w:tcBorders>
          </w:tcPr>
          <w:p w14:paraId="641168C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0AEE6FE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eastAsia="?? ??" w:hAnsi="Arial"/>
                <w:sz w:val="18"/>
                <w:lang w:eastAsia="en-GB"/>
              </w:rPr>
              <w:t>Defined in Figure G.2.3.1.4.1-2</w:t>
            </w:r>
          </w:p>
        </w:tc>
      </w:tr>
      <w:tr w:rsidR="00BE6C3B" w:rsidRPr="00BE6C3B" w14:paraId="0CAF56BF" w14:textId="77777777" w:rsidTr="00DC1226">
        <w:trPr>
          <w:cantSplit/>
          <w:trHeight w:val="168"/>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48DA632"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r w:rsidRPr="00BE6C3B">
              <w:rPr>
                <w:rFonts w:ascii="Arial" w:eastAsia="?? ??" w:hAnsi="Arial"/>
                <w:sz w:val="18"/>
                <w:lang w:eastAsia="en-GB"/>
              </w:rPr>
              <w:t>Propagation condition</w:t>
            </w:r>
          </w:p>
        </w:tc>
        <w:tc>
          <w:tcPr>
            <w:tcW w:w="762" w:type="dxa"/>
            <w:tcBorders>
              <w:top w:val="single" w:sz="4" w:space="0" w:color="auto"/>
              <w:left w:val="single" w:sz="4" w:space="0" w:color="auto"/>
              <w:bottom w:val="single" w:sz="4" w:space="0" w:color="auto"/>
              <w:right w:val="single" w:sz="4" w:space="0" w:color="auto"/>
            </w:tcBorders>
          </w:tcPr>
          <w:p w14:paraId="292DB9A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5A37642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TDL-A 30ns 75Hz</w:t>
            </w:r>
          </w:p>
        </w:tc>
        <w:tc>
          <w:tcPr>
            <w:tcW w:w="3406" w:type="dxa"/>
            <w:gridSpan w:val="9"/>
            <w:tcBorders>
              <w:top w:val="single" w:sz="4" w:space="0" w:color="auto"/>
              <w:left w:val="single" w:sz="4" w:space="0" w:color="auto"/>
              <w:bottom w:val="single" w:sz="4" w:space="0" w:color="auto"/>
              <w:right w:val="single" w:sz="4" w:space="0" w:color="auto"/>
            </w:tcBorders>
            <w:hideMark/>
          </w:tcPr>
          <w:p w14:paraId="1A0A000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TDL-A 30ns 75Hz</w:t>
            </w:r>
          </w:p>
        </w:tc>
      </w:tr>
      <w:tr w:rsidR="00BE6C3B" w:rsidRPr="00BE6C3B" w14:paraId="7B146BDA" w14:textId="77777777" w:rsidTr="00DC1226">
        <w:trPr>
          <w:cantSplit/>
          <w:trHeight w:val="168"/>
          <w:jc w:val="center"/>
        </w:trPr>
        <w:tc>
          <w:tcPr>
            <w:tcW w:w="9780" w:type="dxa"/>
            <w:gridSpan w:val="22"/>
            <w:tcBorders>
              <w:top w:val="single" w:sz="4" w:space="0" w:color="auto"/>
              <w:left w:val="single" w:sz="4" w:space="0" w:color="auto"/>
              <w:bottom w:val="single" w:sz="4" w:space="0" w:color="auto"/>
              <w:right w:val="single" w:sz="4" w:space="0" w:color="auto"/>
            </w:tcBorders>
            <w:hideMark/>
          </w:tcPr>
          <w:p w14:paraId="3D9FA731"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1:</w:t>
            </w:r>
            <w:r w:rsidRPr="00BE6C3B">
              <w:rPr>
                <w:rFonts w:ascii="Arial" w:hAnsi="Arial"/>
                <w:sz w:val="18"/>
                <w:lang w:eastAsia="en-GB"/>
              </w:rPr>
              <w:tab/>
              <w:t>OCNG shall be used such that the resources in Cell 1 are fully allocated and a constant total transmitted power spectral density is achieved for all OFDM symbols.</w:t>
            </w:r>
          </w:p>
          <w:p w14:paraId="30DDD96B"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2:</w:t>
            </w:r>
            <w:r w:rsidRPr="00BE6C3B">
              <w:rPr>
                <w:rFonts w:ascii="Arial" w:hAnsi="Arial"/>
                <w:sz w:val="18"/>
                <w:lang w:eastAsia="en-GB"/>
              </w:rPr>
              <w:tab/>
              <w:t>The signal contains PDCCH for IAB-MTs other than the device under test as part of OCNG.</w:t>
            </w:r>
          </w:p>
          <w:p w14:paraId="49EAB6D0"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3:</w:t>
            </w:r>
            <w:r w:rsidRPr="00BE6C3B">
              <w:rPr>
                <w:rFonts w:ascii="Arial" w:hAnsi="Arial"/>
                <w:sz w:val="18"/>
                <w:lang w:eastAsia="en-GB"/>
              </w:rPr>
              <w:tab/>
              <w:t xml:space="preserve">SNR levels correspond to the signal to noise ratio over the SSS </w:t>
            </w:r>
            <w:proofErr w:type="spellStart"/>
            <w:r w:rsidRPr="00BE6C3B">
              <w:rPr>
                <w:rFonts w:ascii="Arial" w:hAnsi="Arial"/>
                <w:sz w:val="18"/>
                <w:lang w:eastAsia="en-GB"/>
              </w:rPr>
              <w:t>REs.</w:t>
            </w:r>
            <w:proofErr w:type="spellEnd"/>
          </w:p>
          <w:p w14:paraId="4C741457"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4:</w:t>
            </w:r>
            <w:r w:rsidRPr="00BE6C3B">
              <w:rPr>
                <w:rFonts w:ascii="Arial" w:eastAsia="MS Mincho" w:hAnsi="Arial"/>
                <w:snapToGrid w:val="0"/>
                <w:sz w:val="18"/>
                <w:lang w:eastAsia="en-GB"/>
              </w:rPr>
              <w:tab/>
            </w:r>
            <w:r w:rsidRPr="00BE6C3B">
              <w:rPr>
                <w:rFonts w:ascii="Arial" w:hAnsi="Arial"/>
                <w:sz w:val="18"/>
                <w:lang w:eastAsia="en-GB"/>
              </w:rPr>
              <w:t xml:space="preserve">The SNR values are specified for testing an IAB-MT which supports 2RX on at least one band. For testing of an IAB-MT which supports 4RX on all bands, the SNR during T3 is </w:t>
            </w:r>
            <w:r w:rsidRPr="00BE6C3B">
              <w:rPr>
                <w:rFonts w:ascii="Arial" w:eastAsia="SimSun" w:hAnsi="Arial"/>
                <w:sz w:val="18"/>
                <w:lang w:eastAsia="en-GB"/>
              </w:rPr>
              <w:t>defined in clause G.1.3</w:t>
            </w:r>
            <w:r w:rsidRPr="00BE6C3B">
              <w:rPr>
                <w:rFonts w:ascii="Arial" w:hAnsi="Arial"/>
                <w:sz w:val="18"/>
                <w:lang w:eastAsia="en-GB"/>
              </w:rPr>
              <w:t>.</w:t>
            </w:r>
          </w:p>
          <w:p w14:paraId="1C3D3216"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5:</w:t>
            </w:r>
            <w:r w:rsidRPr="00BE6C3B">
              <w:rPr>
                <w:rFonts w:ascii="Arial" w:eastAsia="MS Mincho" w:hAnsi="Arial"/>
                <w:snapToGrid w:val="0"/>
                <w:sz w:val="18"/>
                <w:lang w:eastAsia="en-GB"/>
              </w:rPr>
              <w:t xml:space="preserve"> </w:t>
            </w:r>
            <w:r w:rsidRPr="00BE6C3B">
              <w:rPr>
                <w:rFonts w:ascii="Arial" w:eastAsia="MS Mincho" w:hAnsi="Arial"/>
                <w:snapToGrid w:val="0"/>
                <w:sz w:val="18"/>
                <w:lang w:eastAsia="en-GB"/>
              </w:rPr>
              <w:tab/>
              <w:t>Void.</w:t>
            </w:r>
          </w:p>
          <w:p w14:paraId="72B73FB8"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6:</w:t>
            </w:r>
            <w:r w:rsidRPr="00BE6C3B">
              <w:rPr>
                <w:rFonts w:ascii="Arial" w:hAnsi="Arial"/>
                <w:sz w:val="18"/>
                <w:lang w:eastAsia="en-GB"/>
              </w:rPr>
              <w:tab/>
              <w:t>This value allows up to 1dB degradation from applied SNR to IAB-MT baseband</w:t>
            </w:r>
          </w:p>
        </w:tc>
      </w:tr>
    </w:tbl>
    <w:p w14:paraId="597A8DB1" w14:textId="77777777" w:rsidR="00BE6C3B" w:rsidRPr="00BE6C3B" w:rsidRDefault="00BE6C3B" w:rsidP="00BE6C3B">
      <w:pPr>
        <w:overflowPunct w:val="0"/>
        <w:autoSpaceDE w:val="0"/>
        <w:autoSpaceDN w:val="0"/>
        <w:adjustRightInd w:val="0"/>
        <w:textAlignment w:val="baseline"/>
        <w:rPr>
          <w:rFonts w:eastAsia="SimSun"/>
          <w:lang w:eastAsia="en-GB"/>
        </w:rPr>
      </w:pPr>
    </w:p>
    <w:p w14:paraId="4D9AB71C"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Malgun Gothic" w:hAnsi="Arial"/>
          <w:b/>
          <w:lang w:eastAsia="en-GB"/>
        </w:rPr>
      </w:pPr>
      <w:r w:rsidRPr="00BE6C3B">
        <w:rPr>
          <w:rFonts w:ascii="Arial" w:eastAsia="Malgun Gothic" w:hAnsi="Arial"/>
          <w:b/>
          <w:noProof/>
          <w:lang w:eastAsia="zh-CN"/>
        </w:rPr>
        <w:lastRenderedPageBreak/>
        <w:drawing>
          <wp:inline distT="0" distB="0" distL="0" distR="0" wp14:anchorId="6C797A8B" wp14:editId="0B5F0A9B">
            <wp:extent cx="5158925"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436F9805" w14:textId="77777777" w:rsidR="00BE6C3B" w:rsidRPr="00BE6C3B" w:rsidRDefault="00BE6C3B" w:rsidP="00BE6C3B">
      <w:pPr>
        <w:keepLines/>
        <w:overflowPunct w:val="0"/>
        <w:autoSpaceDE w:val="0"/>
        <w:autoSpaceDN w:val="0"/>
        <w:adjustRightInd w:val="0"/>
        <w:spacing w:after="240"/>
        <w:jc w:val="center"/>
        <w:textAlignment w:val="baseline"/>
        <w:rPr>
          <w:rFonts w:ascii="Arial" w:eastAsia="SimSun" w:hAnsi="Arial"/>
          <w:b/>
          <w:lang w:eastAsia="zh-CN"/>
        </w:rPr>
      </w:pPr>
      <w:r w:rsidRPr="00BE6C3B">
        <w:rPr>
          <w:rFonts w:ascii="Arial" w:eastAsia="SimSun" w:hAnsi="Arial"/>
          <w:b/>
          <w:lang w:eastAsia="en-GB"/>
        </w:rPr>
        <w:t>Figure G.2.3.1.4.1-1: SNR variation for in-sync testing</w:t>
      </w:r>
    </w:p>
    <w:p w14:paraId="2B27D268"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object w:dxaOrig="8536" w:dyaOrig="5748" w14:anchorId="7BC54F3D">
          <v:shape id="_x0000_i1049" type="#_x0000_t75" style="width:373.9pt;height:252.55pt" o:ole="">
            <v:imagedata r:id="rId44" o:title=""/>
          </v:shape>
          <o:OLEObject Type="Embed" ProgID="Visio.Drawing.11" ShapeID="_x0000_i1049" DrawAspect="Content" ObjectID="_1760547650" r:id="rId48"/>
        </w:object>
      </w:r>
    </w:p>
    <w:p w14:paraId="69FA3EE8" w14:textId="31BFAA69" w:rsidR="00E74A28" w:rsidRPr="007E3086" w:rsidRDefault="00BE6C3B" w:rsidP="00BE6C3B">
      <w:pPr>
        <w:jc w:val="center"/>
        <w:rPr>
          <w:rFonts w:ascii="Arial" w:hAnsi="Arial" w:cs="Arial"/>
          <w:b/>
          <w:bCs/>
          <w:lang w:eastAsia="zh-CN"/>
        </w:rPr>
      </w:pPr>
      <w:r w:rsidRPr="007E3086">
        <w:rPr>
          <w:rFonts w:ascii="Arial" w:eastAsia="SimSun" w:hAnsi="Arial" w:cs="Arial"/>
          <w:b/>
          <w:bCs/>
          <w:lang w:eastAsia="en-GB"/>
        </w:rPr>
        <w:t>Figure G.2.3.1.4.1-2: Time multiplexed downlink transmissions</w:t>
      </w:r>
    </w:p>
    <w:p w14:paraId="455FFBEF" w14:textId="77777777" w:rsidR="00E74A28" w:rsidRDefault="00E74A28" w:rsidP="004061BB">
      <w:pPr>
        <w:rPr>
          <w:lang w:eastAsia="zh-CN"/>
        </w:rPr>
      </w:pPr>
    </w:p>
    <w:p w14:paraId="08C87ADB" w14:textId="77777777" w:rsidR="00E74A28" w:rsidRDefault="00E74A28" w:rsidP="004061BB">
      <w:pPr>
        <w:rPr>
          <w:lang w:eastAsia="zh-CN"/>
        </w:rPr>
      </w:pPr>
    </w:p>
    <w:p w14:paraId="7646C477" w14:textId="77777777" w:rsidR="00E74A28" w:rsidRDefault="00E74A28" w:rsidP="00E74A28">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8EF1008" w14:textId="77777777" w:rsidR="00E74A28" w:rsidRDefault="00E74A28" w:rsidP="004061BB">
      <w:pPr>
        <w:rPr>
          <w:lang w:eastAsia="zh-CN"/>
        </w:rPr>
      </w:pPr>
    </w:p>
    <w:p w14:paraId="36234D21" w14:textId="1C1C2A8E" w:rsidR="00371EE9" w:rsidRPr="00371EE9" w:rsidRDefault="00371EE9" w:rsidP="00371EE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6" w:name="_Toc74583687"/>
      <w:bookmarkStart w:id="247" w:name="_Toc76542500"/>
      <w:bookmarkStart w:id="248" w:name="_Toc82450482"/>
      <w:bookmarkStart w:id="249" w:name="_Toc82451130"/>
      <w:bookmarkStart w:id="250" w:name="_Toc89949519"/>
      <w:bookmarkStart w:id="251" w:name="_Toc98755908"/>
      <w:bookmarkStart w:id="252" w:name="_Toc98763500"/>
      <w:bookmarkStart w:id="253" w:name="_Toc106184429"/>
      <w:bookmarkStart w:id="254" w:name="_Toc130402452"/>
      <w:bookmarkStart w:id="255" w:name="_Toc137532374"/>
      <w:bookmarkStart w:id="256" w:name="_Toc138852875"/>
      <w:r w:rsidRPr="00371EE9">
        <w:rPr>
          <w:rFonts w:ascii="Arial" w:hAnsi="Arial"/>
          <w:sz w:val="22"/>
          <w:lang w:eastAsia="en-GB"/>
        </w:rPr>
        <w:t>G.2.3.1.7</w:t>
      </w:r>
      <w:r w:rsidRPr="00371EE9">
        <w:rPr>
          <w:rFonts w:ascii="Arial" w:hAnsi="Arial"/>
          <w:sz w:val="22"/>
          <w:lang w:eastAsia="en-GB"/>
        </w:rPr>
        <w:tab/>
        <w:t>Radio Link Monitoring Out-of-sync Test for FR2</w:t>
      </w:r>
      <w:ins w:id="257" w:author="Muhammad Kazmi" w:date="2023-08-28T17:53:00Z">
        <w:r w:rsidR="008D7344">
          <w:rPr>
            <w:rFonts w:ascii="Arial" w:hAnsi="Arial"/>
            <w:sz w:val="22"/>
            <w:lang w:eastAsia="en-GB"/>
          </w:rPr>
          <w:t>-1</w:t>
        </w:r>
      </w:ins>
      <w:r w:rsidRPr="00371EE9">
        <w:rPr>
          <w:rFonts w:ascii="Arial" w:hAnsi="Arial"/>
          <w:sz w:val="22"/>
          <w:lang w:eastAsia="en-GB"/>
        </w:rPr>
        <w:t xml:space="preserve"> </w:t>
      </w:r>
      <w:proofErr w:type="spellStart"/>
      <w:r w:rsidRPr="00371EE9">
        <w:rPr>
          <w:rFonts w:ascii="Arial" w:hAnsi="Arial"/>
          <w:sz w:val="22"/>
          <w:lang w:eastAsia="en-GB"/>
        </w:rPr>
        <w:t>PCell</w:t>
      </w:r>
      <w:proofErr w:type="spellEnd"/>
      <w:r w:rsidRPr="00371EE9">
        <w:rPr>
          <w:rFonts w:ascii="Arial" w:hAnsi="Arial"/>
          <w:sz w:val="22"/>
          <w:lang w:eastAsia="en-GB"/>
        </w:rPr>
        <w:t xml:space="preserve"> configured with CSI-RS-based RLM in non-DRX mode</w:t>
      </w:r>
      <w:bookmarkEnd w:id="246"/>
      <w:bookmarkEnd w:id="247"/>
      <w:bookmarkEnd w:id="248"/>
      <w:bookmarkEnd w:id="249"/>
      <w:bookmarkEnd w:id="250"/>
      <w:bookmarkEnd w:id="251"/>
      <w:bookmarkEnd w:id="252"/>
      <w:bookmarkEnd w:id="253"/>
      <w:bookmarkEnd w:id="254"/>
      <w:bookmarkEnd w:id="255"/>
      <w:bookmarkEnd w:id="256"/>
    </w:p>
    <w:p w14:paraId="0352BCBD" w14:textId="77777777" w:rsidR="00371EE9" w:rsidRPr="00371EE9" w:rsidRDefault="00371EE9" w:rsidP="00371EE9">
      <w:pPr>
        <w:keepNext/>
        <w:keepLines/>
        <w:overflowPunct w:val="0"/>
        <w:autoSpaceDE w:val="0"/>
        <w:autoSpaceDN w:val="0"/>
        <w:adjustRightInd w:val="0"/>
        <w:spacing w:before="120"/>
        <w:ind w:left="1985" w:hanging="1985"/>
        <w:textAlignment w:val="baseline"/>
        <w:rPr>
          <w:rFonts w:ascii="Arial" w:hAnsi="Arial"/>
          <w:snapToGrid w:val="0"/>
          <w:lang w:eastAsia="zh-CN"/>
        </w:rPr>
      </w:pPr>
      <w:bookmarkStart w:id="258" w:name="_Toc535476709"/>
      <w:r w:rsidRPr="00371EE9">
        <w:rPr>
          <w:rFonts w:ascii="Arial" w:hAnsi="Arial"/>
          <w:snapToGrid w:val="0"/>
          <w:lang w:eastAsia="zh-CN"/>
        </w:rPr>
        <w:t>G.2.3.1.7.1</w:t>
      </w:r>
      <w:r w:rsidRPr="00371EE9">
        <w:rPr>
          <w:rFonts w:ascii="Arial" w:hAnsi="Arial"/>
          <w:snapToGrid w:val="0"/>
          <w:lang w:eastAsia="zh-CN"/>
        </w:rPr>
        <w:tab/>
        <w:t>Test Purpose and Environment</w:t>
      </w:r>
      <w:bookmarkEnd w:id="258"/>
    </w:p>
    <w:p w14:paraId="181F58A8" w14:textId="6B8081D1"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purpose of this test is to verify that the IAB-MT properly detects the out of sync for the purpose of monitoring downlink CSI-RS based radio link quality of the </w:t>
      </w:r>
      <w:proofErr w:type="spellStart"/>
      <w:r w:rsidRPr="00371EE9">
        <w:rPr>
          <w:lang w:eastAsia="en-GB"/>
        </w:rPr>
        <w:t>PCell</w:t>
      </w:r>
      <w:proofErr w:type="spellEnd"/>
      <w:r w:rsidRPr="00371EE9">
        <w:rPr>
          <w:lang w:eastAsia="en-GB"/>
        </w:rPr>
        <w:t>. This test will partly verify the FR2</w:t>
      </w:r>
      <w:ins w:id="259" w:author="Muhammad Kazmi" w:date="2023-08-28T17:53:00Z">
        <w:r w:rsidR="008D7344">
          <w:rPr>
            <w:lang w:eastAsia="en-GB"/>
          </w:rPr>
          <w:t>-1</w:t>
        </w:r>
      </w:ins>
      <w:r w:rsidRPr="00371EE9">
        <w:rPr>
          <w:lang w:eastAsia="en-GB"/>
        </w:rPr>
        <w:t xml:space="preserve"> </w:t>
      </w:r>
      <w:proofErr w:type="spellStart"/>
      <w:r w:rsidRPr="00371EE9">
        <w:rPr>
          <w:lang w:eastAsia="en-GB"/>
        </w:rPr>
        <w:t>PCell</w:t>
      </w:r>
      <w:proofErr w:type="spellEnd"/>
      <w:r w:rsidRPr="00371EE9">
        <w:rPr>
          <w:lang w:eastAsia="en-GB"/>
        </w:rPr>
        <w:t xml:space="preserve"> CSI-RS Out-of-sync </w:t>
      </w:r>
      <w:r w:rsidRPr="00371EE9">
        <w:rPr>
          <w:lang w:eastAsia="en-GB"/>
        </w:rPr>
        <w:lastRenderedPageBreak/>
        <w:t>radio link monitoring requirements in clause </w:t>
      </w:r>
      <w:r w:rsidRPr="00371EE9">
        <w:rPr>
          <w:rFonts w:eastAsia="SimSun"/>
          <w:lang w:eastAsia="en-GB"/>
        </w:rPr>
        <w:t xml:space="preserve">12.3.1.3. </w:t>
      </w:r>
      <w:r w:rsidRPr="00371EE9">
        <w:rPr>
          <w:rFonts w:cs="v4.2.0"/>
          <w:lang w:eastAsia="en-GB"/>
        </w:rPr>
        <w:t>This test case is applicable only for local area IAB-MT and for IAB type 2-0.</w:t>
      </w:r>
    </w:p>
    <w:p w14:paraId="0598EF24"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test parameters are given in Tables G.2.3.1.7.1-1, G.2.3.1.7.1-2 and G.2.3.1.7.1-3 below. There is one cell, cell 1 which is the </w:t>
      </w:r>
      <w:proofErr w:type="spellStart"/>
      <w:r w:rsidRPr="00371EE9">
        <w:rPr>
          <w:lang w:eastAsia="en-GB"/>
        </w:rPr>
        <w:t>PCell</w:t>
      </w:r>
      <w:proofErr w:type="spellEnd"/>
      <w:r w:rsidRPr="00371EE9">
        <w:rPr>
          <w:lang w:eastAsia="en-GB"/>
        </w:rPr>
        <w:t xml:space="preserve">, in the test. The test consists of three successive time periods, with time duration of T1, T2 and T3 respectively. Figure G.2.3.1.7.1-1 shows the variation of the downlink SNR in the </w:t>
      </w:r>
      <w:proofErr w:type="spellStart"/>
      <w:r w:rsidRPr="00371EE9">
        <w:rPr>
          <w:lang w:eastAsia="en-GB"/>
        </w:rPr>
        <w:t>PCell</w:t>
      </w:r>
      <w:proofErr w:type="spellEnd"/>
      <w:r w:rsidRPr="00371EE9">
        <w:rPr>
          <w:lang w:eastAsia="en-GB"/>
        </w:rPr>
        <w:t xml:space="preserve"> to emulate out-of-sync and in-sync states. Prior to the start of the time duration T1, the IAB-MT shall be fully synchronized to cell 1. The IAB-MT shall be configured for periodic CSI reporting with a reporting periodicity of 10 </w:t>
      </w:r>
      <w:proofErr w:type="spellStart"/>
      <w:r w:rsidRPr="00371EE9">
        <w:rPr>
          <w:lang w:eastAsia="en-GB"/>
        </w:rPr>
        <w:t>ms</w:t>
      </w:r>
      <w:proofErr w:type="spellEnd"/>
      <w:r w:rsidRPr="00371EE9">
        <w:rPr>
          <w:lang w:eastAsia="en-GB"/>
        </w:rPr>
        <w:t>. In the test, SSB0 and SSB1 are configured as BFD-RS.</w:t>
      </w:r>
    </w:p>
    <w:p w14:paraId="571AF4D8" w14:textId="2D293C56"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t>Table G.2.3.1.7.1-1: Supported test configurations for FR2</w:t>
      </w:r>
      <w:ins w:id="260" w:author="Muhammad Kazmi" w:date="2023-08-28T17:54:00Z">
        <w:r w:rsidR="008D7344">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1EE9" w:rsidRPr="00371EE9" w14:paraId="78BB9E83" w14:textId="77777777" w:rsidTr="00DC1226">
        <w:trPr>
          <w:trHeight w:val="267"/>
          <w:jc w:val="center"/>
        </w:trPr>
        <w:tc>
          <w:tcPr>
            <w:tcW w:w="2265" w:type="dxa"/>
            <w:shd w:val="clear" w:color="auto" w:fill="auto"/>
          </w:tcPr>
          <w:p w14:paraId="402FE83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Configuration</w:t>
            </w:r>
          </w:p>
        </w:tc>
        <w:tc>
          <w:tcPr>
            <w:tcW w:w="6905" w:type="dxa"/>
            <w:shd w:val="clear" w:color="auto" w:fill="auto"/>
          </w:tcPr>
          <w:p w14:paraId="08EC9FD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Description</w:t>
            </w:r>
          </w:p>
        </w:tc>
      </w:tr>
      <w:tr w:rsidR="00371EE9" w:rsidRPr="00371EE9" w14:paraId="33AD5C23" w14:textId="77777777" w:rsidTr="00DC1226">
        <w:trPr>
          <w:trHeight w:val="270"/>
          <w:jc w:val="center"/>
        </w:trPr>
        <w:tc>
          <w:tcPr>
            <w:tcW w:w="2265" w:type="dxa"/>
            <w:shd w:val="clear" w:color="auto" w:fill="auto"/>
          </w:tcPr>
          <w:p w14:paraId="50BD116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1</w:t>
            </w:r>
          </w:p>
        </w:tc>
        <w:tc>
          <w:tcPr>
            <w:tcW w:w="6905" w:type="dxa"/>
            <w:shd w:val="clear" w:color="auto" w:fill="auto"/>
          </w:tcPr>
          <w:p w14:paraId="0050B7F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TDD duplex mode, 120 kHz SSB SCS, 100 MHz bandwidth</w:t>
            </w:r>
          </w:p>
        </w:tc>
      </w:tr>
    </w:tbl>
    <w:p w14:paraId="1CB47E6A" w14:textId="77777777" w:rsidR="00371EE9" w:rsidRPr="00371EE9" w:rsidRDefault="00371EE9" w:rsidP="00371EE9">
      <w:pPr>
        <w:overflowPunct w:val="0"/>
        <w:autoSpaceDE w:val="0"/>
        <w:autoSpaceDN w:val="0"/>
        <w:adjustRightInd w:val="0"/>
        <w:spacing w:before="120"/>
        <w:textAlignment w:val="baseline"/>
        <w:rPr>
          <w:lang w:eastAsia="en-GB"/>
        </w:rPr>
      </w:pPr>
    </w:p>
    <w:p w14:paraId="5362663F" w14:textId="4EFAB110"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lastRenderedPageBreak/>
        <w:t>Table G.2.3.1.7.1-2: General test parameters for FR2</w:t>
      </w:r>
      <w:ins w:id="261" w:author="Muhammad Kazmi" w:date="2023-08-28T17:54:00Z">
        <w:r w:rsidR="008D7344">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r w:rsidRPr="00371EE9">
        <w:rPr>
          <w:rFonts w:ascii="Arial" w:hAnsi="Arial"/>
          <w:b/>
          <w:lang w:eastAsia="en-GB"/>
        </w:rPr>
        <w:t xml:space="preserve"> for CSI-RS out-of-sync testing in non-DRX</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371EE9" w:rsidRPr="00371EE9" w14:paraId="70371899" w14:textId="77777777" w:rsidTr="00DC1226">
        <w:trPr>
          <w:trHeight w:val="164"/>
          <w:jc w:val="center"/>
        </w:trPr>
        <w:tc>
          <w:tcPr>
            <w:tcW w:w="3181" w:type="pct"/>
            <w:gridSpan w:val="2"/>
            <w:tcBorders>
              <w:bottom w:val="nil"/>
            </w:tcBorders>
            <w:shd w:val="clear" w:color="auto" w:fill="auto"/>
          </w:tcPr>
          <w:p w14:paraId="00F9728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Parameter</w:t>
            </w:r>
          </w:p>
        </w:tc>
        <w:tc>
          <w:tcPr>
            <w:tcW w:w="380" w:type="pct"/>
            <w:tcBorders>
              <w:bottom w:val="nil"/>
            </w:tcBorders>
            <w:shd w:val="clear" w:color="auto" w:fill="auto"/>
          </w:tcPr>
          <w:p w14:paraId="7CAA7CC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Unit</w:t>
            </w:r>
          </w:p>
        </w:tc>
        <w:tc>
          <w:tcPr>
            <w:tcW w:w="1439" w:type="pct"/>
            <w:shd w:val="clear" w:color="auto" w:fill="auto"/>
          </w:tcPr>
          <w:p w14:paraId="3380D34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IAB-MT</w:t>
            </w:r>
          </w:p>
        </w:tc>
      </w:tr>
      <w:tr w:rsidR="00371EE9" w:rsidRPr="00371EE9" w14:paraId="44C57256" w14:textId="77777777" w:rsidTr="00DC1226">
        <w:trPr>
          <w:trHeight w:val="74"/>
          <w:jc w:val="center"/>
        </w:trPr>
        <w:tc>
          <w:tcPr>
            <w:tcW w:w="3181" w:type="pct"/>
            <w:gridSpan w:val="2"/>
            <w:tcBorders>
              <w:top w:val="nil"/>
            </w:tcBorders>
            <w:shd w:val="clear" w:color="auto" w:fill="auto"/>
          </w:tcPr>
          <w:p w14:paraId="0CB7877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0" w:type="pct"/>
            <w:tcBorders>
              <w:top w:val="nil"/>
            </w:tcBorders>
            <w:shd w:val="clear" w:color="auto" w:fill="auto"/>
          </w:tcPr>
          <w:p w14:paraId="77D3B63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9" w:type="pct"/>
            <w:shd w:val="clear" w:color="auto" w:fill="auto"/>
          </w:tcPr>
          <w:p w14:paraId="100256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Test 1</w:t>
            </w:r>
          </w:p>
        </w:tc>
      </w:tr>
      <w:tr w:rsidR="00371EE9" w:rsidRPr="00371EE9" w14:paraId="6A486B15" w14:textId="77777777" w:rsidTr="00DC1226">
        <w:trPr>
          <w:trHeight w:val="64"/>
          <w:jc w:val="center"/>
        </w:trPr>
        <w:tc>
          <w:tcPr>
            <w:tcW w:w="3181" w:type="pct"/>
            <w:gridSpan w:val="2"/>
            <w:shd w:val="clear" w:color="auto" w:fill="auto"/>
          </w:tcPr>
          <w:p w14:paraId="65C02E7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Active </w:t>
            </w:r>
            <w:proofErr w:type="spellStart"/>
            <w:r w:rsidRPr="00371EE9">
              <w:rPr>
                <w:rFonts w:ascii="Arial" w:hAnsi="Arial" w:cs="Arial"/>
                <w:sz w:val="18"/>
                <w:szCs w:val="18"/>
                <w:lang w:eastAsia="en-GB"/>
              </w:rPr>
              <w:t>PCell</w:t>
            </w:r>
            <w:proofErr w:type="spellEnd"/>
            <w:r w:rsidRPr="00371EE9">
              <w:rPr>
                <w:rFonts w:ascii="Arial" w:hAnsi="Arial" w:cs="Arial"/>
                <w:sz w:val="18"/>
                <w:szCs w:val="18"/>
                <w:lang w:eastAsia="en-GB"/>
              </w:rPr>
              <w:t xml:space="preserve"> </w:t>
            </w:r>
          </w:p>
        </w:tc>
        <w:tc>
          <w:tcPr>
            <w:tcW w:w="380" w:type="pct"/>
            <w:shd w:val="clear" w:color="auto" w:fill="auto"/>
          </w:tcPr>
          <w:p w14:paraId="18C4B58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D73B08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Cell 1</w:t>
            </w:r>
          </w:p>
        </w:tc>
      </w:tr>
      <w:tr w:rsidR="00371EE9" w:rsidRPr="00371EE9" w14:paraId="6D559C62" w14:textId="77777777" w:rsidTr="00DC1226">
        <w:trPr>
          <w:trHeight w:val="164"/>
          <w:jc w:val="center"/>
        </w:trPr>
        <w:tc>
          <w:tcPr>
            <w:tcW w:w="3181" w:type="pct"/>
            <w:gridSpan w:val="2"/>
            <w:shd w:val="clear" w:color="auto" w:fill="auto"/>
          </w:tcPr>
          <w:p w14:paraId="7740F35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RF Channel Number</w:t>
            </w:r>
          </w:p>
        </w:tc>
        <w:tc>
          <w:tcPr>
            <w:tcW w:w="380" w:type="pct"/>
            <w:shd w:val="clear" w:color="auto" w:fill="auto"/>
          </w:tcPr>
          <w:p w14:paraId="11C56F3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E4738A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w:t>
            </w:r>
          </w:p>
        </w:tc>
      </w:tr>
      <w:tr w:rsidR="00371EE9" w:rsidRPr="00371EE9" w14:paraId="14E37D7C" w14:textId="77777777" w:rsidTr="00DC1226">
        <w:trPr>
          <w:trHeight w:val="93"/>
          <w:jc w:val="center"/>
        </w:trPr>
        <w:tc>
          <w:tcPr>
            <w:tcW w:w="1741" w:type="pct"/>
            <w:shd w:val="clear" w:color="auto" w:fill="auto"/>
          </w:tcPr>
          <w:p w14:paraId="085D588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Duplex mode</w:t>
            </w:r>
          </w:p>
        </w:tc>
        <w:tc>
          <w:tcPr>
            <w:tcW w:w="1440" w:type="pct"/>
            <w:shd w:val="clear" w:color="auto" w:fill="auto"/>
          </w:tcPr>
          <w:p w14:paraId="0019454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6483644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FAB979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TDD</w:t>
            </w:r>
          </w:p>
        </w:tc>
      </w:tr>
      <w:tr w:rsidR="00371EE9" w:rsidRPr="00371EE9" w14:paraId="43D9CA1D" w14:textId="77777777" w:rsidTr="00DC1226">
        <w:trPr>
          <w:trHeight w:val="189"/>
          <w:jc w:val="center"/>
        </w:trPr>
        <w:tc>
          <w:tcPr>
            <w:tcW w:w="1741" w:type="pct"/>
            <w:shd w:val="clear" w:color="auto" w:fill="auto"/>
          </w:tcPr>
          <w:p w14:paraId="7651BAA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TDD Configuration</w:t>
            </w:r>
          </w:p>
        </w:tc>
        <w:tc>
          <w:tcPr>
            <w:tcW w:w="1440" w:type="pct"/>
            <w:shd w:val="clear" w:color="auto" w:fill="auto"/>
          </w:tcPr>
          <w:p w14:paraId="3872E39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2A9153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24469BF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TDDConf.3.1</w:t>
            </w:r>
          </w:p>
        </w:tc>
      </w:tr>
      <w:tr w:rsidR="00371EE9" w:rsidRPr="00371EE9" w14:paraId="276B051B" w14:textId="77777777" w:rsidTr="00DC1226">
        <w:trPr>
          <w:trHeight w:val="189"/>
          <w:jc w:val="center"/>
        </w:trPr>
        <w:tc>
          <w:tcPr>
            <w:tcW w:w="1741" w:type="pct"/>
            <w:shd w:val="clear" w:color="auto" w:fill="auto"/>
            <w:vAlign w:val="center"/>
          </w:tcPr>
          <w:p w14:paraId="152B98A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DL initial BWP configuration</w:t>
            </w:r>
          </w:p>
        </w:tc>
        <w:tc>
          <w:tcPr>
            <w:tcW w:w="1440" w:type="pct"/>
            <w:shd w:val="clear" w:color="auto" w:fill="auto"/>
          </w:tcPr>
          <w:p w14:paraId="448BD12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42E4800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30FFD0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DLBWP.0.1</w:t>
            </w:r>
          </w:p>
        </w:tc>
      </w:tr>
      <w:tr w:rsidR="00371EE9" w:rsidRPr="00371EE9" w14:paraId="688F4EA6" w14:textId="77777777" w:rsidTr="00DC1226">
        <w:trPr>
          <w:trHeight w:val="189"/>
          <w:jc w:val="center"/>
        </w:trPr>
        <w:tc>
          <w:tcPr>
            <w:tcW w:w="1741" w:type="pct"/>
            <w:shd w:val="clear" w:color="auto" w:fill="auto"/>
            <w:vAlign w:val="center"/>
          </w:tcPr>
          <w:p w14:paraId="4FAFB78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DL dedicated BWP configuration</w:t>
            </w:r>
          </w:p>
        </w:tc>
        <w:tc>
          <w:tcPr>
            <w:tcW w:w="1440" w:type="pct"/>
            <w:shd w:val="clear" w:color="auto" w:fill="auto"/>
          </w:tcPr>
          <w:p w14:paraId="23214E6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4FCA79E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25B33F4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DLBWP.1.1</w:t>
            </w:r>
          </w:p>
        </w:tc>
      </w:tr>
      <w:tr w:rsidR="00371EE9" w:rsidRPr="00371EE9" w14:paraId="654CA96F" w14:textId="77777777" w:rsidTr="00DC1226">
        <w:trPr>
          <w:trHeight w:val="189"/>
          <w:jc w:val="center"/>
        </w:trPr>
        <w:tc>
          <w:tcPr>
            <w:tcW w:w="1741" w:type="pct"/>
            <w:shd w:val="clear" w:color="auto" w:fill="auto"/>
            <w:vAlign w:val="center"/>
          </w:tcPr>
          <w:p w14:paraId="5CC9178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UL initial BWP configuration</w:t>
            </w:r>
          </w:p>
        </w:tc>
        <w:tc>
          <w:tcPr>
            <w:tcW w:w="1440" w:type="pct"/>
            <w:shd w:val="clear" w:color="auto" w:fill="auto"/>
          </w:tcPr>
          <w:p w14:paraId="2999C05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0A737E1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0BB9786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ULBWP.0.1</w:t>
            </w:r>
          </w:p>
        </w:tc>
      </w:tr>
      <w:tr w:rsidR="00371EE9" w:rsidRPr="00371EE9" w14:paraId="463841CF" w14:textId="77777777" w:rsidTr="00DC1226">
        <w:trPr>
          <w:trHeight w:val="189"/>
          <w:jc w:val="center"/>
        </w:trPr>
        <w:tc>
          <w:tcPr>
            <w:tcW w:w="1741" w:type="pct"/>
            <w:shd w:val="clear" w:color="auto" w:fill="auto"/>
            <w:vAlign w:val="center"/>
          </w:tcPr>
          <w:p w14:paraId="490CF2F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UL dedicated BWP configuration</w:t>
            </w:r>
          </w:p>
        </w:tc>
        <w:tc>
          <w:tcPr>
            <w:tcW w:w="1440" w:type="pct"/>
            <w:shd w:val="clear" w:color="auto" w:fill="auto"/>
          </w:tcPr>
          <w:p w14:paraId="10D2FB2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08F9CAD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1E701A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ULBWP.1.1</w:t>
            </w:r>
          </w:p>
        </w:tc>
      </w:tr>
      <w:tr w:rsidR="00371EE9" w:rsidRPr="00371EE9" w14:paraId="7DB9856E" w14:textId="77777777" w:rsidTr="00DC1226">
        <w:trPr>
          <w:trHeight w:val="189"/>
          <w:jc w:val="center"/>
        </w:trPr>
        <w:tc>
          <w:tcPr>
            <w:tcW w:w="1741" w:type="pct"/>
            <w:shd w:val="clear" w:color="auto" w:fill="auto"/>
          </w:tcPr>
          <w:p w14:paraId="774174B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CORESET Reference Channel</w:t>
            </w:r>
          </w:p>
        </w:tc>
        <w:tc>
          <w:tcPr>
            <w:tcW w:w="1440" w:type="pct"/>
            <w:shd w:val="clear" w:color="auto" w:fill="auto"/>
          </w:tcPr>
          <w:p w14:paraId="2526A9F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5753C97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463C3E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CCR.3.1 TDD</w:t>
            </w:r>
          </w:p>
          <w:p w14:paraId="426026B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CCR.3.3 TDD</w:t>
            </w:r>
          </w:p>
        </w:tc>
      </w:tr>
      <w:tr w:rsidR="00371EE9" w:rsidRPr="00371EE9" w14:paraId="3CD0E68A" w14:textId="77777777" w:rsidTr="00DC1226">
        <w:trPr>
          <w:trHeight w:val="125"/>
          <w:jc w:val="center"/>
        </w:trPr>
        <w:tc>
          <w:tcPr>
            <w:tcW w:w="1741" w:type="pct"/>
            <w:shd w:val="clear" w:color="auto" w:fill="auto"/>
          </w:tcPr>
          <w:p w14:paraId="5140B61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SSB Configuration</w:t>
            </w:r>
          </w:p>
        </w:tc>
        <w:tc>
          <w:tcPr>
            <w:tcW w:w="1440" w:type="pct"/>
            <w:shd w:val="clear" w:color="auto" w:fill="auto"/>
          </w:tcPr>
          <w:p w14:paraId="3A963DD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30CF1E6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4CDF8DD" w14:textId="751BD1CE"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SSB.1 FR2</w:t>
            </w:r>
            <w:ins w:id="262" w:author="Muhammad Kazmi" w:date="2023-08-28T17:54:00Z">
              <w:r w:rsidR="008D7344">
                <w:rPr>
                  <w:rFonts w:ascii="Arial" w:hAnsi="Arial" w:cs="Arial"/>
                  <w:sz w:val="18"/>
                  <w:szCs w:val="18"/>
                  <w:lang w:eastAsia="en-GB"/>
                </w:rPr>
                <w:t>-1</w:t>
              </w:r>
            </w:ins>
          </w:p>
        </w:tc>
      </w:tr>
      <w:tr w:rsidR="00371EE9" w:rsidRPr="00371EE9" w14:paraId="52CC558E" w14:textId="77777777" w:rsidTr="00DC1226">
        <w:trPr>
          <w:trHeight w:val="223"/>
          <w:jc w:val="center"/>
        </w:trPr>
        <w:tc>
          <w:tcPr>
            <w:tcW w:w="1741" w:type="pct"/>
            <w:shd w:val="clear" w:color="auto" w:fill="auto"/>
          </w:tcPr>
          <w:p w14:paraId="3529151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SMTC Configuration</w:t>
            </w:r>
          </w:p>
        </w:tc>
        <w:tc>
          <w:tcPr>
            <w:tcW w:w="1440" w:type="pct"/>
            <w:shd w:val="clear" w:color="auto" w:fill="auto"/>
          </w:tcPr>
          <w:p w14:paraId="041A44A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7EC9ABB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9CC6F0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SMTC.1</w:t>
            </w:r>
          </w:p>
        </w:tc>
      </w:tr>
      <w:tr w:rsidR="00371EE9" w:rsidRPr="00371EE9" w14:paraId="375F518E" w14:textId="77777777" w:rsidTr="00DC1226">
        <w:trPr>
          <w:trHeight w:val="284"/>
          <w:jc w:val="center"/>
        </w:trPr>
        <w:tc>
          <w:tcPr>
            <w:tcW w:w="1741" w:type="pct"/>
            <w:shd w:val="clear" w:color="auto" w:fill="auto"/>
          </w:tcPr>
          <w:p w14:paraId="03FB05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PDSCH/PDCCH subcarrier spacing</w:t>
            </w:r>
          </w:p>
        </w:tc>
        <w:tc>
          <w:tcPr>
            <w:tcW w:w="1440" w:type="pct"/>
            <w:shd w:val="clear" w:color="auto" w:fill="auto"/>
          </w:tcPr>
          <w:p w14:paraId="50147BB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3CDAB6C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2DA1E87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 xml:space="preserve">120 </w:t>
            </w:r>
            <w:proofErr w:type="spellStart"/>
            <w:r w:rsidRPr="00371EE9">
              <w:rPr>
                <w:rFonts w:ascii="Arial" w:hAnsi="Arial" w:cs="Arial"/>
                <w:sz w:val="18"/>
                <w:szCs w:val="18"/>
                <w:lang w:eastAsia="en-GB"/>
              </w:rPr>
              <w:t>KHz</w:t>
            </w:r>
            <w:proofErr w:type="spellEnd"/>
          </w:p>
        </w:tc>
      </w:tr>
      <w:tr w:rsidR="00371EE9" w:rsidRPr="00371EE9" w14:paraId="333CB3CF" w14:textId="77777777" w:rsidTr="00DC1226">
        <w:trPr>
          <w:trHeight w:val="284"/>
          <w:jc w:val="center"/>
        </w:trPr>
        <w:tc>
          <w:tcPr>
            <w:tcW w:w="1741" w:type="pct"/>
            <w:shd w:val="clear" w:color="auto" w:fill="auto"/>
          </w:tcPr>
          <w:p w14:paraId="5EC87CE4"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CSI-RS for RLM</w:t>
            </w:r>
          </w:p>
        </w:tc>
        <w:tc>
          <w:tcPr>
            <w:tcW w:w="1440" w:type="pct"/>
            <w:shd w:val="clear" w:color="auto" w:fill="auto"/>
          </w:tcPr>
          <w:p w14:paraId="4C6C1B88"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6A690F0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B72DC4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noProof/>
                <w:sz w:val="18"/>
                <w:szCs w:val="18"/>
                <w:lang w:eastAsia="en-GB"/>
              </w:rPr>
            </w:pPr>
            <w:r w:rsidRPr="00371EE9">
              <w:rPr>
                <w:rFonts w:ascii="Arial" w:hAnsi="Arial" w:cs="Arial"/>
                <w:noProof/>
                <w:sz w:val="18"/>
                <w:szCs w:val="18"/>
                <w:lang w:eastAsia="en-GB"/>
              </w:rPr>
              <w:t>Resource #4 in TRS.2.1 TDD</w:t>
            </w:r>
          </w:p>
          <w:p w14:paraId="6079945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Resource #4 in TRS.2.2 TDD</w:t>
            </w:r>
          </w:p>
        </w:tc>
      </w:tr>
      <w:tr w:rsidR="00371EE9" w:rsidRPr="00371EE9" w14:paraId="42DFD11B" w14:textId="77777777" w:rsidTr="00DC1226">
        <w:trPr>
          <w:trHeight w:val="176"/>
          <w:jc w:val="center"/>
        </w:trPr>
        <w:tc>
          <w:tcPr>
            <w:tcW w:w="3181" w:type="pct"/>
            <w:gridSpan w:val="2"/>
            <w:shd w:val="clear" w:color="auto" w:fill="auto"/>
          </w:tcPr>
          <w:p w14:paraId="3ACADCB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TRS configuration</w:t>
            </w:r>
          </w:p>
        </w:tc>
        <w:tc>
          <w:tcPr>
            <w:tcW w:w="380" w:type="pct"/>
            <w:shd w:val="clear" w:color="auto" w:fill="auto"/>
          </w:tcPr>
          <w:p w14:paraId="13836F5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3453424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TRS.2.1 TDD</w:t>
            </w:r>
          </w:p>
          <w:p w14:paraId="7922B0A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TRS.2.2 TDD</w:t>
            </w:r>
          </w:p>
        </w:tc>
      </w:tr>
      <w:tr w:rsidR="00371EE9" w:rsidRPr="00371EE9" w14:paraId="7F84E1FB" w14:textId="77777777" w:rsidTr="00DC1226">
        <w:trPr>
          <w:trHeight w:val="176"/>
          <w:jc w:val="center"/>
        </w:trPr>
        <w:tc>
          <w:tcPr>
            <w:tcW w:w="3181" w:type="pct"/>
            <w:gridSpan w:val="2"/>
            <w:shd w:val="clear" w:color="auto" w:fill="auto"/>
          </w:tcPr>
          <w:p w14:paraId="1F65DBF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TCI configuration</w:t>
            </w:r>
            <w:r w:rsidRPr="00371EE9">
              <w:rPr>
                <w:rFonts w:ascii="Arial" w:hAnsi="Arial" w:cs="Arial"/>
                <w:noProof/>
                <w:sz w:val="18"/>
                <w:szCs w:val="18"/>
                <w:lang w:eastAsia="en-GB"/>
              </w:rPr>
              <w:t xml:space="preserve"> for PDCCH#1/PDSCH</w:t>
            </w:r>
          </w:p>
        </w:tc>
        <w:tc>
          <w:tcPr>
            <w:tcW w:w="380" w:type="pct"/>
            <w:shd w:val="clear" w:color="auto" w:fill="auto"/>
          </w:tcPr>
          <w:p w14:paraId="21B36BF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B40C9A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TCI.State.2</w:t>
            </w:r>
          </w:p>
        </w:tc>
      </w:tr>
      <w:tr w:rsidR="00371EE9" w:rsidRPr="00371EE9" w14:paraId="0C29DB62" w14:textId="77777777" w:rsidTr="00DC1226">
        <w:trPr>
          <w:trHeight w:val="176"/>
          <w:jc w:val="center"/>
        </w:trPr>
        <w:tc>
          <w:tcPr>
            <w:tcW w:w="3181" w:type="pct"/>
            <w:gridSpan w:val="2"/>
            <w:shd w:val="clear" w:color="auto" w:fill="auto"/>
          </w:tcPr>
          <w:p w14:paraId="27DE63F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TCI configuration for PDCCH#2</w:t>
            </w:r>
          </w:p>
        </w:tc>
        <w:tc>
          <w:tcPr>
            <w:tcW w:w="380" w:type="pct"/>
            <w:shd w:val="clear" w:color="auto" w:fill="auto"/>
          </w:tcPr>
          <w:p w14:paraId="19AE492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E396D7B" w14:textId="77777777" w:rsidR="00371EE9" w:rsidRPr="00371EE9" w:rsidDel="005C10B4"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TCI.State.3</w:t>
            </w:r>
          </w:p>
        </w:tc>
      </w:tr>
      <w:tr w:rsidR="00371EE9" w:rsidRPr="00371EE9" w14:paraId="4C7D5AD7" w14:textId="77777777" w:rsidTr="00DC1226">
        <w:trPr>
          <w:trHeight w:val="176"/>
          <w:jc w:val="center"/>
        </w:trPr>
        <w:tc>
          <w:tcPr>
            <w:tcW w:w="3181" w:type="pct"/>
            <w:gridSpan w:val="2"/>
            <w:shd w:val="clear" w:color="auto" w:fill="auto"/>
          </w:tcPr>
          <w:p w14:paraId="3CD1EDF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OCNG parameters</w:t>
            </w:r>
          </w:p>
        </w:tc>
        <w:tc>
          <w:tcPr>
            <w:tcW w:w="380" w:type="pct"/>
            <w:shd w:val="clear" w:color="auto" w:fill="auto"/>
          </w:tcPr>
          <w:p w14:paraId="5CA2A20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662FA29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OP.1</w:t>
            </w:r>
          </w:p>
        </w:tc>
      </w:tr>
      <w:tr w:rsidR="00371EE9" w:rsidRPr="00371EE9" w14:paraId="3E7F1BEA" w14:textId="77777777" w:rsidTr="00DC1226">
        <w:trPr>
          <w:trHeight w:val="164"/>
          <w:jc w:val="center"/>
        </w:trPr>
        <w:tc>
          <w:tcPr>
            <w:tcW w:w="3181" w:type="pct"/>
            <w:gridSpan w:val="2"/>
            <w:shd w:val="clear" w:color="auto" w:fill="auto"/>
          </w:tcPr>
          <w:p w14:paraId="0012B7B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CP length</w:t>
            </w:r>
          </w:p>
        </w:tc>
        <w:tc>
          <w:tcPr>
            <w:tcW w:w="380" w:type="pct"/>
            <w:shd w:val="clear" w:color="auto" w:fill="auto"/>
          </w:tcPr>
          <w:p w14:paraId="691F61A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3F2A3B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Normal</w:t>
            </w:r>
          </w:p>
        </w:tc>
      </w:tr>
      <w:tr w:rsidR="00371EE9" w:rsidRPr="00371EE9" w14:paraId="387C46EA" w14:textId="77777777" w:rsidTr="00DC1226">
        <w:trPr>
          <w:trHeight w:val="164"/>
          <w:jc w:val="center"/>
        </w:trPr>
        <w:tc>
          <w:tcPr>
            <w:tcW w:w="1741" w:type="pct"/>
            <w:tcBorders>
              <w:bottom w:val="nil"/>
            </w:tcBorders>
            <w:shd w:val="clear" w:color="auto" w:fill="auto"/>
          </w:tcPr>
          <w:p w14:paraId="2D5EACA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Out of sync transmission parameters </w:t>
            </w:r>
          </w:p>
        </w:tc>
        <w:tc>
          <w:tcPr>
            <w:tcW w:w="1440" w:type="pct"/>
            <w:shd w:val="clear" w:color="auto" w:fill="auto"/>
          </w:tcPr>
          <w:p w14:paraId="2412A244"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DCI format</w:t>
            </w:r>
          </w:p>
        </w:tc>
        <w:tc>
          <w:tcPr>
            <w:tcW w:w="380" w:type="pct"/>
            <w:shd w:val="clear" w:color="auto" w:fill="auto"/>
          </w:tcPr>
          <w:p w14:paraId="79E7E07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F9C412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1-0</w:t>
            </w:r>
          </w:p>
        </w:tc>
      </w:tr>
      <w:tr w:rsidR="00371EE9" w:rsidRPr="00371EE9" w14:paraId="1CAE57F7" w14:textId="77777777" w:rsidTr="00DC1226">
        <w:trPr>
          <w:trHeight w:val="93"/>
          <w:jc w:val="center"/>
        </w:trPr>
        <w:tc>
          <w:tcPr>
            <w:tcW w:w="1741" w:type="pct"/>
            <w:tcBorders>
              <w:top w:val="nil"/>
              <w:bottom w:val="nil"/>
            </w:tcBorders>
            <w:shd w:val="clear" w:color="auto" w:fill="auto"/>
          </w:tcPr>
          <w:p w14:paraId="12B95F5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6C8C634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Number of Control OFDM symbols</w:t>
            </w:r>
          </w:p>
        </w:tc>
        <w:tc>
          <w:tcPr>
            <w:tcW w:w="380" w:type="pct"/>
            <w:shd w:val="clear" w:color="auto" w:fill="auto"/>
          </w:tcPr>
          <w:p w14:paraId="60C880B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06FFC1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p>
        </w:tc>
      </w:tr>
      <w:tr w:rsidR="00371EE9" w:rsidRPr="00371EE9" w14:paraId="54251775" w14:textId="77777777" w:rsidTr="00DC1226">
        <w:trPr>
          <w:trHeight w:val="176"/>
          <w:jc w:val="center"/>
        </w:trPr>
        <w:tc>
          <w:tcPr>
            <w:tcW w:w="1741" w:type="pct"/>
            <w:tcBorders>
              <w:top w:val="nil"/>
              <w:bottom w:val="nil"/>
            </w:tcBorders>
            <w:shd w:val="clear" w:color="auto" w:fill="auto"/>
          </w:tcPr>
          <w:p w14:paraId="67714EC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00E752E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Aggregation level </w:t>
            </w:r>
          </w:p>
        </w:tc>
        <w:tc>
          <w:tcPr>
            <w:tcW w:w="380" w:type="pct"/>
            <w:shd w:val="clear" w:color="auto" w:fill="auto"/>
          </w:tcPr>
          <w:p w14:paraId="4563328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CCE</w:t>
            </w:r>
          </w:p>
        </w:tc>
        <w:tc>
          <w:tcPr>
            <w:tcW w:w="1439" w:type="pct"/>
            <w:shd w:val="clear" w:color="auto" w:fill="auto"/>
          </w:tcPr>
          <w:p w14:paraId="0995D55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8</w:t>
            </w:r>
          </w:p>
        </w:tc>
      </w:tr>
      <w:tr w:rsidR="00371EE9" w:rsidRPr="00371EE9" w14:paraId="49E92F5F" w14:textId="77777777" w:rsidTr="00DC1226">
        <w:trPr>
          <w:trHeight w:val="369"/>
          <w:jc w:val="center"/>
        </w:trPr>
        <w:tc>
          <w:tcPr>
            <w:tcW w:w="1741" w:type="pct"/>
            <w:tcBorders>
              <w:top w:val="nil"/>
              <w:bottom w:val="nil"/>
            </w:tcBorders>
            <w:shd w:val="clear" w:color="auto" w:fill="auto"/>
          </w:tcPr>
          <w:p w14:paraId="2E01C29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1492E19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Ratio of hypothetical PDCCH RE energy to average CSI-RS RE energy</w:t>
            </w:r>
          </w:p>
        </w:tc>
        <w:tc>
          <w:tcPr>
            <w:tcW w:w="380" w:type="pct"/>
            <w:shd w:val="clear" w:color="auto" w:fill="auto"/>
          </w:tcPr>
          <w:p w14:paraId="61E5235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1439" w:type="pct"/>
            <w:shd w:val="clear" w:color="auto" w:fill="auto"/>
          </w:tcPr>
          <w:p w14:paraId="2E889C8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r>
      <w:tr w:rsidR="00371EE9" w:rsidRPr="00371EE9" w14:paraId="3845F200" w14:textId="77777777" w:rsidTr="00DC1226">
        <w:trPr>
          <w:trHeight w:val="307"/>
          <w:jc w:val="center"/>
        </w:trPr>
        <w:tc>
          <w:tcPr>
            <w:tcW w:w="1741" w:type="pct"/>
            <w:tcBorders>
              <w:top w:val="nil"/>
              <w:bottom w:val="nil"/>
            </w:tcBorders>
            <w:shd w:val="clear" w:color="auto" w:fill="auto"/>
          </w:tcPr>
          <w:p w14:paraId="11CB2AE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3A3A90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Ratio of hypothetical PDCCH DMRS energy to average CSI-RS RE energy</w:t>
            </w:r>
          </w:p>
        </w:tc>
        <w:tc>
          <w:tcPr>
            <w:tcW w:w="380" w:type="pct"/>
            <w:shd w:val="clear" w:color="auto" w:fill="auto"/>
          </w:tcPr>
          <w:p w14:paraId="73CC26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1439" w:type="pct"/>
            <w:shd w:val="clear" w:color="auto" w:fill="auto"/>
          </w:tcPr>
          <w:p w14:paraId="79E3EE9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r>
      <w:tr w:rsidR="00371EE9" w:rsidRPr="00371EE9" w14:paraId="134BD5E2" w14:textId="77777777" w:rsidTr="00DC1226">
        <w:trPr>
          <w:trHeight w:val="50"/>
          <w:jc w:val="center"/>
        </w:trPr>
        <w:tc>
          <w:tcPr>
            <w:tcW w:w="1741" w:type="pct"/>
            <w:tcBorders>
              <w:top w:val="nil"/>
              <w:bottom w:val="nil"/>
            </w:tcBorders>
            <w:shd w:val="clear" w:color="auto" w:fill="auto"/>
          </w:tcPr>
          <w:p w14:paraId="6E61B24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vAlign w:val="center"/>
          </w:tcPr>
          <w:p w14:paraId="35023F0A"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DMRS precoder granularity</w:t>
            </w:r>
          </w:p>
        </w:tc>
        <w:tc>
          <w:tcPr>
            <w:tcW w:w="380" w:type="pct"/>
            <w:shd w:val="clear" w:color="auto" w:fill="auto"/>
            <w:vAlign w:val="center"/>
          </w:tcPr>
          <w:p w14:paraId="3239414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989B75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REG bundle size</w:t>
            </w:r>
          </w:p>
        </w:tc>
      </w:tr>
      <w:tr w:rsidR="00371EE9" w:rsidRPr="00371EE9" w14:paraId="03BC7528" w14:textId="77777777" w:rsidTr="00DC1226">
        <w:trPr>
          <w:trHeight w:val="188"/>
          <w:jc w:val="center"/>
        </w:trPr>
        <w:tc>
          <w:tcPr>
            <w:tcW w:w="1741" w:type="pct"/>
            <w:tcBorders>
              <w:top w:val="nil"/>
            </w:tcBorders>
            <w:shd w:val="clear" w:color="auto" w:fill="auto"/>
          </w:tcPr>
          <w:p w14:paraId="5F58FEF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vAlign w:val="center"/>
          </w:tcPr>
          <w:p w14:paraId="7439341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REG bundle size</w:t>
            </w:r>
          </w:p>
        </w:tc>
        <w:tc>
          <w:tcPr>
            <w:tcW w:w="380" w:type="pct"/>
            <w:shd w:val="clear" w:color="auto" w:fill="auto"/>
            <w:vAlign w:val="center"/>
          </w:tcPr>
          <w:p w14:paraId="5190870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30994A1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6</w:t>
            </w:r>
          </w:p>
        </w:tc>
      </w:tr>
      <w:tr w:rsidR="00371EE9" w:rsidRPr="00371EE9" w14:paraId="77C8D5F4" w14:textId="77777777" w:rsidTr="00DC1226">
        <w:trPr>
          <w:trHeight w:val="50"/>
          <w:jc w:val="center"/>
        </w:trPr>
        <w:tc>
          <w:tcPr>
            <w:tcW w:w="3181" w:type="pct"/>
            <w:gridSpan w:val="2"/>
            <w:shd w:val="clear" w:color="auto" w:fill="auto"/>
          </w:tcPr>
          <w:p w14:paraId="6FE72B5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Layer 3 filtering</w:t>
            </w:r>
          </w:p>
        </w:tc>
        <w:tc>
          <w:tcPr>
            <w:tcW w:w="380" w:type="pct"/>
            <w:shd w:val="clear" w:color="auto" w:fill="auto"/>
          </w:tcPr>
          <w:p w14:paraId="1277729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0B73E29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i/>
                <w:iCs/>
                <w:sz w:val="18"/>
                <w:szCs w:val="18"/>
                <w:lang w:eastAsia="en-GB"/>
              </w:rPr>
              <w:t>Enabled</w:t>
            </w:r>
          </w:p>
        </w:tc>
      </w:tr>
      <w:tr w:rsidR="00371EE9" w:rsidRPr="00371EE9" w14:paraId="39AF5E2D" w14:textId="77777777" w:rsidTr="00DC1226">
        <w:trPr>
          <w:trHeight w:val="164"/>
          <w:jc w:val="center"/>
        </w:trPr>
        <w:tc>
          <w:tcPr>
            <w:tcW w:w="3181" w:type="pct"/>
            <w:gridSpan w:val="2"/>
            <w:shd w:val="clear" w:color="auto" w:fill="auto"/>
          </w:tcPr>
          <w:p w14:paraId="6EC4F1B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T310 timer</w:t>
            </w:r>
          </w:p>
        </w:tc>
        <w:tc>
          <w:tcPr>
            <w:tcW w:w="380" w:type="pct"/>
            <w:shd w:val="clear" w:color="auto" w:fill="auto"/>
          </w:tcPr>
          <w:p w14:paraId="1478FD7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Cs/>
                <w:sz w:val="18"/>
                <w:szCs w:val="18"/>
                <w:lang w:eastAsia="en-GB"/>
              </w:rPr>
            </w:pPr>
            <w:proofErr w:type="spellStart"/>
            <w:r w:rsidRPr="00371EE9">
              <w:rPr>
                <w:rFonts w:ascii="Arial" w:hAnsi="Arial" w:cs="Arial"/>
                <w:iCs/>
                <w:sz w:val="18"/>
                <w:szCs w:val="18"/>
                <w:lang w:eastAsia="en-GB"/>
              </w:rPr>
              <w:t>ms</w:t>
            </w:r>
            <w:proofErr w:type="spellEnd"/>
          </w:p>
        </w:tc>
        <w:tc>
          <w:tcPr>
            <w:tcW w:w="1439" w:type="pct"/>
            <w:shd w:val="clear" w:color="auto" w:fill="auto"/>
          </w:tcPr>
          <w:p w14:paraId="00A0F3A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
                <w:iCs/>
                <w:sz w:val="18"/>
                <w:szCs w:val="18"/>
                <w:lang w:eastAsia="en-GB"/>
              </w:rPr>
            </w:pPr>
            <w:r w:rsidRPr="00371EE9">
              <w:rPr>
                <w:rFonts w:ascii="Arial" w:hAnsi="Arial" w:cs="Arial"/>
                <w:i/>
                <w:iCs/>
                <w:sz w:val="18"/>
                <w:szCs w:val="18"/>
                <w:lang w:eastAsia="en-GB"/>
              </w:rPr>
              <w:t>0</w:t>
            </w:r>
          </w:p>
        </w:tc>
      </w:tr>
      <w:tr w:rsidR="00371EE9" w:rsidRPr="00371EE9" w14:paraId="502A9E9C" w14:textId="77777777" w:rsidTr="00DC1226">
        <w:trPr>
          <w:trHeight w:val="164"/>
          <w:jc w:val="center"/>
        </w:trPr>
        <w:tc>
          <w:tcPr>
            <w:tcW w:w="3181" w:type="pct"/>
            <w:gridSpan w:val="2"/>
            <w:shd w:val="clear" w:color="auto" w:fill="auto"/>
          </w:tcPr>
          <w:p w14:paraId="17BCB36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T311 timer</w:t>
            </w:r>
          </w:p>
        </w:tc>
        <w:tc>
          <w:tcPr>
            <w:tcW w:w="380" w:type="pct"/>
            <w:shd w:val="clear" w:color="auto" w:fill="auto"/>
          </w:tcPr>
          <w:p w14:paraId="3D3B273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Cs/>
                <w:sz w:val="18"/>
                <w:szCs w:val="18"/>
                <w:lang w:eastAsia="en-GB"/>
              </w:rPr>
            </w:pPr>
            <w:proofErr w:type="spellStart"/>
            <w:r w:rsidRPr="00371EE9">
              <w:rPr>
                <w:rFonts w:ascii="Arial" w:hAnsi="Arial" w:cs="Arial"/>
                <w:sz w:val="18"/>
                <w:szCs w:val="18"/>
                <w:lang w:eastAsia="en-GB"/>
              </w:rPr>
              <w:t>ms</w:t>
            </w:r>
            <w:proofErr w:type="spellEnd"/>
          </w:p>
        </w:tc>
        <w:tc>
          <w:tcPr>
            <w:tcW w:w="1439" w:type="pct"/>
            <w:shd w:val="clear" w:color="auto" w:fill="auto"/>
          </w:tcPr>
          <w:p w14:paraId="215B8C8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
                <w:iCs/>
                <w:sz w:val="18"/>
                <w:szCs w:val="18"/>
                <w:lang w:eastAsia="en-GB"/>
              </w:rPr>
            </w:pPr>
            <w:r w:rsidRPr="00371EE9">
              <w:rPr>
                <w:rFonts w:ascii="Arial" w:hAnsi="Arial" w:cs="Arial"/>
                <w:sz w:val="18"/>
                <w:szCs w:val="18"/>
                <w:lang w:eastAsia="en-GB"/>
              </w:rPr>
              <w:t>1000</w:t>
            </w:r>
          </w:p>
        </w:tc>
      </w:tr>
      <w:tr w:rsidR="00371EE9" w:rsidRPr="00371EE9" w14:paraId="29B22A0D" w14:textId="77777777" w:rsidTr="00DC1226">
        <w:trPr>
          <w:trHeight w:val="164"/>
          <w:jc w:val="center"/>
        </w:trPr>
        <w:tc>
          <w:tcPr>
            <w:tcW w:w="3181" w:type="pct"/>
            <w:gridSpan w:val="2"/>
            <w:shd w:val="clear" w:color="auto" w:fill="auto"/>
          </w:tcPr>
          <w:p w14:paraId="0E13ADC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N310</w:t>
            </w:r>
          </w:p>
        </w:tc>
        <w:tc>
          <w:tcPr>
            <w:tcW w:w="380" w:type="pct"/>
            <w:shd w:val="clear" w:color="auto" w:fill="auto"/>
          </w:tcPr>
          <w:p w14:paraId="23FE5C5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02A816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w:t>
            </w:r>
          </w:p>
        </w:tc>
      </w:tr>
      <w:tr w:rsidR="00371EE9" w:rsidRPr="00371EE9" w14:paraId="35B7A4BF" w14:textId="77777777" w:rsidTr="00DC1226">
        <w:trPr>
          <w:trHeight w:val="164"/>
          <w:jc w:val="center"/>
        </w:trPr>
        <w:tc>
          <w:tcPr>
            <w:tcW w:w="3181" w:type="pct"/>
            <w:gridSpan w:val="2"/>
            <w:shd w:val="clear" w:color="auto" w:fill="auto"/>
          </w:tcPr>
          <w:p w14:paraId="3303F70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N311</w:t>
            </w:r>
          </w:p>
        </w:tc>
        <w:tc>
          <w:tcPr>
            <w:tcW w:w="380" w:type="pct"/>
            <w:shd w:val="clear" w:color="auto" w:fill="auto"/>
          </w:tcPr>
          <w:p w14:paraId="3A28E49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DD66A4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w:t>
            </w:r>
          </w:p>
        </w:tc>
      </w:tr>
      <w:tr w:rsidR="00371EE9" w:rsidRPr="00371EE9" w14:paraId="0DFF9079" w14:textId="77777777" w:rsidTr="00DC1226">
        <w:trPr>
          <w:trHeight w:val="50"/>
          <w:jc w:val="center"/>
        </w:trPr>
        <w:tc>
          <w:tcPr>
            <w:tcW w:w="1741" w:type="pct"/>
            <w:shd w:val="clear" w:color="auto" w:fill="auto"/>
          </w:tcPr>
          <w:p w14:paraId="6137F86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CSI-RS</w:t>
            </w:r>
            <w:r w:rsidRPr="00371EE9">
              <w:rPr>
                <w:rFonts w:ascii="Arial" w:hAnsi="Arial" w:cs="Arial"/>
                <w:noProof/>
                <w:sz w:val="18"/>
                <w:szCs w:val="18"/>
                <w:lang w:eastAsia="en-GB"/>
              </w:rPr>
              <w:t xml:space="preserve"> for CSI reporting</w:t>
            </w:r>
          </w:p>
        </w:tc>
        <w:tc>
          <w:tcPr>
            <w:tcW w:w="1440" w:type="pct"/>
            <w:shd w:val="clear" w:color="auto" w:fill="auto"/>
          </w:tcPr>
          <w:p w14:paraId="3B411FB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4C69C3C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089B55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CSI-RS.3.1 TDD</w:t>
            </w:r>
          </w:p>
        </w:tc>
      </w:tr>
      <w:tr w:rsidR="00371EE9" w:rsidRPr="00371EE9" w14:paraId="07BC7A1C" w14:textId="77777777" w:rsidTr="00DC1226">
        <w:trPr>
          <w:trHeight w:val="164"/>
          <w:jc w:val="center"/>
        </w:trPr>
        <w:tc>
          <w:tcPr>
            <w:tcW w:w="3181" w:type="pct"/>
            <w:gridSpan w:val="2"/>
            <w:shd w:val="clear" w:color="auto" w:fill="auto"/>
          </w:tcPr>
          <w:p w14:paraId="205623B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T1</w:t>
            </w:r>
          </w:p>
        </w:tc>
        <w:tc>
          <w:tcPr>
            <w:tcW w:w="380" w:type="pct"/>
            <w:shd w:val="clear" w:color="auto" w:fill="auto"/>
          </w:tcPr>
          <w:p w14:paraId="23A4C7F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0398608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0.2</w:t>
            </w:r>
          </w:p>
        </w:tc>
      </w:tr>
      <w:tr w:rsidR="00371EE9" w:rsidRPr="00371EE9" w14:paraId="56A5F747" w14:textId="77777777" w:rsidTr="00DC1226">
        <w:trPr>
          <w:trHeight w:val="176"/>
          <w:jc w:val="center"/>
        </w:trPr>
        <w:tc>
          <w:tcPr>
            <w:tcW w:w="3181" w:type="pct"/>
            <w:gridSpan w:val="2"/>
            <w:shd w:val="clear" w:color="auto" w:fill="auto"/>
          </w:tcPr>
          <w:p w14:paraId="64A52DD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T2</w:t>
            </w:r>
          </w:p>
        </w:tc>
        <w:tc>
          <w:tcPr>
            <w:tcW w:w="380" w:type="pct"/>
            <w:shd w:val="clear" w:color="auto" w:fill="auto"/>
          </w:tcPr>
          <w:p w14:paraId="2FDC1DE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2A749C8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0.35</w:t>
            </w:r>
          </w:p>
        </w:tc>
      </w:tr>
      <w:tr w:rsidR="00371EE9" w:rsidRPr="00371EE9" w14:paraId="17A47B19" w14:textId="77777777" w:rsidTr="00DC1226">
        <w:trPr>
          <w:trHeight w:val="164"/>
          <w:jc w:val="center"/>
        </w:trPr>
        <w:tc>
          <w:tcPr>
            <w:tcW w:w="3181" w:type="pct"/>
            <w:gridSpan w:val="2"/>
            <w:shd w:val="clear" w:color="auto" w:fill="auto"/>
          </w:tcPr>
          <w:p w14:paraId="380C51E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T3</w:t>
            </w:r>
          </w:p>
        </w:tc>
        <w:tc>
          <w:tcPr>
            <w:tcW w:w="380" w:type="pct"/>
            <w:shd w:val="clear" w:color="auto" w:fill="auto"/>
          </w:tcPr>
          <w:p w14:paraId="4BAE24F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72CC033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0.35</w:t>
            </w:r>
          </w:p>
        </w:tc>
      </w:tr>
      <w:tr w:rsidR="00371EE9" w:rsidRPr="00371EE9" w14:paraId="4E59C3FC" w14:textId="77777777" w:rsidTr="00DC1226">
        <w:trPr>
          <w:trHeight w:val="164"/>
          <w:jc w:val="center"/>
        </w:trPr>
        <w:tc>
          <w:tcPr>
            <w:tcW w:w="3181" w:type="pct"/>
            <w:gridSpan w:val="2"/>
            <w:shd w:val="clear" w:color="auto" w:fill="auto"/>
          </w:tcPr>
          <w:p w14:paraId="1C133C6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D1</w:t>
            </w:r>
          </w:p>
        </w:tc>
        <w:tc>
          <w:tcPr>
            <w:tcW w:w="380" w:type="pct"/>
            <w:shd w:val="clear" w:color="auto" w:fill="auto"/>
          </w:tcPr>
          <w:p w14:paraId="29004E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0BC98E0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0.31</w:t>
            </w:r>
          </w:p>
        </w:tc>
      </w:tr>
      <w:tr w:rsidR="00371EE9" w:rsidRPr="00371EE9" w14:paraId="44EA9AE6" w14:textId="77777777" w:rsidTr="00DC1226">
        <w:trPr>
          <w:trHeight w:val="50"/>
          <w:jc w:val="center"/>
        </w:trPr>
        <w:tc>
          <w:tcPr>
            <w:tcW w:w="5000" w:type="pct"/>
            <w:gridSpan w:val="4"/>
          </w:tcPr>
          <w:p w14:paraId="64C06B8B"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1:</w:t>
            </w:r>
            <w:r w:rsidRPr="00371EE9">
              <w:rPr>
                <w:rFonts w:ascii="Arial" w:hAnsi="Arial"/>
                <w:sz w:val="18"/>
                <w:lang w:eastAsia="en-GB"/>
              </w:rPr>
              <w:tab/>
              <w:t>IAB-MT-specific PDCCH is not transmitted after T1 starts.</w:t>
            </w:r>
          </w:p>
        </w:tc>
      </w:tr>
    </w:tbl>
    <w:p w14:paraId="77453681" w14:textId="77777777" w:rsidR="00371EE9" w:rsidRPr="00371EE9" w:rsidRDefault="00371EE9" w:rsidP="00371EE9">
      <w:pPr>
        <w:overflowPunct w:val="0"/>
        <w:autoSpaceDE w:val="0"/>
        <w:autoSpaceDN w:val="0"/>
        <w:adjustRightInd w:val="0"/>
        <w:textAlignment w:val="baseline"/>
        <w:rPr>
          <w:lang w:eastAsia="en-GB"/>
        </w:rPr>
      </w:pPr>
    </w:p>
    <w:p w14:paraId="3548E19C" w14:textId="75C59094" w:rsidR="00371EE9" w:rsidRPr="00371EE9" w:rsidRDefault="00371EE9" w:rsidP="00371EE9">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371EE9">
        <w:rPr>
          <w:rFonts w:ascii="Arial" w:eastAsia="Malgun Gothic" w:hAnsi="Arial"/>
          <w:b/>
          <w:kern w:val="20"/>
          <w:lang w:eastAsia="en-GB"/>
        </w:rPr>
        <w:lastRenderedPageBreak/>
        <w:t xml:space="preserve">Table G.2.3.1.7.1-3: </w:t>
      </w:r>
      <w:r w:rsidRPr="00371EE9">
        <w:rPr>
          <w:rFonts w:ascii="Arial" w:hAnsi="Arial"/>
          <w:b/>
          <w:lang w:eastAsia="en-GB"/>
        </w:rPr>
        <w:t>Cell specific test parameters for FR2</w:t>
      </w:r>
      <w:ins w:id="263" w:author="Muhammad Kazmi" w:date="2023-08-28T17:54:00Z">
        <w:r w:rsidR="008D7344">
          <w:rPr>
            <w:rFonts w:ascii="Arial" w:hAnsi="Arial"/>
            <w:b/>
            <w:lang w:eastAsia="en-GB"/>
          </w:rPr>
          <w:t>-1</w:t>
        </w:r>
      </w:ins>
      <w:r w:rsidRPr="00371EE9">
        <w:rPr>
          <w:rFonts w:ascii="Arial" w:hAnsi="Arial"/>
          <w:b/>
          <w:lang w:eastAsia="en-GB"/>
        </w:rPr>
        <w:t xml:space="preserve"> for CSI-RS out-of-sync radio link monitoring in non-DRX</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371EE9" w:rsidRPr="00371EE9" w14:paraId="7B833201" w14:textId="77777777" w:rsidTr="00DC1226">
        <w:trPr>
          <w:cantSplit/>
          <w:trHeight w:val="207"/>
          <w:jc w:val="center"/>
        </w:trPr>
        <w:tc>
          <w:tcPr>
            <w:tcW w:w="3694" w:type="dxa"/>
            <w:gridSpan w:val="2"/>
            <w:tcBorders>
              <w:top w:val="single" w:sz="4" w:space="0" w:color="auto"/>
              <w:left w:val="single" w:sz="4" w:space="0" w:color="auto"/>
              <w:bottom w:val="nil"/>
            </w:tcBorders>
            <w:shd w:val="clear" w:color="auto" w:fill="auto"/>
          </w:tcPr>
          <w:p w14:paraId="4803E32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Parameter</w:t>
            </w:r>
          </w:p>
        </w:tc>
        <w:tc>
          <w:tcPr>
            <w:tcW w:w="740" w:type="dxa"/>
            <w:tcBorders>
              <w:top w:val="single" w:sz="4" w:space="0" w:color="auto"/>
              <w:bottom w:val="nil"/>
            </w:tcBorders>
            <w:shd w:val="clear" w:color="auto" w:fill="auto"/>
          </w:tcPr>
          <w:p w14:paraId="582D517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Unit</w:t>
            </w:r>
          </w:p>
        </w:tc>
        <w:tc>
          <w:tcPr>
            <w:tcW w:w="4633" w:type="dxa"/>
            <w:gridSpan w:val="6"/>
            <w:tcBorders>
              <w:top w:val="single" w:sz="4" w:space="0" w:color="auto"/>
            </w:tcBorders>
          </w:tcPr>
          <w:p w14:paraId="5D9A177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Test 1</w:t>
            </w:r>
          </w:p>
        </w:tc>
      </w:tr>
      <w:tr w:rsidR="00371EE9" w:rsidRPr="00371EE9" w14:paraId="38201616" w14:textId="77777777" w:rsidTr="00DC1226">
        <w:trPr>
          <w:cantSplit/>
          <w:trHeight w:val="207"/>
          <w:jc w:val="center"/>
        </w:trPr>
        <w:tc>
          <w:tcPr>
            <w:tcW w:w="3694" w:type="dxa"/>
            <w:gridSpan w:val="2"/>
            <w:tcBorders>
              <w:top w:val="nil"/>
              <w:left w:val="single" w:sz="4" w:space="0" w:color="auto"/>
              <w:bottom w:val="single" w:sz="4" w:space="0" w:color="auto"/>
            </w:tcBorders>
            <w:shd w:val="clear" w:color="auto" w:fill="auto"/>
          </w:tcPr>
          <w:p w14:paraId="7322414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p>
        </w:tc>
        <w:tc>
          <w:tcPr>
            <w:tcW w:w="740" w:type="dxa"/>
            <w:tcBorders>
              <w:top w:val="nil"/>
              <w:bottom w:val="single" w:sz="4" w:space="0" w:color="auto"/>
            </w:tcBorders>
            <w:shd w:val="clear" w:color="auto" w:fill="auto"/>
          </w:tcPr>
          <w:p w14:paraId="042F36C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p>
        </w:tc>
        <w:tc>
          <w:tcPr>
            <w:tcW w:w="740" w:type="dxa"/>
            <w:tcBorders>
              <w:bottom w:val="single" w:sz="4" w:space="0" w:color="auto"/>
            </w:tcBorders>
          </w:tcPr>
          <w:p w14:paraId="225659F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T1</w:t>
            </w:r>
          </w:p>
        </w:tc>
        <w:tc>
          <w:tcPr>
            <w:tcW w:w="917" w:type="dxa"/>
            <w:tcBorders>
              <w:bottom w:val="single" w:sz="4" w:space="0" w:color="auto"/>
            </w:tcBorders>
          </w:tcPr>
          <w:p w14:paraId="65C676D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T2</w:t>
            </w:r>
          </w:p>
        </w:tc>
        <w:tc>
          <w:tcPr>
            <w:tcW w:w="563" w:type="dxa"/>
            <w:tcBorders>
              <w:bottom w:val="single" w:sz="4" w:space="0" w:color="auto"/>
            </w:tcBorders>
          </w:tcPr>
          <w:p w14:paraId="09C986E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T3</w:t>
            </w:r>
          </w:p>
        </w:tc>
        <w:tc>
          <w:tcPr>
            <w:tcW w:w="740" w:type="dxa"/>
            <w:tcBorders>
              <w:bottom w:val="single" w:sz="4" w:space="0" w:color="auto"/>
            </w:tcBorders>
          </w:tcPr>
          <w:p w14:paraId="1348DDE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T1</w:t>
            </w:r>
          </w:p>
        </w:tc>
        <w:tc>
          <w:tcPr>
            <w:tcW w:w="740" w:type="dxa"/>
            <w:tcBorders>
              <w:bottom w:val="single" w:sz="4" w:space="0" w:color="auto"/>
            </w:tcBorders>
          </w:tcPr>
          <w:p w14:paraId="6D75B12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T2</w:t>
            </w:r>
          </w:p>
        </w:tc>
        <w:tc>
          <w:tcPr>
            <w:tcW w:w="933" w:type="dxa"/>
            <w:tcBorders>
              <w:bottom w:val="single" w:sz="4" w:space="0" w:color="auto"/>
            </w:tcBorders>
          </w:tcPr>
          <w:p w14:paraId="571ABF0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T3</w:t>
            </w:r>
          </w:p>
        </w:tc>
      </w:tr>
      <w:tr w:rsidR="00371EE9" w:rsidRPr="00371EE9" w14:paraId="522009CD" w14:textId="77777777" w:rsidTr="00DC1226">
        <w:trPr>
          <w:cantSplit/>
          <w:trHeight w:val="199"/>
          <w:jc w:val="center"/>
        </w:trPr>
        <w:tc>
          <w:tcPr>
            <w:tcW w:w="3694" w:type="dxa"/>
            <w:gridSpan w:val="2"/>
            <w:tcBorders>
              <w:bottom w:val="nil"/>
            </w:tcBorders>
            <w:shd w:val="clear" w:color="auto" w:fill="auto"/>
          </w:tcPr>
          <w:p w14:paraId="41FC24F5"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371EE9">
              <w:rPr>
                <w:rFonts w:ascii="Arial" w:hAnsi="Arial"/>
                <w:sz w:val="18"/>
                <w:lang w:eastAsia="en-GB"/>
              </w:rPr>
              <w:t>AoA</w:t>
            </w:r>
            <w:proofErr w:type="spellEnd"/>
            <w:r w:rsidRPr="00371EE9">
              <w:rPr>
                <w:rFonts w:ascii="Arial" w:hAnsi="Arial"/>
                <w:sz w:val="18"/>
                <w:lang w:eastAsia="en-GB"/>
              </w:rPr>
              <w:t xml:space="preserve"> setup</w:t>
            </w:r>
          </w:p>
        </w:tc>
        <w:tc>
          <w:tcPr>
            <w:tcW w:w="740" w:type="dxa"/>
            <w:tcBorders>
              <w:bottom w:val="nil"/>
            </w:tcBorders>
            <w:shd w:val="clear" w:color="auto" w:fill="auto"/>
          </w:tcPr>
          <w:p w14:paraId="0122921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4633" w:type="dxa"/>
            <w:gridSpan w:val="6"/>
            <w:vAlign w:val="center"/>
          </w:tcPr>
          <w:p w14:paraId="264C247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1EE9">
              <w:rPr>
                <w:rFonts w:ascii="Arial" w:hAnsi="Arial"/>
                <w:sz w:val="18"/>
                <w:lang w:eastAsia="en-GB"/>
              </w:rPr>
              <w:t>AoA</w:t>
            </w:r>
            <w:proofErr w:type="spellEnd"/>
            <w:r w:rsidRPr="00371EE9">
              <w:rPr>
                <w:rFonts w:ascii="Arial" w:hAnsi="Arial"/>
                <w:sz w:val="18"/>
                <w:lang w:eastAsia="en-GB"/>
              </w:rPr>
              <w:t xml:space="preserve"> setup as defined in clause G.1.8</w:t>
            </w:r>
          </w:p>
        </w:tc>
      </w:tr>
      <w:tr w:rsidR="00371EE9" w:rsidRPr="00371EE9" w14:paraId="11227764" w14:textId="77777777" w:rsidTr="00DC1226">
        <w:trPr>
          <w:cantSplit/>
          <w:trHeight w:val="199"/>
          <w:jc w:val="center"/>
        </w:trPr>
        <w:tc>
          <w:tcPr>
            <w:tcW w:w="3694" w:type="dxa"/>
            <w:gridSpan w:val="2"/>
            <w:tcBorders>
              <w:top w:val="nil"/>
            </w:tcBorders>
            <w:shd w:val="clear" w:color="auto" w:fill="auto"/>
          </w:tcPr>
          <w:p w14:paraId="3224ECA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740" w:type="dxa"/>
            <w:tcBorders>
              <w:top w:val="nil"/>
            </w:tcBorders>
            <w:shd w:val="clear" w:color="auto" w:fill="auto"/>
          </w:tcPr>
          <w:p w14:paraId="4D96B4E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29A6E8A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AoA1</w:t>
            </w:r>
          </w:p>
        </w:tc>
        <w:tc>
          <w:tcPr>
            <w:tcW w:w="2413" w:type="dxa"/>
            <w:gridSpan w:val="3"/>
          </w:tcPr>
          <w:p w14:paraId="0337DCE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AoA2</w:t>
            </w:r>
          </w:p>
        </w:tc>
      </w:tr>
      <w:tr w:rsidR="00371EE9" w:rsidRPr="00371EE9" w14:paraId="750A431F" w14:textId="77777777" w:rsidTr="00DC1226">
        <w:trPr>
          <w:cantSplit/>
          <w:trHeight w:val="199"/>
          <w:jc w:val="center"/>
        </w:trPr>
        <w:tc>
          <w:tcPr>
            <w:tcW w:w="3694" w:type="dxa"/>
            <w:gridSpan w:val="2"/>
          </w:tcPr>
          <w:p w14:paraId="724AF94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vertAlign w:val="superscript"/>
                <w:lang w:eastAsia="en-GB"/>
              </w:rPr>
            </w:pPr>
            <w:r w:rsidRPr="00371EE9">
              <w:rPr>
                <w:rFonts w:ascii="Arial" w:hAnsi="Arial"/>
                <w:sz w:val="18"/>
                <w:lang w:eastAsia="en-GB"/>
              </w:rPr>
              <w:t xml:space="preserve">Assumption for IAB-MT </w:t>
            </w:r>
            <w:proofErr w:type="spellStart"/>
            <w:r w:rsidRPr="00371EE9">
              <w:rPr>
                <w:rFonts w:ascii="Arial" w:hAnsi="Arial"/>
                <w:sz w:val="18"/>
                <w:lang w:eastAsia="en-GB"/>
              </w:rPr>
              <w:t>beams</w:t>
            </w:r>
            <w:r w:rsidRPr="00371EE9">
              <w:rPr>
                <w:rFonts w:ascii="Arial" w:hAnsi="Arial"/>
                <w:sz w:val="18"/>
                <w:vertAlign w:val="superscript"/>
                <w:lang w:eastAsia="en-GB"/>
              </w:rPr>
              <w:t>Note</w:t>
            </w:r>
            <w:proofErr w:type="spellEnd"/>
            <w:r w:rsidRPr="00371EE9">
              <w:rPr>
                <w:rFonts w:ascii="Arial" w:hAnsi="Arial"/>
                <w:sz w:val="18"/>
                <w:vertAlign w:val="superscript"/>
                <w:lang w:eastAsia="en-GB"/>
              </w:rPr>
              <w:t xml:space="preserve"> 8</w:t>
            </w:r>
          </w:p>
        </w:tc>
        <w:tc>
          <w:tcPr>
            <w:tcW w:w="740" w:type="dxa"/>
          </w:tcPr>
          <w:p w14:paraId="4149908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3E3B4BF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sz w:val="18"/>
                <w:lang w:eastAsia="en-GB"/>
              </w:rPr>
              <w:t>Rough</w:t>
            </w:r>
          </w:p>
        </w:tc>
        <w:tc>
          <w:tcPr>
            <w:tcW w:w="2413" w:type="dxa"/>
            <w:gridSpan w:val="3"/>
            <w:tcBorders>
              <w:bottom w:val="single" w:sz="4" w:space="0" w:color="auto"/>
            </w:tcBorders>
          </w:tcPr>
          <w:p w14:paraId="03DDF4F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sz w:val="18"/>
                <w:lang w:eastAsia="en-GB"/>
              </w:rPr>
              <w:t>Rough</w:t>
            </w:r>
          </w:p>
        </w:tc>
      </w:tr>
      <w:tr w:rsidR="00371EE9" w:rsidRPr="00371EE9" w14:paraId="5DB360DE" w14:textId="77777777" w:rsidTr="00DC1226">
        <w:trPr>
          <w:cantSplit/>
          <w:trHeight w:val="136"/>
          <w:jc w:val="center"/>
        </w:trPr>
        <w:tc>
          <w:tcPr>
            <w:tcW w:w="3694" w:type="dxa"/>
            <w:gridSpan w:val="2"/>
            <w:tcBorders>
              <w:left w:val="single" w:sz="4" w:space="0" w:color="auto"/>
              <w:bottom w:val="single" w:sz="4" w:space="0" w:color="auto"/>
            </w:tcBorders>
          </w:tcPr>
          <w:p w14:paraId="25BDF55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PDCCH_beta</w:t>
            </w:r>
            <w:proofErr w:type="spellEnd"/>
          </w:p>
        </w:tc>
        <w:tc>
          <w:tcPr>
            <w:tcW w:w="740" w:type="dxa"/>
            <w:tcBorders>
              <w:bottom w:val="single" w:sz="4" w:space="0" w:color="auto"/>
            </w:tcBorders>
          </w:tcPr>
          <w:p w14:paraId="037A1F3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bottom w:val="single" w:sz="4" w:space="0" w:color="auto"/>
            </w:tcBorders>
          </w:tcPr>
          <w:p w14:paraId="7F0B55B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c>
          <w:tcPr>
            <w:tcW w:w="2413" w:type="dxa"/>
            <w:gridSpan w:val="3"/>
            <w:tcBorders>
              <w:bottom w:val="nil"/>
            </w:tcBorders>
            <w:shd w:val="clear" w:color="auto" w:fill="auto"/>
          </w:tcPr>
          <w:p w14:paraId="70E35EA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Not sent</w:t>
            </w:r>
          </w:p>
        </w:tc>
      </w:tr>
      <w:tr w:rsidR="00371EE9" w:rsidRPr="00371EE9" w14:paraId="1B9F5BD7" w14:textId="77777777" w:rsidTr="00DC1226">
        <w:trPr>
          <w:cantSplit/>
          <w:trHeight w:val="136"/>
          <w:jc w:val="center"/>
        </w:trPr>
        <w:tc>
          <w:tcPr>
            <w:tcW w:w="3694" w:type="dxa"/>
            <w:gridSpan w:val="2"/>
            <w:tcBorders>
              <w:left w:val="single" w:sz="4" w:space="0" w:color="auto"/>
              <w:bottom w:val="single" w:sz="4" w:space="0" w:color="auto"/>
            </w:tcBorders>
          </w:tcPr>
          <w:p w14:paraId="45981F0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PDCCH_DMRS_beta</w:t>
            </w:r>
            <w:proofErr w:type="spellEnd"/>
          </w:p>
        </w:tc>
        <w:tc>
          <w:tcPr>
            <w:tcW w:w="740" w:type="dxa"/>
            <w:tcBorders>
              <w:bottom w:val="single" w:sz="4" w:space="0" w:color="auto"/>
            </w:tcBorders>
          </w:tcPr>
          <w:p w14:paraId="77EA5AF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bottom w:val="single" w:sz="4" w:space="0" w:color="auto"/>
            </w:tcBorders>
          </w:tcPr>
          <w:p w14:paraId="74B02A9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c>
          <w:tcPr>
            <w:tcW w:w="2413" w:type="dxa"/>
            <w:gridSpan w:val="3"/>
            <w:tcBorders>
              <w:top w:val="nil"/>
              <w:bottom w:val="nil"/>
            </w:tcBorders>
            <w:shd w:val="clear" w:color="auto" w:fill="auto"/>
          </w:tcPr>
          <w:p w14:paraId="255DD41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18AA791A" w14:textId="77777777" w:rsidTr="00DC1226">
        <w:trPr>
          <w:cantSplit/>
          <w:trHeight w:val="145"/>
          <w:jc w:val="center"/>
        </w:trPr>
        <w:tc>
          <w:tcPr>
            <w:tcW w:w="3694" w:type="dxa"/>
            <w:gridSpan w:val="2"/>
            <w:tcBorders>
              <w:left w:val="single" w:sz="4" w:space="0" w:color="auto"/>
              <w:bottom w:val="single" w:sz="4" w:space="0" w:color="auto"/>
            </w:tcBorders>
          </w:tcPr>
          <w:p w14:paraId="4B9311E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PBCH_beta</w:t>
            </w:r>
            <w:proofErr w:type="spellEnd"/>
          </w:p>
        </w:tc>
        <w:tc>
          <w:tcPr>
            <w:tcW w:w="740" w:type="dxa"/>
            <w:tcBorders>
              <w:bottom w:val="single" w:sz="4" w:space="0" w:color="auto"/>
            </w:tcBorders>
          </w:tcPr>
          <w:p w14:paraId="6421EF9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bottom w:val="nil"/>
            </w:tcBorders>
            <w:shd w:val="clear" w:color="auto" w:fill="auto"/>
          </w:tcPr>
          <w:p w14:paraId="04F0F0D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0</w:t>
            </w:r>
          </w:p>
        </w:tc>
        <w:tc>
          <w:tcPr>
            <w:tcW w:w="2413" w:type="dxa"/>
            <w:gridSpan w:val="3"/>
            <w:tcBorders>
              <w:top w:val="nil"/>
              <w:bottom w:val="nil"/>
            </w:tcBorders>
            <w:shd w:val="clear" w:color="auto" w:fill="auto"/>
          </w:tcPr>
          <w:p w14:paraId="2A54F79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4AD78F48" w14:textId="77777777" w:rsidTr="00DC1226">
        <w:trPr>
          <w:cantSplit/>
          <w:trHeight w:val="145"/>
          <w:jc w:val="center"/>
        </w:trPr>
        <w:tc>
          <w:tcPr>
            <w:tcW w:w="3694" w:type="dxa"/>
            <w:gridSpan w:val="2"/>
            <w:tcBorders>
              <w:left w:val="single" w:sz="4" w:space="0" w:color="auto"/>
              <w:bottom w:val="single" w:sz="4" w:space="0" w:color="auto"/>
            </w:tcBorders>
          </w:tcPr>
          <w:p w14:paraId="5EF4A4D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PSS_beta</w:t>
            </w:r>
            <w:proofErr w:type="spellEnd"/>
          </w:p>
        </w:tc>
        <w:tc>
          <w:tcPr>
            <w:tcW w:w="740" w:type="dxa"/>
            <w:tcBorders>
              <w:bottom w:val="single" w:sz="4" w:space="0" w:color="auto"/>
            </w:tcBorders>
          </w:tcPr>
          <w:p w14:paraId="6A6500D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bottom w:val="nil"/>
            </w:tcBorders>
            <w:shd w:val="clear" w:color="auto" w:fill="auto"/>
          </w:tcPr>
          <w:p w14:paraId="3FDDC9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3A903F4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32AA2A63" w14:textId="77777777" w:rsidTr="00DC1226">
        <w:trPr>
          <w:cantSplit/>
          <w:trHeight w:val="136"/>
          <w:jc w:val="center"/>
        </w:trPr>
        <w:tc>
          <w:tcPr>
            <w:tcW w:w="3694" w:type="dxa"/>
            <w:gridSpan w:val="2"/>
            <w:tcBorders>
              <w:left w:val="single" w:sz="4" w:space="0" w:color="auto"/>
              <w:bottom w:val="single" w:sz="4" w:space="0" w:color="auto"/>
            </w:tcBorders>
          </w:tcPr>
          <w:p w14:paraId="4AA0A1D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SSS_beta</w:t>
            </w:r>
            <w:proofErr w:type="spellEnd"/>
          </w:p>
        </w:tc>
        <w:tc>
          <w:tcPr>
            <w:tcW w:w="740" w:type="dxa"/>
            <w:tcBorders>
              <w:bottom w:val="single" w:sz="4" w:space="0" w:color="auto"/>
            </w:tcBorders>
          </w:tcPr>
          <w:p w14:paraId="0F6E538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bottom w:val="nil"/>
            </w:tcBorders>
            <w:shd w:val="clear" w:color="auto" w:fill="auto"/>
          </w:tcPr>
          <w:p w14:paraId="168858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07ADD3F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4AE3481F" w14:textId="77777777" w:rsidTr="00DC1226">
        <w:trPr>
          <w:cantSplit/>
          <w:trHeight w:val="136"/>
          <w:jc w:val="center"/>
        </w:trPr>
        <w:tc>
          <w:tcPr>
            <w:tcW w:w="3694" w:type="dxa"/>
            <w:gridSpan w:val="2"/>
            <w:tcBorders>
              <w:left w:val="single" w:sz="4" w:space="0" w:color="auto"/>
              <w:bottom w:val="single" w:sz="4" w:space="0" w:color="auto"/>
            </w:tcBorders>
          </w:tcPr>
          <w:p w14:paraId="4528E88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PDSCH_beta</w:t>
            </w:r>
            <w:proofErr w:type="spellEnd"/>
          </w:p>
        </w:tc>
        <w:tc>
          <w:tcPr>
            <w:tcW w:w="740" w:type="dxa"/>
            <w:tcBorders>
              <w:bottom w:val="single" w:sz="4" w:space="0" w:color="auto"/>
            </w:tcBorders>
          </w:tcPr>
          <w:p w14:paraId="4D6CCD8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bottom w:val="nil"/>
            </w:tcBorders>
            <w:shd w:val="clear" w:color="auto" w:fill="auto"/>
          </w:tcPr>
          <w:p w14:paraId="6216332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08B60B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0091AB51" w14:textId="77777777" w:rsidTr="00DC1226">
        <w:trPr>
          <w:cantSplit/>
          <w:trHeight w:val="136"/>
          <w:jc w:val="center"/>
        </w:trPr>
        <w:tc>
          <w:tcPr>
            <w:tcW w:w="3694" w:type="dxa"/>
            <w:gridSpan w:val="2"/>
            <w:tcBorders>
              <w:left w:val="single" w:sz="4" w:space="0" w:color="auto"/>
              <w:bottom w:val="single" w:sz="4" w:space="0" w:color="auto"/>
            </w:tcBorders>
          </w:tcPr>
          <w:p w14:paraId="0C52B05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OCNG_beta</w:t>
            </w:r>
            <w:proofErr w:type="spellEnd"/>
          </w:p>
        </w:tc>
        <w:tc>
          <w:tcPr>
            <w:tcW w:w="740" w:type="dxa"/>
            <w:tcBorders>
              <w:bottom w:val="single" w:sz="4" w:space="0" w:color="auto"/>
            </w:tcBorders>
          </w:tcPr>
          <w:p w14:paraId="5B42F23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tcBorders>
            <w:shd w:val="clear" w:color="auto" w:fill="auto"/>
          </w:tcPr>
          <w:p w14:paraId="3252D2D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2E6F580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08DAA0CA" w14:textId="77777777" w:rsidTr="00DC1226">
        <w:trPr>
          <w:cantSplit/>
          <w:trHeight w:val="149"/>
          <w:jc w:val="center"/>
        </w:trPr>
        <w:tc>
          <w:tcPr>
            <w:tcW w:w="2405" w:type="dxa"/>
          </w:tcPr>
          <w:p w14:paraId="6F65E59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SNR on RLM-RS1</w:t>
            </w:r>
          </w:p>
        </w:tc>
        <w:tc>
          <w:tcPr>
            <w:tcW w:w="1289" w:type="dxa"/>
          </w:tcPr>
          <w:p w14:paraId="3324CCC9"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en-GB"/>
              </w:rPr>
            </w:pPr>
            <w:r w:rsidRPr="00371EE9">
              <w:rPr>
                <w:rFonts w:ascii="Arial" w:hAnsi="Arial"/>
                <w:noProof/>
                <w:sz w:val="18"/>
                <w:lang w:eastAsia="en-GB"/>
              </w:rPr>
              <w:t>Config 1</w:t>
            </w:r>
          </w:p>
        </w:tc>
        <w:tc>
          <w:tcPr>
            <w:tcW w:w="740" w:type="dxa"/>
          </w:tcPr>
          <w:p w14:paraId="25D1099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740" w:type="dxa"/>
          </w:tcPr>
          <w:p w14:paraId="5F6AE0F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r w:rsidRPr="00371EE9">
              <w:rPr>
                <w:rFonts w:ascii="Arial" w:hAnsi="Arial"/>
                <w:sz w:val="18"/>
                <w:vertAlign w:val="superscript"/>
                <w:lang w:eastAsia="en-GB"/>
              </w:rPr>
              <w:t>Note 9</w:t>
            </w:r>
          </w:p>
        </w:tc>
        <w:tc>
          <w:tcPr>
            <w:tcW w:w="917" w:type="dxa"/>
          </w:tcPr>
          <w:p w14:paraId="22464E0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-6</w:t>
            </w:r>
            <w:r w:rsidRPr="00371EE9">
              <w:rPr>
                <w:rFonts w:ascii="Arial" w:hAnsi="Arial"/>
                <w:sz w:val="18"/>
                <w:vertAlign w:val="superscript"/>
                <w:lang w:eastAsia="en-GB"/>
              </w:rPr>
              <w:t>Note 9</w:t>
            </w:r>
          </w:p>
        </w:tc>
        <w:tc>
          <w:tcPr>
            <w:tcW w:w="563" w:type="dxa"/>
          </w:tcPr>
          <w:p w14:paraId="7E2B857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-15</w:t>
            </w:r>
          </w:p>
        </w:tc>
        <w:tc>
          <w:tcPr>
            <w:tcW w:w="2413" w:type="dxa"/>
            <w:gridSpan w:val="3"/>
            <w:tcBorders>
              <w:top w:val="nil"/>
            </w:tcBorders>
            <w:shd w:val="clear" w:color="auto" w:fill="auto"/>
          </w:tcPr>
          <w:p w14:paraId="66ACA8F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520A4AD6" w14:textId="77777777" w:rsidTr="00DC1226">
        <w:trPr>
          <w:cantSplit/>
          <w:trHeight w:val="199"/>
          <w:jc w:val="center"/>
        </w:trPr>
        <w:tc>
          <w:tcPr>
            <w:tcW w:w="2405" w:type="dxa"/>
          </w:tcPr>
          <w:p w14:paraId="46571A6F"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sz w:val="18"/>
                <w:lang w:eastAsia="en-GB"/>
              </w:rPr>
            </w:pPr>
            <w:r w:rsidRPr="00371EE9">
              <w:rPr>
                <w:rFonts w:ascii="Arial" w:hAnsi="Arial"/>
                <w:sz w:val="18"/>
                <w:lang w:eastAsia="en-GB"/>
              </w:rPr>
              <w:t>SNR on RLM-RS2</w:t>
            </w:r>
          </w:p>
        </w:tc>
        <w:tc>
          <w:tcPr>
            <w:tcW w:w="1289" w:type="dxa"/>
          </w:tcPr>
          <w:p w14:paraId="169DDEE1"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en-GB"/>
              </w:rPr>
            </w:pPr>
            <w:r w:rsidRPr="00371EE9">
              <w:rPr>
                <w:rFonts w:ascii="Arial" w:hAnsi="Arial"/>
                <w:noProof/>
                <w:sz w:val="18"/>
                <w:lang w:eastAsia="en-GB"/>
              </w:rPr>
              <w:t>Config 1</w:t>
            </w:r>
          </w:p>
        </w:tc>
        <w:tc>
          <w:tcPr>
            <w:tcW w:w="740" w:type="dxa"/>
          </w:tcPr>
          <w:p w14:paraId="417C2D5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53E32C2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Not sent</w:t>
            </w:r>
          </w:p>
        </w:tc>
        <w:tc>
          <w:tcPr>
            <w:tcW w:w="740" w:type="dxa"/>
          </w:tcPr>
          <w:p w14:paraId="4D21C90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r w:rsidRPr="00371EE9">
              <w:rPr>
                <w:rFonts w:ascii="Arial" w:hAnsi="Arial"/>
                <w:sz w:val="18"/>
                <w:vertAlign w:val="superscript"/>
                <w:lang w:eastAsia="en-GB"/>
              </w:rPr>
              <w:t>Note 9</w:t>
            </w:r>
          </w:p>
        </w:tc>
        <w:tc>
          <w:tcPr>
            <w:tcW w:w="740" w:type="dxa"/>
          </w:tcPr>
          <w:p w14:paraId="242B05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-14</w:t>
            </w:r>
          </w:p>
        </w:tc>
        <w:tc>
          <w:tcPr>
            <w:tcW w:w="933" w:type="dxa"/>
          </w:tcPr>
          <w:p w14:paraId="2186F8F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-15</w:t>
            </w:r>
          </w:p>
        </w:tc>
      </w:tr>
      <w:tr w:rsidR="00371EE9" w:rsidRPr="00371EE9" w14:paraId="58B7237A" w14:textId="77777777" w:rsidTr="00DC1226">
        <w:trPr>
          <w:cantSplit/>
          <w:trHeight w:val="199"/>
          <w:jc w:val="center"/>
        </w:trPr>
        <w:tc>
          <w:tcPr>
            <w:tcW w:w="2405" w:type="dxa"/>
          </w:tcPr>
          <w:p w14:paraId="6FE5E08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zh-CN"/>
              </w:rPr>
            </w:pPr>
            <w:r w:rsidRPr="00371EE9">
              <w:rPr>
                <w:rFonts w:ascii="Arial" w:hAnsi="Arial"/>
                <w:sz w:val="18"/>
                <w:lang w:eastAsia="zh-CN"/>
              </w:rPr>
              <w:t>SNR on other channels and signals</w:t>
            </w:r>
          </w:p>
        </w:tc>
        <w:tc>
          <w:tcPr>
            <w:tcW w:w="1289" w:type="dxa"/>
          </w:tcPr>
          <w:p w14:paraId="60E3DE14"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zh-CN"/>
              </w:rPr>
            </w:pPr>
            <w:r w:rsidRPr="00371EE9">
              <w:rPr>
                <w:rFonts w:ascii="Arial" w:hAnsi="Arial"/>
                <w:noProof/>
                <w:sz w:val="18"/>
                <w:lang w:eastAsia="zh-CN"/>
              </w:rPr>
              <w:t>Config 1</w:t>
            </w:r>
          </w:p>
        </w:tc>
        <w:tc>
          <w:tcPr>
            <w:tcW w:w="740" w:type="dxa"/>
          </w:tcPr>
          <w:p w14:paraId="20CB9E4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zh-CN"/>
              </w:rPr>
            </w:pPr>
            <w:r w:rsidRPr="00371EE9">
              <w:rPr>
                <w:rFonts w:ascii="Arial" w:hAnsi="Arial"/>
                <w:sz w:val="18"/>
                <w:lang w:eastAsia="zh-CN"/>
              </w:rPr>
              <w:t>dB</w:t>
            </w:r>
          </w:p>
        </w:tc>
        <w:tc>
          <w:tcPr>
            <w:tcW w:w="2220" w:type="dxa"/>
            <w:gridSpan w:val="3"/>
          </w:tcPr>
          <w:p w14:paraId="3E83CAA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zh-CN"/>
              </w:rPr>
            </w:pPr>
            <w:r w:rsidRPr="00371EE9">
              <w:rPr>
                <w:rFonts w:ascii="Arial" w:hAnsi="Arial"/>
                <w:sz w:val="18"/>
                <w:lang w:eastAsia="zh-CN"/>
              </w:rPr>
              <w:t>2</w:t>
            </w:r>
            <w:r w:rsidRPr="00371EE9">
              <w:rPr>
                <w:rFonts w:ascii="Arial" w:hAnsi="Arial"/>
                <w:sz w:val="18"/>
                <w:vertAlign w:val="superscript"/>
                <w:lang w:eastAsia="en-GB"/>
              </w:rPr>
              <w:t>Note 9</w:t>
            </w:r>
          </w:p>
        </w:tc>
        <w:tc>
          <w:tcPr>
            <w:tcW w:w="2413" w:type="dxa"/>
            <w:gridSpan w:val="3"/>
          </w:tcPr>
          <w:p w14:paraId="61035A9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zh-CN"/>
              </w:rPr>
            </w:pPr>
            <w:r w:rsidRPr="00371EE9">
              <w:rPr>
                <w:rFonts w:ascii="Arial" w:hAnsi="Arial"/>
                <w:sz w:val="18"/>
                <w:lang w:eastAsia="zh-CN"/>
              </w:rPr>
              <w:t>N/A</w:t>
            </w:r>
          </w:p>
        </w:tc>
      </w:tr>
      <w:tr w:rsidR="00371EE9" w:rsidRPr="00371EE9" w14:paraId="1788B2A2" w14:textId="77777777" w:rsidTr="00DC1226">
        <w:trPr>
          <w:cantSplit/>
          <w:trHeight w:val="153"/>
          <w:jc w:val="center"/>
        </w:trPr>
        <w:tc>
          <w:tcPr>
            <w:tcW w:w="2405" w:type="dxa"/>
          </w:tcPr>
          <w:p w14:paraId="04D8EA3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position w:val="-12"/>
                <w:sz w:val="18"/>
                <w:lang w:eastAsia="en-GB"/>
              </w:rPr>
              <w:object w:dxaOrig="420" w:dyaOrig="360" w14:anchorId="2655C36E">
                <v:shape id="_x0000_i1050" type="#_x0000_t75" style="width:20.45pt;height:20.2pt" o:ole="" fillcolor="window">
                  <v:imagedata r:id="rId41" o:title=""/>
                </v:shape>
                <o:OLEObject Type="Embed" ProgID="Equation.3" ShapeID="_x0000_i1050" DrawAspect="Content" ObjectID="_1760547651" r:id="rId49"/>
              </w:object>
            </w:r>
          </w:p>
        </w:tc>
        <w:tc>
          <w:tcPr>
            <w:tcW w:w="1289" w:type="dxa"/>
          </w:tcPr>
          <w:p w14:paraId="109F2E15"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en-GB"/>
              </w:rPr>
            </w:pPr>
            <w:r w:rsidRPr="00371EE9">
              <w:rPr>
                <w:rFonts w:ascii="Arial" w:hAnsi="Arial"/>
                <w:noProof/>
                <w:sz w:val="18"/>
                <w:lang w:eastAsia="en-GB"/>
              </w:rPr>
              <w:t>Config 1</w:t>
            </w:r>
          </w:p>
        </w:tc>
        <w:tc>
          <w:tcPr>
            <w:tcW w:w="740" w:type="dxa"/>
          </w:tcPr>
          <w:p w14:paraId="45B7A22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dBm/</w:t>
            </w:r>
            <w:r w:rsidRPr="00371EE9">
              <w:rPr>
                <w:rFonts w:ascii="Arial" w:hAnsi="Arial"/>
                <w:sz w:val="18"/>
                <w:lang w:eastAsia="en-GB"/>
              </w:rPr>
              <w:br/>
              <w:t>15kHz</w:t>
            </w:r>
          </w:p>
        </w:tc>
        <w:tc>
          <w:tcPr>
            <w:tcW w:w="2220" w:type="dxa"/>
            <w:gridSpan w:val="3"/>
          </w:tcPr>
          <w:p w14:paraId="30D3EFA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-92.1</w:t>
            </w:r>
          </w:p>
        </w:tc>
        <w:tc>
          <w:tcPr>
            <w:tcW w:w="2413" w:type="dxa"/>
            <w:gridSpan w:val="3"/>
          </w:tcPr>
          <w:p w14:paraId="4D9CE84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-92.1</w:t>
            </w:r>
          </w:p>
        </w:tc>
      </w:tr>
      <w:tr w:rsidR="00371EE9" w:rsidRPr="00371EE9" w14:paraId="58C98D0D" w14:textId="77777777" w:rsidTr="00DC1226">
        <w:trPr>
          <w:cantSplit/>
          <w:trHeight w:val="168"/>
          <w:jc w:val="center"/>
        </w:trPr>
        <w:tc>
          <w:tcPr>
            <w:tcW w:w="3694" w:type="dxa"/>
            <w:gridSpan w:val="2"/>
          </w:tcPr>
          <w:p w14:paraId="7239B07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eastAsia="?? ??" w:hAnsi="Arial"/>
                <w:sz w:val="18"/>
                <w:lang w:eastAsia="en-GB"/>
              </w:rPr>
              <w:t>Propagation condition</w:t>
            </w:r>
          </w:p>
        </w:tc>
        <w:tc>
          <w:tcPr>
            <w:tcW w:w="740" w:type="dxa"/>
          </w:tcPr>
          <w:p w14:paraId="2A33A7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1AA3991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TDL-C 300ns 100Hz</w:t>
            </w:r>
          </w:p>
        </w:tc>
        <w:tc>
          <w:tcPr>
            <w:tcW w:w="2413" w:type="dxa"/>
            <w:gridSpan w:val="3"/>
          </w:tcPr>
          <w:p w14:paraId="1135D21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TDL-C 300ns 100Hz</w:t>
            </w:r>
          </w:p>
        </w:tc>
      </w:tr>
      <w:tr w:rsidR="00371EE9" w:rsidRPr="00371EE9" w14:paraId="5E1AF098" w14:textId="77777777" w:rsidTr="00DC1226">
        <w:trPr>
          <w:cantSplit/>
          <w:trHeight w:val="168"/>
          <w:jc w:val="center"/>
        </w:trPr>
        <w:tc>
          <w:tcPr>
            <w:tcW w:w="9067" w:type="dxa"/>
            <w:gridSpan w:val="9"/>
          </w:tcPr>
          <w:p w14:paraId="47351D9D"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1:</w:t>
            </w:r>
            <w:r w:rsidRPr="00371EE9">
              <w:rPr>
                <w:rFonts w:ascii="Arial" w:hAnsi="Arial"/>
                <w:sz w:val="18"/>
                <w:lang w:eastAsia="en-GB"/>
              </w:rPr>
              <w:tab/>
              <w:t>OCNG shall be used such that the resources in Cell 1 are fully allocated and a constant total transmitted power spectral density is achieved for all OFDM symbols.</w:t>
            </w:r>
          </w:p>
          <w:p w14:paraId="5BBDED78"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2:</w:t>
            </w:r>
            <w:r w:rsidRPr="00371EE9">
              <w:rPr>
                <w:rFonts w:ascii="Arial" w:hAnsi="Arial"/>
                <w:sz w:val="18"/>
                <w:lang w:eastAsia="en-GB"/>
              </w:rPr>
              <w:tab/>
              <w:t>The uplink resources for CSI reporting are assigned to the IAB-MT prior to the start of time period T1.</w:t>
            </w:r>
          </w:p>
          <w:p w14:paraId="204C01D7"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3:</w:t>
            </w:r>
            <w:r w:rsidRPr="00371EE9">
              <w:rPr>
                <w:rFonts w:ascii="Arial" w:hAnsi="Arial"/>
                <w:sz w:val="18"/>
                <w:lang w:eastAsia="en-GB"/>
              </w:rPr>
              <w:tab/>
              <w:t>NZP CSI-RS resource set configuration for CSI reporting are assigned to the IAB-MT prior to the start of time period T1.</w:t>
            </w:r>
          </w:p>
          <w:p w14:paraId="1EEF6881"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4:</w:t>
            </w:r>
            <w:r w:rsidRPr="00371EE9">
              <w:rPr>
                <w:rFonts w:ascii="Arial" w:hAnsi="Arial"/>
                <w:sz w:val="18"/>
                <w:lang w:eastAsia="en-GB"/>
              </w:rPr>
              <w:tab/>
              <w:t>The timers and layer 3 filtering related parameters are configured prior to the start of time period T1.</w:t>
            </w:r>
          </w:p>
          <w:p w14:paraId="6188D6B5"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5:</w:t>
            </w:r>
            <w:r w:rsidRPr="00371EE9">
              <w:rPr>
                <w:rFonts w:ascii="Arial" w:hAnsi="Arial"/>
                <w:sz w:val="18"/>
                <w:lang w:eastAsia="en-GB"/>
              </w:rPr>
              <w:tab/>
              <w:t>The signal contains PDCCH for IAB-MTs other than the device under test as part of OCNG.</w:t>
            </w:r>
          </w:p>
          <w:p w14:paraId="59A1C049"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6:</w:t>
            </w:r>
            <w:r w:rsidRPr="00371EE9">
              <w:rPr>
                <w:rFonts w:ascii="Arial" w:hAnsi="Arial"/>
                <w:sz w:val="18"/>
                <w:lang w:eastAsia="en-GB"/>
              </w:rPr>
              <w:tab/>
              <w:t xml:space="preserve">SNR levels correspond to the signal to noise ratio over the SSS </w:t>
            </w:r>
            <w:proofErr w:type="spellStart"/>
            <w:r w:rsidRPr="00371EE9">
              <w:rPr>
                <w:rFonts w:ascii="Arial" w:hAnsi="Arial"/>
                <w:sz w:val="18"/>
                <w:lang w:eastAsia="en-GB"/>
              </w:rPr>
              <w:t>REs.</w:t>
            </w:r>
            <w:proofErr w:type="spellEnd"/>
          </w:p>
          <w:p w14:paraId="2D5A84E4"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7:</w:t>
            </w:r>
            <w:r w:rsidRPr="00371EE9">
              <w:rPr>
                <w:rFonts w:ascii="Arial" w:hAnsi="Arial"/>
                <w:sz w:val="18"/>
                <w:lang w:eastAsia="en-GB"/>
              </w:rPr>
              <w:tab/>
              <w:t>The SNR in time periods T1, T2 and T3 is denoted as SNR1, SNR2 and SNR3 respectively in figure G.2.3.1.7.1-1.</w:t>
            </w:r>
          </w:p>
          <w:p w14:paraId="04A8E68A"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371EE9">
              <w:rPr>
                <w:rFonts w:ascii="Arial" w:hAnsi="Arial"/>
                <w:snapToGrid w:val="0"/>
                <w:sz w:val="18"/>
                <w:lang w:eastAsia="en-GB"/>
              </w:rPr>
              <w:t>Note 8:</w:t>
            </w:r>
            <w:r w:rsidRPr="00371EE9">
              <w:rPr>
                <w:rFonts w:ascii="Arial" w:eastAsia="MS Mincho" w:hAnsi="Arial"/>
                <w:snapToGrid w:val="0"/>
                <w:sz w:val="18"/>
                <w:lang w:eastAsia="en-GB"/>
              </w:rPr>
              <w:t xml:space="preserve"> </w:t>
            </w:r>
            <w:r w:rsidRPr="00371EE9">
              <w:rPr>
                <w:rFonts w:ascii="Arial" w:eastAsia="MS Mincho" w:hAnsi="Arial"/>
                <w:snapToGrid w:val="0"/>
                <w:sz w:val="18"/>
                <w:lang w:eastAsia="en-GB"/>
              </w:rPr>
              <w:tab/>
              <w:t>Information about types of IAB-MT beam does not limit IAB-MT implementation or test system implementation.</w:t>
            </w:r>
          </w:p>
          <w:p w14:paraId="5EA0E917"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9:</w:t>
            </w:r>
            <w:r w:rsidRPr="00371EE9">
              <w:rPr>
                <w:rFonts w:ascii="Arial" w:hAnsi="Arial"/>
                <w:sz w:val="18"/>
                <w:lang w:eastAsia="en-GB"/>
              </w:rPr>
              <w:tab/>
              <w:t>This IAB-MT allows up to 1dB degradation from applied SNR to IAB-MT baseband</w:t>
            </w:r>
          </w:p>
        </w:tc>
      </w:tr>
    </w:tbl>
    <w:p w14:paraId="4A8CDDDF" w14:textId="77777777" w:rsidR="00371EE9" w:rsidRPr="00371EE9" w:rsidRDefault="00371EE9" w:rsidP="00371EE9">
      <w:pPr>
        <w:overflowPunct w:val="0"/>
        <w:autoSpaceDE w:val="0"/>
        <w:autoSpaceDN w:val="0"/>
        <w:adjustRightInd w:val="0"/>
        <w:textAlignment w:val="baseline"/>
        <w:rPr>
          <w:lang w:eastAsia="en-GB"/>
        </w:rPr>
      </w:pPr>
    </w:p>
    <w:p w14:paraId="19288802" w14:textId="77777777"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noProof/>
          <w:lang w:eastAsia="zh-CN"/>
        </w:rPr>
        <w:drawing>
          <wp:inline distT="0" distB="0" distL="0" distR="0" wp14:anchorId="418446D6" wp14:editId="0A9E4D39">
            <wp:extent cx="3684814" cy="2266068"/>
            <wp:effectExtent l="0" t="0" r="0" b="0"/>
            <wp:docPr id="3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42F67FF4" w14:textId="77777777" w:rsidR="00371EE9" w:rsidRPr="00371EE9" w:rsidRDefault="00371EE9" w:rsidP="00371EE9">
      <w:pPr>
        <w:keepLines/>
        <w:overflowPunct w:val="0"/>
        <w:autoSpaceDE w:val="0"/>
        <w:autoSpaceDN w:val="0"/>
        <w:adjustRightInd w:val="0"/>
        <w:spacing w:after="240"/>
        <w:jc w:val="center"/>
        <w:textAlignment w:val="baseline"/>
        <w:rPr>
          <w:rFonts w:ascii="Arial" w:hAnsi="Arial"/>
          <w:b/>
          <w:lang w:eastAsia="en-GB"/>
        </w:rPr>
      </w:pPr>
      <w:r w:rsidRPr="00371EE9">
        <w:rPr>
          <w:rFonts w:ascii="Arial" w:hAnsi="Arial"/>
          <w:b/>
          <w:lang w:eastAsia="en-GB"/>
        </w:rPr>
        <w:t>Figure G.2.3.1.7.1-1: SNR variation for CSI-RS out-of-sync testing</w:t>
      </w:r>
    </w:p>
    <w:p w14:paraId="05979B92" w14:textId="77777777" w:rsidR="00371EE9" w:rsidRPr="00371EE9" w:rsidRDefault="00371EE9" w:rsidP="00371EE9">
      <w:pPr>
        <w:keepNext/>
        <w:keepLines/>
        <w:overflowPunct w:val="0"/>
        <w:autoSpaceDE w:val="0"/>
        <w:autoSpaceDN w:val="0"/>
        <w:adjustRightInd w:val="0"/>
        <w:spacing w:before="120"/>
        <w:ind w:left="1985" w:hanging="1985"/>
        <w:textAlignment w:val="baseline"/>
        <w:rPr>
          <w:rFonts w:ascii="Arial" w:hAnsi="Arial"/>
          <w:snapToGrid w:val="0"/>
          <w:lang w:eastAsia="en-GB"/>
        </w:rPr>
      </w:pPr>
      <w:bookmarkStart w:id="264" w:name="_Toc535476710"/>
      <w:r w:rsidRPr="00371EE9">
        <w:rPr>
          <w:rFonts w:ascii="Arial" w:hAnsi="Arial"/>
          <w:snapToGrid w:val="0"/>
          <w:lang w:eastAsia="en-GB"/>
        </w:rPr>
        <w:t>G.2.3.1.7.2</w:t>
      </w:r>
      <w:r w:rsidRPr="00371EE9">
        <w:rPr>
          <w:rFonts w:ascii="Arial" w:hAnsi="Arial"/>
          <w:snapToGrid w:val="0"/>
          <w:lang w:eastAsia="en-GB"/>
        </w:rPr>
        <w:tab/>
        <w:t>Test Requirements</w:t>
      </w:r>
      <w:bookmarkEnd w:id="264"/>
    </w:p>
    <w:p w14:paraId="2437E10B"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IAB-MT behaviour during time durations T1, T2, </w:t>
      </w:r>
      <w:r w:rsidRPr="00371EE9">
        <w:rPr>
          <w:lang w:eastAsia="zh-CN"/>
        </w:rPr>
        <w:t xml:space="preserve">and </w:t>
      </w:r>
      <w:r w:rsidRPr="00371EE9">
        <w:rPr>
          <w:lang w:eastAsia="en-GB"/>
        </w:rPr>
        <w:t>T3 shall be as follows:</w:t>
      </w:r>
    </w:p>
    <w:p w14:paraId="0EC134E5" w14:textId="77777777" w:rsidR="00371EE9" w:rsidRPr="00371EE9" w:rsidRDefault="00371EE9" w:rsidP="00371EE9">
      <w:pPr>
        <w:overflowPunct w:val="0"/>
        <w:autoSpaceDE w:val="0"/>
        <w:autoSpaceDN w:val="0"/>
        <w:adjustRightInd w:val="0"/>
        <w:textAlignment w:val="baseline"/>
        <w:rPr>
          <w:lang w:eastAsia="zh-CN"/>
        </w:rPr>
      </w:pPr>
      <w:r w:rsidRPr="00371EE9">
        <w:rPr>
          <w:lang w:eastAsia="zh-CN"/>
        </w:rPr>
        <w:t>During time durations T1, T2 and T3, the IAB-MT shall transmit uplink signal at least in all subframes configured for CSI transmission on Cell 1.</w:t>
      </w:r>
    </w:p>
    <w:p w14:paraId="2516FD20"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During the period from time point A to time point B the IAB-MT shall transmit uplink signal in Cell 1 at least in all uplink slots configured for CSI transmission according to the configured periodic CSI reporting for Cell 1.</w:t>
      </w:r>
    </w:p>
    <w:p w14:paraId="7DF9767C"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lastRenderedPageBreak/>
        <w:t>The IAB-MT shall stop transmitting uplink signal in Cell 1 no later than time point C (D</w:t>
      </w:r>
      <w:r w:rsidRPr="00371EE9">
        <w:rPr>
          <w:vertAlign w:val="subscript"/>
          <w:lang w:eastAsia="en-GB"/>
        </w:rPr>
        <w:t>1</w:t>
      </w:r>
      <w:r w:rsidRPr="00371EE9">
        <w:rPr>
          <w:lang w:eastAsia="en-GB"/>
        </w:rPr>
        <w:t xml:space="preserve"> second after the start of the time duration T3) on the </w:t>
      </w:r>
      <w:proofErr w:type="spellStart"/>
      <w:r w:rsidRPr="00371EE9">
        <w:rPr>
          <w:lang w:eastAsia="en-GB"/>
        </w:rPr>
        <w:t>PCell</w:t>
      </w:r>
      <w:proofErr w:type="spellEnd"/>
      <w:r w:rsidRPr="00371EE9">
        <w:rPr>
          <w:lang w:eastAsia="en-GB"/>
        </w:rPr>
        <w:t>.</w:t>
      </w:r>
    </w:p>
    <w:p w14:paraId="66436649" w14:textId="77777777" w:rsidR="00371EE9" w:rsidRPr="00371EE9" w:rsidRDefault="00371EE9" w:rsidP="00371EE9">
      <w:pPr>
        <w:overflowPunct w:val="0"/>
        <w:autoSpaceDE w:val="0"/>
        <w:autoSpaceDN w:val="0"/>
        <w:adjustRightInd w:val="0"/>
        <w:textAlignment w:val="baseline"/>
        <w:rPr>
          <w:iCs/>
          <w:lang w:eastAsia="ja-JP"/>
        </w:rPr>
      </w:pPr>
      <w:r w:rsidRPr="00371EE9">
        <w:rPr>
          <w:lang w:eastAsia="en-GB"/>
        </w:rPr>
        <w:t>The rate of correct events observed during repeated tests shall be at least 90%.</w:t>
      </w:r>
    </w:p>
    <w:p w14:paraId="42B7E672" w14:textId="57CFE296" w:rsidR="00371EE9" w:rsidRPr="00371EE9" w:rsidRDefault="00371EE9" w:rsidP="00371EE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5" w:name="_Toc535476711"/>
      <w:bookmarkStart w:id="266" w:name="_Toc74583688"/>
      <w:bookmarkStart w:id="267" w:name="_Toc76542501"/>
      <w:bookmarkStart w:id="268" w:name="_Toc82450483"/>
      <w:bookmarkStart w:id="269" w:name="_Toc82451131"/>
      <w:bookmarkStart w:id="270" w:name="_Toc89949520"/>
      <w:bookmarkStart w:id="271" w:name="_Toc98755909"/>
      <w:bookmarkStart w:id="272" w:name="_Toc98763501"/>
      <w:bookmarkStart w:id="273" w:name="_Toc106184430"/>
      <w:bookmarkStart w:id="274" w:name="_Toc130402453"/>
      <w:bookmarkStart w:id="275" w:name="_Toc137532375"/>
      <w:bookmarkStart w:id="276" w:name="_Toc138852876"/>
      <w:r w:rsidRPr="00371EE9">
        <w:rPr>
          <w:rFonts w:ascii="Arial" w:hAnsi="Arial"/>
          <w:sz w:val="22"/>
          <w:lang w:eastAsia="en-GB"/>
        </w:rPr>
        <w:t>G.2.3.1.8</w:t>
      </w:r>
      <w:r w:rsidRPr="00371EE9">
        <w:rPr>
          <w:rFonts w:ascii="Arial" w:hAnsi="Arial"/>
          <w:sz w:val="22"/>
          <w:lang w:eastAsia="en-GB"/>
        </w:rPr>
        <w:tab/>
        <w:t>Radio Link Monitoring In-sync Test for FR2</w:t>
      </w:r>
      <w:ins w:id="277" w:author="Muhammad Kazmi" w:date="2023-08-28T17:54:00Z">
        <w:r w:rsidR="008D7344">
          <w:rPr>
            <w:rFonts w:ascii="Arial" w:hAnsi="Arial"/>
            <w:sz w:val="22"/>
            <w:lang w:eastAsia="en-GB"/>
          </w:rPr>
          <w:t>-1</w:t>
        </w:r>
      </w:ins>
      <w:r w:rsidRPr="00371EE9">
        <w:rPr>
          <w:rFonts w:ascii="Arial" w:hAnsi="Arial"/>
          <w:sz w:val="22"/>
          <w:lang w:eastAsia="en-GB"/>
        </w:rPr>
        <w:t xml:space="preserve"> </w:t>
      </w:r>
      <w:proofErr w:type="spellStart"/>
      <w:r w:rsidRPr="00371EE9">
        <w:rPr>
          <w:rFonts w:ascii="Arial" w:hAnsi="Arial"/>
          <w:sz w:val="22"/>
          <w:lang w:eastAsia="en-GB"/>
        </w:rPr>
        <w:t>PCell</w:t>
      </w:r>
      <w:proofErr w:type="spellEnd"/>
      <w:r w:rsidRPr="00371EE9">
        <w:rPr>
          <w:rFonts w:ascii="Arial" w:hAnsi="Arial"/>
          <w:sz w:val="22"/>
          <w:lang w:eastAsia="en-GB"/>
        </w:rPr>
        <w:t xml:space="preserve"> configured with CSI-RS-based RLM in non-DRX mode</w:t>
      </w:r>
      <w:bookmarkEnd w:id="265"/>
      <w:bookmarkEnd w:id="266"/>
      <w:bookmarkEnd w:id="267"/>
      <w:bookmarkEnd w:id="268"/>
      <w:bookmarkEnd w:id="269"/>
      <w:bookmarkEnd w:id="270"/>
      <w:bookmarkEnd w:id="271"/>
      <w:bookmarkEnd w:id="272"/>
      <w:bookmarkEnd w:id="273"/>
      <w:bookmarkEnd w:id="274"/>
      <w:bookmarkEnd w:id="275"/>
      <w:bookmarkEnd w:id="276"/>
    </w:p>
    <w:p w14:paraId="24107AC8" w14:textId="77777777" w:rsidR="00371EE9" w:rsidRPr="00371EE9" w:rsidRDefault="00371EE9" w:rsidP="00371EE9">
      <w:pPr>
        <w:keepNext/>
        <w:keepLines/>
        <w:overflowPunct w:val="0"/>
        <w:autoSpaceDE w:val="0"/>
        <w:autoSpaceDN w:val="0"/>
        <w:adjustRightInd w:val="0"/>
        <w:spacing w:before="120"/>
        <w:ind w:left="1985" w:hanging="1985"/>
        <w:textAlignment w:val="baseline"/>
        <w:rPr>
          <w:rFonts w:ascii="Arial" w:hAnsi="Arial"/>
          <w:snapToGrid w:val="0"/>
          <w:lang w:eastAsia="zh-CN"/>
        </w:rPr>
      </w:pPr>
      <w:bookmarkStart w:id="278" w:name="_Toc535476712"/>
      <w:r w:rsidRPr="00371EE9">
        <w:rPr>
          <w:rFonts w:ascii="Arial" w:hAnsi="Arial"/>
          <w:snapToGrid w:val="0"/>
          <w:lang w:eastAsia="zh-CN"/>
        </w:rPr>
        <w:t>G.2.3.1.8.1</w:t>
      </w:r>
      <w:r w:rsidRPr="00371EE9">
        <w:rPr>
          <w:rFonts w:ascii="Arial" w:hAnsi="Arial"/>
          <w:snapToGrid w:val="0"/>
          <w:lang w:eastAsia="zh-CN"/>
        </w:rPr>
        <w:tab/>
        <w:t>Test Purpose and Environment</w:t>
      </w:r>
      <w:bookmarkEnd w:id="278"/>
    </w:p>
    <w:p w14:paraId="27431C8E" w14:textId="12AED33C"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purpose of this test is to verify that the IAB-MT properly detects the in sync for the purpose of monitoring downlink CSI-RS based radio link quality of the </w:t>
      </w:r>
      <w:proofErr w:type="spellStart"/>
      <w:r w:rsidRPr="00371EE9">
        <w:rPr>
          <w:lang w:eastAsia="en-GB"/>
        </w:rPr>
        <w:t>PCell</w:t>
      </w:r>
      <w:proofErr w:type="spellEnd"/>
      <w:r w:rsidRPr="00371EE9">
        <w:rPr>
          <w:lang w:eastAsia="en-GB"/>
        </w:rPr>
        <w:t>. This test will partly verify the FR2</w:t>
      </w:r>
      <w:ins w:id="279" w:author="Muhammad Kazmi" w:date="2023-08-28T17:54:00Z">
        <w:r w:rsidR="008D7344">
          <w:rPr>
            <w:lang w:eastAsia="en-GB"/>
          </w:rPr>
          <w:t>-1</w:t>
        </w:r>
      </w:ins>
      <w:r w:rsidRPr="00371EE9">
        <w:rPr>
          <w:lang w:eastAsia="en-GB"/>
        </w:rPr>
        <w:t xml:space="preserve"> </w:t>
      </w:r>
      <w:proofErr w:type="spellStart"/>
      <w:r w:rsidRPr="00371EE9">
        <w:rPr>
          <w:lang w:eastAsia="en-GB"/>
        </w:rPr>
        <w:t>PCell</w:t>
      </w:r>
      <w:proofErr w:type="spellEnd"/>
      <w:r w:rsidRPr="00371EE9">
        <w:rPr>
          <w:lang w:eastAsia="en-GB"/>
        </w:rPr>
        <w:t xml:space="preserve"> CSI-RS In-sync radio link monitoring requirements in clause </w:t>
      </w:r>
      <w:r w:rsidRPr="00371EE9">
        <w:rPr>
          <w:rFonts w:eastAsia="SimSun"/>
          <w:lang w:eastAsia="en-GB"/>
        </w:rPr>
        <w:t xml:space="preserve">12.3.1.3. </w:t>
      </w:r>
      <w:r w:rsidRPr="00371EE9">
        <w:rPr>
          <w:rFonts w:cs="v4.2.0"/>
          <w:lang w:eastAsia="en-GB"/>
        </w:rPr>
        <w:t>This test case is applicable only for local area IAB-MT and for IAB type 2-O.</w:t>
      </w:r>
    </w:p>
    <w:p w14:paraId="54AB3B84"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test parameters are given in Tables G.2.3.1.8.1-1, G.2.3.1.8.1-2 and G.2.3.1.8.1-3 below. There is one cells, cell 1which is the </w:t>
      </w:r>
      <w:proofErr w:type="spellStart"/>
      <w:r w:rsidRPr="00371EE9">
        <w:rPr>
          <w:lang w:eastAsia="en-GB"/>
        </w:rPr>
        <w:t>PCell</w:t>
      </w:r>
      <w:proofErr w:type="spellEnd"/>
      <w:r w:rsidRPr="00371EE9">
        <w:rPr>
          <w:lang w:eastAsia="en-GB"/>
        </w:rPr>
        <w:t xml:space="preserve">, in the test. The test consists of five successive time periods, with time duration of T1, T2, T3, T4 and T5 respectively. Figure G.2.3.1.8.1-1 shows the variation of the downlink SNR in the </w:t>
      </w:r>
      <w:proofErr w:type="spellStart"/>
      <w:r w:rsidRPr="00371EE9">
        <w:rPr>
          <w:lang w:eastAsia="en-GB"/>
        </w:rPr>
        <w:t>PCell</w:t>
      </w:r>
      <w:proofErr w:type="spellEnd"/>
      <w:r w:rsidRPr="00371EE9">
        <w:rPr>
          <w:lang w:eastAsia="en-GB"/>
        </w:rPr>
        <w:t xml:space="preserve"> to emulate out-of-sync and in-sync states. Prior to the start of the time duration T1, the IAB-MT shall be fully synchronized to cell 1. The IAB-MT shall be configured for periodic CSI reporting with a reporting periodicity of 10 </w:t>
      </w:r>
      <w:proofErr w:type="spellStart"/>
      <w:r w:rsidRPr="00371EE9">
        <w:rPr>
          <w:lang w:eastAsia="en-GB"/>
        </w:rPr>
        <w:t>ms</w:t>
      </w:r>
      <w:proofErr w:type="spellEnd"/>
      <w:r w:rsidRPr="00371EE9">
        <w:rPr>
          <w:lang w:eastAsia="en-GB"/>
        </w:rPr>
        <w:t>. In the test, SSB0 and SSB1 are configured as BFD-RS.</w:t>
      </w:r>
    </w:p>
    <w:p w14:paraId="48171F2E" w14:textId="39619826"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t>Table G.2.3.1.8.1-1: Supported test configurations for FR2</w:t>
      </w:r>
      <w:ins w:id="280" w:author="Muhammad Kazmi" w:date="2023-08-28T17:54:00Z">
        <w:r w:rsidR="0024342F">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1EE9" w:rsidRPr="00371EE9" w14:paraId="184C4E80" w14:textId="77777777" w:rsidTr="00DC1226">
        <w:trPr>
          <w:trHeight w:val="267"/>
          <w:jc w:val="center"/>
        </w:trPr>
        <w:tc>
          <w:tcPr>
            <w:tcW w:w="2265" w:type="dxa"/>
            <w:shd w:val="clear" w:color="auto" w:fill="auto"/>
          </w:tcPr>
          <w:p w14:paraId="3A13F49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Configuration</w:t>
            </w:r>
          </w:p>
        </w:tc>
        <w:tc>
          <w:tcPr>
            <w:tcW w:w="6905" w:type="dxa"/>
            <w:shd w:val="clear" w:color="auto" w:fill="auto"/>
          </w:tcPr>
          <w:p w14:paraId="2A9B064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Description</w:t>
            </w:r>
          </w:p>
        </w:tc>
      </w:tr>
      <w:tr w:rsidR="00371EE9" w:rsidRPr="00371EE9" w14:paraId="40BFB9BA" w14:textId="77777777" w:rsidTr="00DC1226">
        <w:trPr>
          <w:trHeight w:val="91"/>
          <w:jc w:val="center"/>
        </w:trPr>
        <w:tc>
          <w:tcPr>
            <w:tcW w:w="2265" w:type="dxa"/>
            <w:shd w:val="clear" w:color="auto" w:fill="auto"/>
          </w:tcPr>
          <w:p w14:paraId="426C384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1</w:t>
            </w:r>
          </w:p>
        </w:tc>
        <w:tc>
          <w:tcPr>
            <w:tcW w:w="6905" w:type="dxa"/>
            <w:shd w:val="clear" w:color="auto" w:fill="auto"/>
          </w:tcPr>
          <w:p w14:paraId="4CB7C2F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TDD duplex mode, 120 kHz SSB SCS, 100 MHz bandwidth</w:t>
            </w:r>
          </w:p>
        </w:tc>
      </w:tr>
    </w:tbl>
    <w:p w14:paraId="1644E44C" w14:textId="77777777" w:rsidR="00371EE9" w:rsidRPr="00371EE9" w:rsidRDefault="00371EE9" w:rsidP="00371EE9">
      <w:pPr>
        <w:overflowPunct w:val="0"/>
        <w:autoSpaceDE w:val="0"/>
        <w:autoSpaceDN w:val="0"/>
        <w:adjustRightInd w:val="0"/>
        <w:textAlignment w:val="baseline"/>
        <w:rPr>
          <w:lang w:eastAsia="en-GB"/>
        </w:rPr>
      </w:pPr>
    </w:p>
    <w:p w14:paraId="6BF6F546" w14:textId="7AABC25F"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lastRenderedPageBreak/>
        <w:t>Table G.2.3.1.8.1-2: General test parameters for FR2</w:t>
      </w:r>
      <w:ins w:id="281" w:author="Muhammad Kazmi" w:date="2023-08-28T17:54:00Z">
        <w:r w:rsidR="0024342F">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r w:rsidRPr="00371EE9">
        <w:rPr>
          <w:rFonts w:ascii="Arial" w:hAnsi="Arial"/>
          <w:b/>
          <w:lang w:eastAsia="en-GB"/>
        </w:rPr>
        <w:t xml:space="preserve"> for CSI-RS in-sync testing in non-DRX</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371EE9" w:rsidRPr="00371EE9" w14:paraId="7D42337E" w14:textId="77777777" w:rsidTr="00DC1226">
        <w:trPr>
          <w:trHeight w:val="164"/>
          <w:jc w:val="center"/>
        </w:trPr>
        <w:tc>
          <w:tcPr>
            <w:tcW w:w="3181" w:type="pct"/>
            <w:gridSpan w:val="2"/>
            <w:tcBorders>
              <w:bottom w:val="nil"/>
            </w:tcBorders>
            <w:shd w:val="clear" w:color="auto" w:fill="auto"/>
          </w:tcPr>
          <w:p w14:paraId="7C2C6B1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Parameter</w:t>
            </w:r>
          </w:p>
        </w:tc>
        <w:tc>
          <w:tcPr>
            <w:tcW w:w="380" w:type="pct"/>
            <w:tcBorders>
              <w:bottom w:val="nil"/>
            </w:tcBorders>
            <w:shd w:val="clear" w:color="auto" w:fill="auto"/>
          </w:tcPr>
          <w:p w14:paraId="4F14A06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Unit</w:t>
            </w:r>
          </w:p>
        </w:tc>
        <w:tc>
          <w:tcPr>
            <w:tcW w:w="1439" w:type="pct"/>
            <w:shd w:val="clear" w:color="auto" w:fill="auto"/>
          </w:tcPr>
          <w:p w14:paraId="655B5E6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IAB-MT</w:t>
            </w:r>
          </w:p>
        </w:tc>
      </w:tr>
      <w:tr w:rsidR="00371EE9" w:rsidRPr="00371EE9" w14:paraId="2D884ED1" w14:textId="77777777" w:rsidTr="00DC1226">
        <w:trPr>
          <w:trHeight w:val="74"/>
          <w:jc w:val="center"/>
        </w:trPr>
        <w:tc>
          <w:tcPr>
            <w:tcW w:w="3181" w:type="pct"/>
            <w:gridSpan w:val="2"/>
            <w:tcBorders>
              <w:top w:val="nil"/>
            </w:tcBorders>
            <w:shd w:val="clear" w:color="auto" w:fill="auto"/>
          </w:tcPr>
          <w:p w14:paraId="6FBE55F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380" w:type="pct"/>
            <w:tcBorders>
              <w:top w:val="nil"/>
            </w:tcBorders>
            <w:shd w:val="clear" w:color="auto" w:fill="auto"/>
          </w:tcPr>
          <w:p w14:paraId="73F3F16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70815A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Test 1</w:t>
            </w:r>
          </w:p>
        </w:tc>
      </w:tr>
      <w:tr w:rsidR="00371EE9" w:rsidRPr="00371EE9" w14:paraId="21CE8815" w14:textId="77777777" w:rsidTr="00DC1226">
        <w:trPr>
          <w:trHeight w:val="64"/>
          <w:jc w:val="center"/>
        </w:trPr>
        <w:tc>
          <w:tcPr>
            <w:tcW w:w="3181" w:type="pct"/>
            <w:gridSpan w:val="2"/>
            <w:shd w:val="clear" w:color="auto" w:fill="auto"/>
          </w:tcPr>
          <w:p w14:paraId="6144831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Active </w:t>
            </w:r>
            <w:proofErr w:type="spellStart"/>
            <w:r w:rsidRPr="00371EE9">
              <w:rPr>
                <w:rFonts w:ascii="Arial" w:hAnsi="Arial"/>
                <w:sz w:val="18"/>
                <w:lang w:eastAsia="en-GB"/>
              </w:rPr>
              <w:t>PCell</w:t>
            </w:r>
            <w:proofErr w:type="spellEnd"/>
            <w:r w:rsidRPr="00371EE9">
              <w:rPr>
                <w:rFonts w:ascii="Arial" w:hAnsi="Arial"/>
                <w:sz w:val="18"/>
                <w:lang w:eastAsia="en-GB"/>
              </w:rPr>
              <w:t xml:space="preserve"> </w:t>
            </w:r>
          </w:p>
        </w:tc>
        <w:tc>
          <w:tcPr>
            <w:tcW w:w="380" w:type="pct"/>
            <w:shd w:val="clear" w:color="auto" w:fill="auto"/>
          </w:tcPr>
          <w:p w14:paraId="1C66CB8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E9B95C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Cell 1</w:t>
            </w:r>
          </w:p>
        </w:tc>
      </w:tr>
      <w:tr w:rsidR="00371EE9" w:rsidRPr="00371EE9" w14:paraId="05B4771B" w14:textId="77777777" w:rsidTr="00DC1226">
        <w:trPr>
          <w:trHeight w:val="164"/>
          <w:jc w:val="center"/>
        </w:trPr>
        <w:tc>
          <w:tcPr>
            <w:tcW w:w="3181" w:type="pct"/>
            <w:gridSpan w:val="2"/>
            <w:shd w:val="clear" w:color="auto" w:fill="auto"/>
          </w:tcPr>
          <w:p w14:paraId="0B47405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RF Channel Number</w:t>
            </w:r>
          </w:p>
        </w:tc>
        <w:tc>
          <w:tcPr>
            <w:tcW w:w="380" w:type="pct"/>
            <w:shd w:val="clear" w:color="auto" w:fill="auto"/>
          </w:tcPr>
          <w:p w14:paraId="477CBBC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73C772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w:t>
            </w:r>
          </w:p>
        </w:tc>
      </w:tr>
      <w:tr w:rsidR="00371EE9" w:rsidRPr="00371EE9" w14:paraId="188B846E" w14:textId="77777777" w:rsidTr="00DC1226">
        <w:trPr>
          <w:trHeight w:val="93"/>
          <w:jc w:val="center"/>
        </w:trPr>
        <w:tc>
          <w:tcPr>
            <w:tcW w:w="1664" w:type="pct"/>
            <w:shd w:val="clear" w:color="auto" w:fill="auto"/>
          </w:tcPr>
          <w:p w14:paraId="7749E90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Duplex mode</w:t>
            </w:r>
          </w:p>
        </w:tc>
        <w:tc>
          <w:tcPr>
            <w:tcW w:w="1517" w:type="pct"/>
            <w:shd w:val="clear" w:color="auto" w:fill="auto"/>
          </w:tcPr>
          <w:p w14:paraId="697E71E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32E5D25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5C3186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TDD</w:t>
            </w:r>
          </w:p>
        </w:tc>
      </w:tr>
      <w:tr w:rsidR="00371EE9" w:rsidRPr="00371EE9" w14:paraId="5B422CF9" w14:textId="77777777" w:rsidTr="00DC1226">
        <w:trPr>
          <w:trHeight w:val="189"/>
          <w:jc w:val="center"/>
        </w:trPr>
        <w:tc>
          <w:tcPr>
            <w:tcW w:w="1664" w:type="pct"/>
            <w:shd w:val="clear" w:color="auto" w:fill="auto"/>
          </w:tcPr>
          <w:p w14:paraId="3B642A1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TDD Configuration</w:t>
            </w:r>
          </w:p>
        </w:tc>
        <w:tc>
          <w:tcPr>
            <w:tcW w:w="1517" w:type="pct"/>
            <w:shd w:val="clear" w:color="auto" w:fill="auto"/>
          </w:tcPr>
          <w:p w14:paraId="0CB025DA"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5CA8E01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55A94ED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TDDConf.3.1</w:t>
            </w:r>
          </w:p>
        </w:tc>
      </w:tr>
      <w:tr w:rsidR="00371EE9" w:rsidRPr="00371EE9" w14:paraId="244838AD" w14:textId="77777777" w:rsidTr="00DC1226">
        <w:trPr>
          <w:trHeight w:val="189"/>
          <w:jc w:val="center"/>
        </w:trPr>
        <w:tc>
          <w:tcPr>
            <w:tcW w:w="1664" w:type="pct"/>
            <w:shd w:val="clear" w:color="auto" w:fill="auto"/>
            <w:vAlign w:val="center"/>
          </w:tcPr>
          <w:p w14:paraId="14C4465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DL initial BWP configuration</w:t>
            </w:r>
          </w:p>
        </w:tc>
        <w:tc>
          <w:tcPr>
            <w:tcW w:w="1517" w:type="pct"/>
            <w:shd w:val="clear" w:color="auto" w:fill="auto"/>
          </w:tcPr>
          <w:p w14:paraId="48CC4BE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6089C3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02771D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DLBWP.0.1</w:t>
            </w:r>
          </w:p>
        </w:tc>
      </w:tr>
      <w:tr w:rsidR="00371EE9" w:rsidRPr="00371EE9" w14:paraId="09D27B90" w14:textId="77777777" w:rsidTr="00DC1226">
        <w:trPr>
          <w:trHeight w:val="189"/>
          <w:jc w:val="center"/>
        </w:trPr>
        <w:tc>
          <w:tcPr>
            <w:tcW w:w="1664" w:type="pct"/>
            <w:shd w:val="clear" w:color="auto" w:fill="auto"/>
            <w:vAlign w:val="center"/>
          </w:tcPr>
          <w:p w14:paraId="01B3155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DL dedicated BWP configuration</w:t>
            </w:r>
          </w:p>
        </w:tc>
        <w:tc>
          <w:tcPr>
            <w:tcW w:w="1517" w:type="pct"/>
            <w:shd w:val="clear" w:color="auto" w:fill="auto"/>
          </w:tcPr>
          <w:p w14:paraId="4E45C7C6"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660DE0B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D7342B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DLBWP.1.1</w:t>
            </w:r>
          </w:p>
        </w:tc>
      </w:tr>
      <w:tr w:rsidR="00371EE9" w:rsidRPr="00371EE9" w14:paraId="6835B25D" w14:textId="77777777" w:rsidTr="00DC1226">
        <w:trPr>
          <w:trHeight w:val="189"/>
          <w:jc w:val="center"/>
        </w:trPr>
        <w:tc>
          <w:tcPr>
            <w:tcW w:w="1664" w:type="pct"/>
            <w:shd w:val="clear" w:color="auto" w:fill="auto"/>
            <w:vAlign w:val="center"/>
          </w:tcPr>
          <w:p w14:paraId="6ADAEF1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UL initial BWP configuration</w:t>
            </w:r>
          </w:p>
        </w:tc>
        <w:tc>
          <w:tcPr>
            <w:tcW w:w="1517" w:type="pct"/>
            <w:shd w:val="clear" w:color="auto" w:fill="auto"/>
          </w:tcPr>
          <w:p w14:paraId="6C12625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1854D8D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A0E789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ULBWP.0.1</w:t>
            </w:r>
          </w:p>
        </w:tc>
      </w:tr>
      <w:tr w:rsidR="00371EE9" w:rsidRPr="00371EE9" w14:paraId="6273ED6B" w14:textId="77777777" w:rsidTr="00DC1226">
        <w:trPr>
          <w:trHeight w:val="189"/>
          <w:jc w:val="center"/>
        </w:trPr>
        <w:tc>
          <w:tcPr>
            <w:tcW w:w="1664" w:type="pct"/>
            <w:shd w:val="clear" w:color="auto" w:fill="auto"/>
            <w:vAlign w:val="center"/>
          </w:tcPr>
          <w:p w14:paraId="6F0894B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UL dedicated BWP configuration</w:t>
            </w:r>
          </w:p>
        </w:tc>
        <w:tc>
          <w:tcPr>
            <w:tcW w:w="1517" w:type="pct"/>
            <w:shd w:val="clear" w:color="auto" w:fill="auto"/>
          </w:tcPr>
          <w:p w14:paraId="373F19A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0AC7492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A4EF75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ULBWP.1.1</w:t>
            </w:r>
          </w:p>
        </w:tc>
      </w:tr>
      <w:tr w:rsidR="00371EE9" w:rsidRPr="00371EE9" w14:paraId="7F1017F4" w14:textId="77777777" w:rsidTr="00DC1226">
        <w:trPr>
          <w:trHeight w:val="189"/>
          <w:jc w:val="center"/>
        </w:trPr>
        <w:tc>
          <w:tcPr>
            <w:tcW w:w="1664" w:type="pct"/>
            <w:shd w:val="clear" w:color="auto" w:fill="auto"/>
          </w:tcPr>
          <w:p w14:paraId="146804C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CORESET Reference Channel</w:t>
            </w:r>
          </w:p>
        </w:tc>
        <w:tc>
          <w:tcPr>
            <w:tcW w:w="1517" w:type="pct"/>
            <w:shd w:val="clear" w:color="auto" w:fill="auto"/>
          </w:tcPr>
          <w:p w14:paraId="758C172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1A60998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6EF3ED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CCR.3.1 TDD</w:t>
            </w:r>
          </w:p>
          <w:p w14:paraId="234A93A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CCR.3.3 TDD</w:t>
            </w:r>
          </w:p>
        </w:tc>
      </w:tr>
      <w:tr w:rsidR="00371EE9" w:rsidRPr="00371EE9" w14:paraId="1AABB614" w14:textId="77777777" w:rsidTr="00DC1226">
        <w:trPr>
          <w:trHeight w:val="125"/>
          <w:jc w:val="center"/>
        </w:trPr>
        <w:tc>
          <w:tcPr>
            <w:tcW w:w="1664" w:type="pct"/>
            <w:shd w:val="clear" w:color="auto" w:fill="auto"/>
          </w:tcPr>
          <w:p w14:paraId="2773F01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SSB Configuration</w:t>
            </w:r>
          </w:p>
        </w:tc>
        <w:tc>
          <w:tcPr>
            <w:tcW w:w="1517" w:type="pct"/>
            <w:shd w:val="clear" w:color="auto" w:fill="auto"/>
          </w:tcPr>
          <w:p w14:paraId="25CF67C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20CCC5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6AB77260" w14:textId="13E6B130"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SSB.1 FR2</w:t>
            </w:r>
            <w:ins w:id="282" w:author="Muhammad Kazmi" w:date="2023-08-28T17:54:00Z">
              <w:r w:rsidR="0024342F">
                <w:rPr>
                  <w:rFonts w:ascii="Arial" w:hAnsi="Arial"/>
                  <w:sz w:val="18"/>
                  <w:lang w:eastAsia="en-GB"/>
                </w:rPr>
                <w:t>-1</w:t>
              </w:r>
            </w:ins>
          </w:p>
        </w:tc>
      </w:tr>
      <w:tr w:rsidR="00371EE9" w:rsidRPr="00371EE9" w14:paraId="5DF9443E" w14:textId="77777777" w:rsidTr="00DC1226">
        <w:trPr>
          <w:trHeight w:val="223"/>
          <w:jc w:val="center"/>
        </w:trPr>
        <w:tc>
          <w:tcPr>
            <w:tcW w:w="1664" w:type="pct"/>
            <w:shd w:val="clear" w:color="auto" w:fill="auto"/>
          </w:tcPr>
          <w:p w14:paraId="4874D1A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SMTC Configuration</w:t>
            </w:r>
          </w:p>
        </w:tc>
        <w:tc>
          <w:tcPr>
            <w:tcW w:w="1517" w:type="pct"/>
            <w:shd w:val="clear" w:color="auto" w:fill="auto"/>
          </w:tcPr>
          <w:p w14:paraId="449B592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16B7AE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FB781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SMTC.1</w:t>
            </w:r>
          </w:p>
        </w:tc>
      </w:tr>
      <w:tr w:rsidR="00371EE9" w:rsidRPr="00371EE9" w14:paraId="6E10A727" w14:textId="77777777" w:rsidTr="00DC1226">
        <w:trPr>
          <w:trHeight w:val="135"/>
          <w:jc w:val="center"/>
        </w:trPr>
        <w:tc>
          <w:tcPr>
            <w:tcW w:w="1664" w:type="pct"/>
            <w:shd w:val="clear" w:color="auto" w:fill="auto"/>
          </w:tcPr>
          <w:p w14:paraId="3EBBDFC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PDSCH/PDCCH subcarrier spacing</w:t>
            </w:r>
          </w:p>
        </w:tc>
        <w:tc>
          <w:tcPr>
            <w:tcW w:w="1517" w:type="pct"/>
            <w:shd w:val="clear" w:color="auto" w:fill="auto"/>
          </w:tcPr>
          <w:p w14:paraId="4884CC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29AC0A1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480B217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 xml:space="preserve">120 </w:t>
            </w:r>
            <w:proofErr w:type="spellStart"/>
            <w:r w:rsidRPr="00371EE9">
              <w:rPr>
                <w:rFonts w:ascii="Arial" w:hAnsi="Arial"/>
                <w:sz w:val="18"/>
                <w:lang w:eastAsia="en-GB"/>
              </w:rPr>
              <w:t>KHz</w:t>
            </w:r>
            <w:proofErr w:type="spellEnd"/>
          </w:p>
        </w:tc>
      </w:tr>
      <w:tr w:rsidR="00371EE9" w:rsidRPr="00371EE9" w14:paraId="07C392F6" w14:textId="77777777" w:rsidTr="00DC1226">
        <w:trPr>
          <w:trHeight w:val="284"/>
          <w:jc w:val="center"/>
        </w:trPr>
        <w:tc>
          <w:tcPr>
            <w:tcW w:w="1664" w:type="pct"/>
            <w:shd w:val="clear" w:color="auto" w:fill="auto"/>
          </w:tcPr>
          <w:p w14:paraId="0FE96ED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CSI-RS for RLM</w:t>
            </w:r>
          </w:p>
        </w:tc>
        <w:tc>
          <w:tcPr>
            <w:tcW w:w="1517" w:type="pct"/>
            <w:shd w:val="clear" w:color="auto" w:fill="auto"/>
          </w:tcPr>
          <w:p w14:paraId="094E08B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11B05F4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64496C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noProof/>
                <w:sz w:val="18"/>
                <w:lang w:eastAsia="en-GB"/>
              </w:rPr>
            </w:pPr>
            <w:r w:rsidRPr="00371EE9">
              <w:rPr>
                <w:rFonts w:ascii="Arial" w:hAnsi="Arial"/>
                <w:noProof/>
                <w:sz w:val="18"/>
                <w:lang w:eastAsia="en-GB"/>
              </w:rPr>
              <w:t>Resource #4 in TRS.2.1 TDD</w:t>
            </w:r>
          </w:p>
          <w:p w14:paraId="0059955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Resource #4 in TRS.2.2 TDD</w:t>
            </w:r>
          </w:p>
        </w:tc>
      </w:tr>
      <w:tr w:rsidR="00371EE9" w:rsidRPr="00371EE9" w14:paraId="112A81AF" w14:textId="77777777" w:rsidTr="00DC1226">
        <w:trPr>
          <w:trHeight w:val="176"/>
          <w:jc w:val="center"/>
        </w:trPr>
        <w:tc>
          <w:tcPr>
            <w:tcW w:w="3181" w:type="pct"/>
            <w:gridSpan w:val="2"/>
            <w:shd w:val="clear" w:color="auto" w:fill="auto"/>
          </w:tcPr>
          <w:p w14:paraId="74E9A51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TRS configuration</w:t>
            </w:r>
          </w:p>
        </w:tc>
        <w:tc>
          <w:tcPr>
            <w:tcW w:w="380" w:type="pct"/>
            <w:shd w:val="clear" w:color="auto" w:fill="auto"/>
          </w:tcPr>
          <w:p w14:paraId="426FFEC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5D8ECEB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TRS.2.1 TDD</w:t>
            </w:r>
          </w:p>
          <w:p w14:paraId="4A9D574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TRS.2.2 TDD</w:t>
            </w:r>
          </w:p>
        </w:tc>
      </w:tr>
      <w:tr w:rsidR="00371EE9" w:rsidRPr="00371EE9" w14:paraId="75B71449" w14:textId="77777777" w:rsidTr="00DC1226">
        <w:trPr>
          <w:trHeight w:val="176"/>
          <w:jc w:val="center"/>
        </w:trPr>
        <w:tc>
          <w:tcPr>
            <w:tcW w:w="3181" w:type="pct"/>
            <w:gridSpan w:val="2"/>
            <w:shd w:val="clear" w:color="auto" w:fill="auto"/>
          </w:tcPr>
          <w:p w14:paraId="26BDDB36"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TCI configuration</w:t>
            </w:r>
            <w:r w:rsidRPr="00371EE9">
              <w:rPr>
                <w:rFonts w:ascii="Arial" w:hAnsi="Arial"/>
                <w:noProof/>
                <w:sz w:val="18"/>
                <w:lang w:eastAsia="en-GB"/>
              </w:rPr>
              <w:t xml:space="preserve"> for PDCCH#1/PDSCH</w:t>
            </w:r>
          </w:p>
        </w:tc>
        <w:tc>
          <w:tcPr>
            <w:tcW w:w="380" w:type="pct"/>
            <w:shd w:val="clear" w:color="auto" w:fill="auto"/>
          </w:tcPr>
          <w:p w14:paraId="5C8F68C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4B3830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TCI.State.2</w:t>
            </w:r>
          </w:p>
        </w:tc>
      </w:tr>
      <w:tr w:rsidR="00371EE9" w:rsidRPr="00371EE9" w14:paraId="596172DD" w14:textId="77777777" w:rsidTr="00DC1226">
        <w:trPr>
          <w:trHeight w:val="176"/>
          <w:jc w:val="center"/>
        </w:trPr>
        <w:tc>
          <w:tcPr>
            <w:tcW w:w="3181" w:type="pct"/>
            <w:gridSpan w:val="2"/>
            <w:shd w:val="clear" w:color="auto" w:fill="auto"/>
          </w:tcPr>
          <w:p w14:paraId="0B9225D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TCI configuration for PDCCH#2</w:t>
            </w:r>
          </w:p>
        </w:tc>
        <w:tc>
          <w:tcPr>
            <w:tcW w:w="380" w:type="pct"/>
            <w:shd w:val="clear" w:color="auto" w:fill="auto"/>
          </w:tcPr>
          <w:p w14:paraId="00C1689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6D736E3" w14:textId="77777777" w:rsidR="00371EE9" w:rsidRPr="00371EE9" w:rsidDel="005C10B4"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 xml:space="preserve"> </w:t>
            </w:r>
            <w:r w:rsidRPr="00371EE9">
              <w:rPr>
                <w:rFonts w:ascii="Arial" w:hAnsi="Arial"/>
                <w:noProof/>
                <w:sz w:val="18"/>
                <w:lang w:eastAsia="en-GB"/>
              </w:rPr>
              <w:t>TCI.State.3</w:t>
            </w:r>
          </w:p>
        </w:tc>
      </w:tr>
      <w:tr w:rsidR="00371EE9" w:rsidRPr="00371EE9" w14:paraId="12A30E24" w14:textId="77777777" w:rsidTr="00DC1226">
        <w:trPr>
          <w:trHeight w:val="176"/>
          <w:jc w:val="center"/>
        </w:trPr>
        <w:tc>
          <w:tcPr>
            <w:tcW w:w="3181" w:type="pct"/>
            <w:gridSpan w:val="2"/>
            <w:shd w:val="clear" w:color="auto" w:fill="auto"/>
          </w:tcPr>
          <w:p w14:paraId="0A8069C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OCNG parameters</w:t>
            </w:r>
          </w:p>
        </w:tc>
        <w:tc>
          <w:tcPr>
            <w:tcW w:w="380" w:type="pct"/>
            <w:shd w:val="clear" w:color="auto" w:fill="auto"/>
          </w:tcPr>
          <w:p w14:paraId="7B67DA0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5A232DD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OP.1</w:t>
            </w:r>
          </w:p>
        </w:tc>
      </w:tr>
      <w:tr w:rsidR="00371EE9" w:rsidRPr="00371EE9" w14:paraId="1B9D4DF1" w14:textId="77777777" w:rsidTr="00DC1226">
        <w:trPr>
          <w:trHeight w:val="164"/>
          <w:jc w:val="center"/>
        </w:trPr>
        <w:tc>
          <w:tcPr>
            <w:tcW w:w="3181" w:type="pct"/>
            <w:gridSpan w:val="2"/>
            <w:tcBorders>
              <w:bottom w:val="single" w:sz="4" w:space="0" w:color="auto"/>
            </w:tcBorders>
            <w:shd w:val="clear" w:color="auto" w:fill="auto"/>
          </w:tcPr>
          <w:p w14:paraId="14623DE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CP length</w:t>
            </w:r>
            <w:r w:rsidRPr="00371EE9">
              <w:rPr>
                <w:rFonts w:ascii="Arial" w:hAnsi="Arial"/>
                <w:sz w:val="18"/>
                <w:lang w:eastAsia="en-GB"/>
              </w:rPr>
              <w:tab/>
            </w:r>
          </w:p>
        </w:tc>
        <w:tc>
          <w:tcPr>
            <w:tcW w:w="380" w:type="pct"/>
            <w:tcBorders>
              <w:bottom w:val="single" w:sz="4" w:space="0" w:color="auto"/>
            </w:tcBorders>
            <w:shd w:val="clear" w:color="auto" w:fill="auto"/>
          </w:tcPr>
          <w:p w14:paraId="17EE14C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tcBorders>
              <w:bottom w:val="single" w:sz="4" w:space="0" w:color="auto"/>
            </w:tcBorders>
            <w:shd w:val="clear" w:color="auto" w:fill="auto"/>
          </w:tcPr>
          <w:p w14:paraId="239EBBF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Normal</w:t>
            </w:r>
          </w:p>
        </w:tc>
      </w:tr>
      <w:tr w:rsidR="00371EE9" w:rsidRPr="00371EE9" w14:paraId="691A612D" w14:textId="77777777" w:rsidTr="00DC1226">
        <w:trPr>
          <w:trHeight w:val="177"/>
          <w:jc w:val="center"/>
        </w:trPr>
        <w:tc>
          <w:tcPr>
            <w:tcW w:w="1664" w:type="pct"/>
            <w:vMerge w:val="restart"/>
            <w:shd w:val="clear" w:color="auto" w:fill="auto"/>
          </w:tcPr>
          <w:p w14:paraId="7CC3E94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Out of sync transmission parameters </w:t>
            </w:r>
          </w:p>
        </w:tc>
        <w:tc>
          <w:tcPr>
            <w:tcW w:w="1517" w:type="pct"/>
            <w:tcBorders>
              <w:bottom w:val="single" w:sz="4" w:space="0" w:color="auto"/>
            </w:tcBorders>
            <w:shd w:val="clear" w:color="auto" w:fill="auto"/>
          </w:tcPr>
          <w:p w14:paraId="02D8EA4A"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DCI format</w:t>
            </w:r>
          </w:p>
        </w:tc>
        <w:tc>
          <w:tcPr>
            <w:tcW w:w="380" w:type="pct"/>
            <w:tcBorders>
              <w:bottom w:val="single" w:sz="4" w:space="0" w:color="auto"/>
            </w:tcBorders>
            <w:shd w:val="clear" w:color="auto" w:fill="auto"/>
          </w:tcPr>
          <w:p w14:paraId="56A0D3D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tcBorders>
              <w:bottom w:val="single" w:sz="4" w:space="0" w:color="auto"/>
            </w:tcBorders>
            <w:shd w:val="clear" w:color="auto" w:fill="auto"/>
          </w:tcPr>
          <w:p w14:paraId="72EC2A2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1-0</w:t>
            </w:r>
          </w:p>
        </w:tc>
      </w:tr>
      <w:tr w:rsidR="00371EE9" w:rsidRPr="00371EE9" w14:paraId="22F31D8B" w14:textId="77777777" w:rsidTr="00DC1226">
        <w:trPr>
          <w:trHeight w:val="93"/>
          <w:jc w:val="center"/>
        </w:trPr>
        <w:tc>
          <w:tcPr>
            <w:tcW w:w="1664" w:type="pct"/>
            <w:vMerge/>
            <w:shd w:val="clear" w:color="auto" w:fill="auto"/>
          </w:tcPr>
          <w:p w14:paraId="340EE5F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tcBorders>
              <w:top w:val="single" w:sz="4" w:space="0" w:color="auto"/>
            </w:tcBorders>
            <w:shd w:val="clear" w:color="auto" w:fill="auto"/>
          </w:tcPr>
          <w:p w14:paraId="3A99472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Number of Control OFDM symbols</w:t>
            </w:r>
          </w:p>
        </w:tc>
        <w:tc>
          <w:tcPr>
            <w:tcW w:w="380" w:type="pct"/>
            <w:tcBorders>
              <w:top w:val="single" w:sz="4" w:space="0" w:color="auto"/>
            </w:tcBorders>
            <w:shd w:val="clear" w:color="auto" w:fill="auto"/>
          </w:tcPr>
          <w:p w14:paraId="254B071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tcBorders>
              <w:top w:val="single" w:sz="4" w:space="0" w:color="auto"/>
            </w:tcBorders>
            <w:shd w:val="clear" w:color="auto" w:fill="auto"/>
          </w:tcPr>
          <w:p w14:paraId="4A5B12F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p>
        </w:tc>
      </w:tr>
      <w:tr w:rsidR="00371EE9" w:rsidRPr="00371EE9" w14:paraId="0553EE9D" w14:textId="77777777" w:rsidTr="00DC1226">
        <w:trPr>
          <w:trHeight w:val="176"/>
          <w:jc w:val="center"/>
        </w:trPr>
        <w:tc>
          <w:tcPr>
            <w:tcW w:w="1664" w:type="pct"/>
            <w:vMerge/>
            <w:tcBorders>
              <w:bottom w:val="nil"/>
            </w:tcBorders>
            <w:shd w:val="clear" w:color="auto" w:fill="auto"/>
          </w:tcPr>
          <w:p w14:paraId="63C11D7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0294FC8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Aggregation level </w:t>
            </w:r>
          </w:p>
        </w:tc>
        <w:tc>
          <w:tcPr>
            <w:tcW w:w="380" w:type="pct"/>
            <w:shd w:val="clear" w:color="auto" w:fill="auto"/>
          </w:tcPr>
          <w:p w14:paraId="28A8C91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CCE</w:t>
            </w:r>
          </w:p>
        </w:tc>
        <w:tc>
          <w:tcPr>
            <w:tcW w:w="1439" w:type="pct"/>
            <w:shd w:val="clear" w:color="auto" w:fill="auto"/>
          </w:tcPr>
          <w:p w14:paraId="6E386A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8</w:t>
            </w:r>
          </w:p>
        </w:tc>
      </w:tr>
      <w:tr w:rsidR="00371EE9" w:rsidRPr="00371EE9" w14:paraId="298FED4D" w14:textId="77777777" w:rsidTr="00DC1226">
        <w:trPr>
          <w:trHeight w:val="369"/>
          <w:jc w:val="center"/>
        </w:trPr>
        <w:tc>
          <w:tcPr>
            <w:tcW w:w="1664" w:type="pct"/>
            <w:tcBorders>
              <w:top w:val="nil"/>
              <w:bottom w:val="nil"/>
            </w:tcBorders>
            <w:shd w:val="clear" w:color="auto" w:fill="auto"/>
          </w:tcPr>
          <w:p w14:paraId="7FF5A54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0DD236AA"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RE energy to average CSI-RS RE energy</w:t>
            </w:r>
          </w:p>
        </w:tc>
        <w:tc>
          <w:tcPr>
            <w:tcW w:w="380" w:type="pct"/>
            <w:shd w:val="clear" w:color="auto" w:fill="auto"/>
          </w:tcPr>
          <w:p w14:paraId="5487CF2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792207B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r>
      <w:tr w:rsidR="00371EE9" w:rsidRPr="00371EE9" w14:paraId="309B54B3" w14:textId="77777777" w:rsidTr="00DC1226">
        <w:trPr>
          <w:trHeight w:val="307"/>
          <w:jc w:val="center"/>
        </w:trPr>
        <w:tc>
          <w:tcPr>
            <w:tcW w:w="1664" w:type="pct"/>
            <w:tcBorders>
              <w:top w:val="nil"/>
              <w:bottom w:val="nil"/>
            </w:tcBorders>
            <w:shd w:val="clear" w:color="auto" w:fill="auto"/>
          </w:tcPr>
          <w:p w14:paraId="118F5E6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4424FDB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DMRS energy to average CSI-RS RE energy</w:t>
            </w:r>
          </w:p>
        </w:tc>
        <w:tc>
          <w:tcPr>
            <w:tcW w:w="380" w:type="pct"/>
            <w:shd w:val="clear" w:color="auto" w:fill="auto"/>
          </w:tcPr>
          <w:p w14:paraId="5A272C9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2BE5F95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r>
      <w:tr w:rsidR="00371EE9" w:rsidRPr="00371EE9" w14:paraId="5DA37D38" w14:textId="77777777" w:rsidTr="00DC1226">
        <w:trPr>
          <w:trHeight w:val="50"/>
          <w:jc w:val="center"/>
        </w:trPr>
        <w:tc>
          <w:tcPr>
            <w:tcW w:w="1664" w:type="pct"/>
            <w:tcBorders>
              <w:top w:val="nil"/>
              <w:bottom w:val="nil"/>
            </w:tcBorders>
            <w:shd w:val="clear" w:color="auto" w:fill="auto"/>
          </w:tcPr>
          <w:p w14:paraId="520D258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5D6679D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DMRS precoder granularity</w:t>
            </w:r>
          </w:p>
        </w:tc>
        <w:tc>
          <w:tcPr>
            <w:tcW w:w="380" w:type="pct"/>
            <w:shd w:val="clear" w:color="auto" w:fill="auto"/>
            <w:vAlign w:val="center"/>
          </w:tcPr>
          <w:p w14:paraId="3F5D5BB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7B93515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REG bundle size</w:t>
            </w:r>
          </w:p>
        </w:tc>
      </w:tr>
      <w:tr w:rsidR="00371EE9" w:rsidRPr="00371EE9" w14:paraId="1AF7654A" w14:textId="77777777" w:rsidTr="00DC1226">
        <w:trPr>
          <w:trHeight w:val="188"/>
          <w:jc w:val="center"/>
        </w:trPr>
        <w:tc>
          <w:tcPr>
            <w:tcW w:w="1664" w:type="pct"/>
            <w:tcBorders>
              <w:top w:val="nil"/>
              <w:bottom w:val="single" w:sz="4" w:space="0" w:color="auto"/>
            </w:tcBorders>
            <w:shd w:val="clear" w:color="auto" w:fill="auto"/>
          </w:tcPr>
          <w:p w14:paraId="6407C3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18E9D6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REG bundle size</w:t>
            </w:r>
          </w:p>
        </w:tc>
        <w:tc>
          <w:tcPr>
            <w:tcW w:w="380" w:type="pct"/>
            <w:shd w:val="clear" w:color="auto" w:fill="auto"/>
            <w:vAlign w:val="center"/>
          </w:tcPr>
          <w:p w14:paraId="5DDAB23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9F4449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6</w:t>
            </w:r>
          </w:p>
        </w:tc>
      </w:tr>
      <w:tr w:rsidR="00371EE9" w:rsidRPr="00371EE9" w14:paraId="54A7635B" w14:textId="77777777" w:rsidTr="00DC1226">
        <w:trPr>
          <w:trHeight w:val="188"/>
          <w:jc w:val="center"/>
        </w:trPr>
        <w:tc>
          <w:tcPr>
            <w:tcW w:w="1664" w:type="pct"/>
            <w:tcBorders>
              <w:bottom w:val="nil"/>
            </w:tcBorders>
            <w:shd w:val="clear" w:color="auto" w:fill="auto"/>
          </w:tcPr>
          <w:p w14:paraId="1FF58FF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In sync transmission parameters</w:t>
            </w:r>
          </w:p>
        </w:tc>
        <w:tc>
          <w:tcPr>
            <w:tcW w:w="1517" w:type="pct"/>
            <w:shd w:val="clear" w:color="auto" w:fill="auto"/>
          </w:tcPr>
          <w:p w14:paraId="2AA0C68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DCI format</w:t>
            </w:r>
          </w:p>
        </w:tc>
        <w:tc>
          <w:tcPr>
            <w:tcW w:w="380" w:type="pct"/>
            <w:shd w:val="clear" w:color="auto" w:fill="auto"/>
            <w:vAlign w:val="center"/>
          </w:tcPr>
          <w:p w14:paraId="74ED140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4626AC2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1-0</w:t>
            </w:r>
          </w:p>
        </w:tc>
      </w:tr>
      <w:tr w:rsidR="00371EE9" w:rsidRPr="00371EE9" w14:paraId="25B11A3E" w14:textId="77777777" w:rsidTr="00DC1226">
        <w:trPr>
          <w:trHeight w:val="188"/>
          <w:jc w:val="center"/>
        </w:trPr>
        <w:tc>
          <w:tcPr>
            <w:tcW w:w="1664" w:type="pct"/>
            <w:tcBorders>
              <w:top w:val="nil"/>
              <w:bottom w:val="nil"/>
            </w:tcBorders>
            <w:shd w:val="clear" w:color="auto" w:fill="auto"/>
          </w:tcPr>
          <w:p w14:paraId="349B785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4B63A89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Number of Control OFDM symbols</w:t>
            </w:r>
          </w:p>
        </w:tc>
        <w:tc>
          <w:tcPr>
            <w:tcW w:w="380" w:type="pct"/>
            <w:shd w:val="clear" w:color="auto" w:fill="auto"/>
            <w:vAlign w:val="center"/>
          </w:tcPr>
          <w:p w14:paraId="4947C20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60EAAB0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p>
        </w:tc>
      </w:tr>
      <w:tr w:rsidR="00371EE9" w:rsidRPr="00371EE9" w14:paraId="0BE37BE7" w14:textId="77777777" w:rsidTr="00DC1226">
        <w:trPr>
          <w:trHeight w:val="188"/>
          <w:jc w:val="center"/>
        </w:trPr>
        <w:tc>
          <w:tcPr>
            <w:tcW w:w="1664" w:type="pct"/>
            <w:tcBorders>
              <w:top w:val="nil"/>
              <w:bottom w:val="nil"/>
            </w:tcBorders>
            <w:shd w:val="clear" w:color="auto" w:fill="auto"/>
          </w:tcPr>
          <w:p w14:paraId="1648946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797282D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Aggregation level </w:t>
            </w:r>
          </w:p>
        </w:tc>
        <w:tc>
          <w:tcPr>
            <w:tcW w:w="380" w:type="pct"/>
            <w:shd w:val="clear" w:color="auto" w:fill="auto"/>
          </w:tcPr>
          <w:p w14:paraId="391183B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CCE</w:t>
            </w:r>
          </w:p>
        </w:tc>
        <w:tc>
          <w:tcPr>
            <w:tcW w:w="1439" w:type="pct"/>
            <w:shd w:val="clear" w:color="auto" w:fill="auto"/>
          </w:tcPr>
          <w:p w14:paraId="6FF7AE3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r>
      <w:tr w:rsidR="00371EE9" w:rsidRPr="00371EE9" w14:paraId="7D99A29D" w14:textId="77777777" w:rsidTr="00DC1226">
        <w:trPr>
          <w:trHeight w:val="188"/>
          <w:jc w:val="center"/>
        </w:trPr>
        <w:tc>
          <w:tcPr>
            <w:tcW w:w="1664" w:type="pct"/>
            <w:tcBorders>
              <w:top w:val="nil"/>
              <w:bottom w:val="nil"/>
            </w:tcBorders>
            <w:shd w:val="clear" w:color="auto" w:fill="auto"/>
          </w:tcPr>
          <w:p w14:paraId="3115139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109CD34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RE energy to average CSI-RS RE energy</w:t>
            </w:r>
          </w:p>
        </w:tc>
        <w:tc>
          <w:tcPr>
            <w:tcW w:w="380" w:type="pct"/>
            <w:shd w:val="clear" w:color="auto" w:fill="auto"/>
          </w:tcPr>
          <w:p w14:paraId="6B61512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0F7459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0</w:t>
            </w:r>
          </w:p>
        </w:tc>
      </w:tr>
      <w:tr w:rsidR="00371EE9" w:rsidRPr="00371EE9" w14:paraId="4D17981A" w14:textId="77777777" w:rsidTr="00DC1226">
        <w:trPr>
          <w:trHeight w:val="188"/>
          <w:jc w:val="center"/>
        </w:trPr>
        <w:tc>
          <w:tcPr>
            <w:tcW w:w="1664" w:type="pct"/>
            <w:tcBorders>
              <w:top w:val="nil"/>
              <w:bottom w:val="nil"/>
            </w:tcBorders>
            <w:shd w:val="clear" w:color="auto" w:fill="auto"/>
          </w:tcPr>
          <w:p w14:paraId="0A00669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4C6B49C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DMRS energy to average CSI-RS RE energy</w:t>
            </w:r>
          </w:p>
        </w:tc>
        <w:tc>
          <w:tcPr>
            <w:tcW w:w="380" w:type="pct"/>
            <w:shd w:val="clear" w:color="auto" w:fill="auto"/>
          </w:tcPr>
          <w:p w14:paraId="4AFB0C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1C24DBF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0</w:t>
            </w:r>
          </w:p>
        </w:tc>
      </w:tr>
      <w:tr w:rsidR="00371EE9" w:rsidRPr="00371EE9" w14:paraId="1D1888D0" w14:textId="77777777" w:rsidTr="00DC1226">
        <w:trPr>
          <w:trHeight w:val="188"/>
          <w:jc w:val="center"/>
        </w:trPr>
        <w:tc>
          <w:tcPr>
            <w:tcW w:w="1664" w:type="pct"/>
            <w:tcBorders>
              <w:top w:val="nil"/>
              <w:bottom w:val="nil"/>
            </w:tcBorders>
            <w:shd w:val="clear" w:color="auto" w:fill="auto"/>
          </w:tcPr>
          <w:p w14:paraId="1D33039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491CE7F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DMRS precoder granularity</w:t>
            </w:r>
          </w:p>
        </w:tc>
        <w:tc>
          <w:tcPr>
            <w:tcW w:w="380" w:type="pct"/>
            <w:shd w:val="clear" w:color="auto" w:fill="auto"/>
            <w:vAlign w:val="center"/>
          </w:tcPr>
          <w:p w14:paraId="74FC704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36B794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REG bundle size</w:t>
            </w:r>
          </w:p>
        </w:tc>
      </w:tr>
      <w:tr w:rsidR="00371EE9" w:rsidRPr="00371EE9" w14:paraId="0386694B" w14:textId="77777777" w:rsidTr="00DC1226">
        <w:trPr>
          <w:trHeight w:val="188"/>
          <w:jc w:val="center"/>
        </w:trPr>
        <w:tc>
          <w:tcPr>
            <w:tcW w:w="1664" w:type="pct"/>
            <w:tcBorders>
              <w:top w:val="nil"/>
            </w:tcBorders>
            <w:shd w:val="clear" w:color="auto" w:fill="auto"/>
          </w:tcPr>
          <w:p w14:paraId="51455C3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6CF097B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REG bundle size</w:t>
            </w:r>
          </w:p>
        </w:tc>
        <w:tc>
          <w:tcPr>
            <w:tcW w:w="380" w:type="pct"/>
            <w:shd w:val="clear" w:color="auto" w:fill="auto"/>
            <w:vAlign w:val="center"/>
          </w:tcPr>
          <w:p w14:paraId="64F8C4C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6A2182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6</w:t>
            </w:r>
          </w:p>
        </w:tc>
      </w:tr>
      <w:tr w:rsidR="00371EE9" w:rsidRPr="00371EE9" w14:paraId="55B8EA7F" w14:textId="77777777" w:rsidTr="00DC1226">
        <w:trPr>
          <w:trHeight w:val="50"/>
          <w:jc w:val="center"/>
        </w:trPr>
        <w:tc>
          <w:tcPr>
            <w:tcW w:w="3181" w:type="pct"/>
            <w:gridSpan w:val="2"/>
            <w:shd w:val="clear" w:color="auto" w:fill="auto"/>
          </w:tcPr>
          <w:p w14:paraId="568207C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Layer 3 filtering</w:t>
            </w:r>
          </w:p>
        </w:tc>
        <w:tc>
          <w:tcPr>
            <w:tcW w:w="380" w:type="pct"/>
            <w:shd w:val="clear" w:color="auto" w:fill="auto"/>
          </w:tcPr>
          <w:p w14:paraId="557183E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7EDF407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i/>
                <w:iCs/>
                <w:sz w:val="18"/>
                <w:lang w:eastAsia="en-GB"/>
              </w:rPr>
              <w:t>Enabled</w:t>
            </w:r>
          </w:p>
        </w:tc>
      </w:tr>
      <w:tr w:rsidR="00371EE9" w:rsidRPr="00371EE9" w14:paraId="1205094B" w14:textId="77777777" w:rsidTr="00DC1226">
        <w:trPr>
          <w:trHeight w:val="164"/>
          <w:jc w:val="center"/>
        </w:trPr>
        <w:tc>
          <w:tcPr>
            <w:tcW w:w="3181" w:type="pct"/>
            <w:gridSpan w:val="2"/>
            <w:shd w:val="clear" w:color="auto" w:fill="auto"/>
          </w:tcPr>
          <w:p w14:paraId="3208FF4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T310 timer</w:t>
            </w:r>
          </w:p>
        </w:tc>
        <w:tc>
          <w:tcPr>
            <w:tcW w:w="380" w:type="pct"/>
            <w:shd w:val="clear" w:color="auto" w:fill="auto"/>
          </w:tcPr>
          <w:p w14:paraId="1E35106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1EE9">
              <w:rPr>
                <w:rFonts w:ascii="Arial" w:hAnsi="Arial"/>
                <w:iCs/>
                <w:sz w:val="18"/>
                <w:lang w:eastAsia="en-GB"/>
              </w:rPr>
              <w:t>ms</w:t>
            </w:r>
            <w:proofErr w:type="spellEnd"/>
          </w:p>
        </w:tc>
        <w:tc>
          <w:tcPr>
            <w:tcW w:w="1439" w:type="pct"/>
            <w:shd w:val="clear" w:color="auto" w:fill="auto"/>
          </w:tcPr>
          <w:p w14:paraId="74C3AE5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
                <w:iCs/>
                <w:sz w:val="18"/>
                <w:lang w:eastAsia="en-GB"/>
              </w:rPr>
            </w:pPr>
            <w:r w:rsidRPr="00371EE9">
              <w:rPr>
                <w:rFonts w:ascii="Arial" w:hAnsi="Arial"/>
                <w:iCs/>
                <w:sz w:val="18"/>
                <w:lang w:eastAsia="en-GB"/>
              </w:rPr>
              <w:t>1000</w:t>
            </w:r>
          </w:p>
        </w:tc>
      </w:tr>
      <w:tr w:rsidR="00371EE9" w:rsidRPr="00371EE9" w14:paraId="744EE6EC" w14:textId="77777777" w:rsidTr="00DC1226">
        <w:trPr>
          <w:trHeight w:val="164"/>
          <w:jc w:val="center"/>
        </w:trPr>
        <w:tc>
          <w:tcPr>
            <w:tcW w:w="3181" w:type="pct"/>
            <w:gridSpan w:val="2"/>
            <w:shd w:val="clear" w:color="auto" w:fill="auto"/>
          </w:tcPr>
          <w:p w14:paraId="66423E1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T311 timer</w:t>
            </w:r>
          </w:p>
        </w:tc>
        <w:tc>
          <w:tcPr>
            <w:tcW w:w="380" w:type="pct"/>
            <w:shd w:val="clear" w:color="auto" w:fill="auto"/>
          </w:tcPr>
          <w:p w14:paraId="1655BD6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1EE9">
              <w:rPr>
                <w:rFonts w:ascii="Arial" w:hAnsi="Arial"/>
                <w:sz w:val="18"/>
                <w:lang w:eastAsia="en-GB"/>
              </w:rPr>
              <w:t>ms</w:t>
            </w:r>
            <w:proofErr w:type="spellEnd"/>
          </w:p>
        </w:tc>
        <w:tc>
          <w:tcPr>
            <w:tcW w:w="1439" w:type="pct"/>
            <w:shd w:val="clear" w:color="auto" w:fill="auto"/>
          </w:tcPr>
          <w:p w14:paraId="724FA3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
                <w:iCs/>
                <w:sz w:val="18"/>
                <w:lang w:eastAsia="en-GB"/>
              </w:rPr>
            </w:pPr>
            <w:r w:rsidRPr="00371EE9">
              <w:rPr>
                <w:rFonts w:ascii="Arial" w:hAnsi="Arial"/>
                <w:sz w:val="18"/>
                <w:lang w:eastAsia="en-GB"/>
              </w:rPr>
              <w:t>1000</w:t>
            </w:r>
          </w:p>
        </w:tc>
      </w:tr>
      <w:tr w:rsidR="00371EE9" w:rsidRPr="00371EE9" w14:paraId="6E94BDDB" w14:textId="77777777" w:rsidTr="00DC1226">
        <w:trPr>
          <w:trHeight w:val="164"/>
          <w:jc w:val="center"/>
        </w:trPr>
        <w:tc>
          <w:tcPr>
            <w:tcW w:w="3181" w:type="pct"/>
            <w:gridSpan w:val="2"/>
            <w:shd w:val="clear" w:color="auto" w:fill="auto"/>
          </w:tcPr>
          <w:p w14:paraId="11FDD31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N310</w:t>
            </w:r>
          </w:p>
        </w:tc>
        <w:tc>
          <w:tcPr>
            <w:tcW w:w="380" w:type="pct"/>
            <w:shd w:val="clear" w:color="auto" w:fill="auto"/>
          </w:tcPr>
          <w:p w14:paraId="5196D2D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22488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w:t>
            </w:r>
          </w:p>
        </w:tc>
      </w:tr>
      <w:tr w:rsidR="00371EE9" w:rsidRPr="00371EE9" w14:paraId="3A5415EE" w14:textId="77777777" w:rsidTr="00DC1226">
        <w:trPr>
          <w:trHeight w:val="164"/>
          <w:jc w:val="center"/>
        </w:trPr>
        <w:tc>
          <w:tcPr>
            <w:tcW w:w="3181" w:type="pct"/>
            <w:gridSpan w:val="2"/>
            <w:shd w:val="clear" w:color="auto" w:fill="auto"/>
          </w:tcPr>
          <w:p w14:paraId="5B447F5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N311</w:t>
            </w:r>
          </w:p>
        </w:tc>
        <w:tc>
          <w:tcPr>
            <w:tcW w:w="380" w:type="pct"/>
            <w:shd w:val="clear" w:color="auto" w:fill="auto"/>
          </w:tcPr>
          <w:p w14:paraId="6DD5B49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A7F224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w:t>
            </w:r>
          </w:p>
        </w:tc>
      </w:tr>
      <w:tr w:rsidR="00371EE9" w:rsidRPr="00371EE9" w14:paraId="456AC88B" w14:textId="77777777" w:rsidTr="00DC1226">
        <w:trPr>
          <w:trHeight w:val="50"/>
          <w:jc w:val="center"/>
        </w:trPr>
        <w:tc>
          <w:tcPr>
            <w:tcW w:w="1664" w:type="pct"/>
            <w:shd w:val="clear" w:color="auto" w:fill="auto"/>
          </w:tcPr>
          <w:p w14:paraId="46DA0E26"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CSI-RS</w:t>
            </w:r>
            <w:r w:rsidRPr="00371EE9">
              <w:rPr>
                <w:rFonts w:ascii="Arial" w:hAnsi="Arial"/>
                <w:noProof/>
                <w:sz w:val="18"/>
                <w:lang w:eastAsia="en-GB"/>
              </w:rPr>
              <w:t xml:space="preserve"> for CSI reporting</w:t>
            </w:r>
          </w:p>
        </w:tc>
        <w:tc>
          <w:tcPr>
            <w:tcW w:w="1517" w:type="pct"/>
            <w:shd w:val="clear" w:color="auto" w:fill="auto"/>
          </w:tcPr>
          <w:p w14:paraId="365D94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3F1ADF1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4EE4F7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CSI-RS.3.1 TDD</w:t>
            </w:r>
          </w:p>
        </w:tc>
      </w:tr>
      <w:tr w:rsidR="00371EE9" w:rsidRPr="00371EE9" w14:paraId="6F58D252" w14:textId="77777777" w:rsidTr="00DC1226">
        <w:trPr>
          <w:trHeight w:val="164"/>
          <w:jc w:val="center"/>
        </w:trPr>
        <w:tc>
          <w:tcPr>
            <w:tcW w:w="3181" w:type="pct"/>
            <w:gridSpan w:val="2"/>
            <w:shd w:val="clear" w:color="auto" w:fill="auto"/>
          </w:tcPr>
          <w:p w14:paraId="2C9C473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T1</w:t>
            </w:r>
          </w:p>
        </w:tc>
        <w:tc>
          <w:tcPr>
            <w:tcW w:w="380" w:type="pct"/>
            <w:shd w:val="clear" w:color="auto" w:fill="auto"/>
          </w:tcPr>
          <w:p w14:paraId="02644D0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5CEC467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w:t>
            </w:r>
          </w:p>
        </w:tc>
      </w:tr>
      <w:tr w:rsidR="00371EE9" w:rsidRPr="00371EE9" w14:paraId="6C8D883E" w14:textId="77777777" w:rsidTr="00DC1226">
        <w:trPr>
          <w:trHeight w:val="176"/>
          <w:jc w:val="center"/>
        </w:trPr>
        <w:tc>
          <w:tcPr>
            <w:tcW w:w="3181" w:type="pct"/>
            <w:gridSpan w:val="2"/>
            <w:shd w:val="clear" w:color="auto" w:fill="auto"/>
          </w:tcPr>
          <w:p w14:paraId="3D898B6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T2</w:t>
            </w:r>
          </w:p>
        </w:tc>
        <w:tc>
          <w:tcPr>
            <w:tcW w:w="380" w:type="pct"/>
            <w:shd w:val="clear" w:color="auto" w:fill="auto"/>
          </w:tcPr>
          <w:p w14:paraId="60B4B7D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0FFCB3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w:t>
            </w:r>
          </w:p>
        </w:tc>
      </w:tr>
      <w:tr w:rsidR="00371EE9" w:rsidRPr="00371EE9" w14:paraId="4FDA053C" w14:textId="77777777" w:rsidTr="00DC1226">
        <w:trPr>
          <w:trHeight w:val="164"/>
          <w:jc w:val="center"/>
        </w:trPr>
        <w:tc>
          <w:tcPr>
            <w:tcW w:w="3181" w:type="pct"/>
            <w:gridSpan w:val="2"/>
            <w:shd w:val="clear" w:color="auto" w:fill="auto"/>
          </w:tcPr>
          <w:p w14:paraId="0CB093A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T3</w:t>
            </w:r>
          </w:p>
        </w:tc>
        <w:tc>
          <w:tcPr>
            <w:tcW w:w="380" w:type="pct"/>
            <w:shd w:val="clear" w:color="auto" w:fill="auto"/>
          </w:tcPr>
          <w:p w14:paraId="6D1C70E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77248A4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0.24</w:t>
            </w:r>
          </w:p>
        </w:tc>
      </w:tr>
      <w:tr w:rsidR="00371EE9" w:rsidRPr="00371EE9" w14:paraId="74C0A841" w14:textId="77777777" w:rsidTr="00DC1226">
        <w:trPr>
          <w:trHeight w:val="164"/>
          <w:jc w:val="center"/>
        </w:trPr>
        <w:tc>
          <w:tcPr>
            <w:tcW w:w="3181" w:type="pct"/>
            <w:gridSpan w:val="2"/>
            <w:shd w:val="clear" w:color="auto" w:fill="auto"/>
          </w:tcPr>
          <w:p w14:paraId="7A07AC3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T4</w:t>
            </w:r>
          </w:p>
        </w:tc>
        <w:tc>
          <w:tcPr>
            <w:tcW w:w="380" w:type="pct"/>
            <w:shd w:val="clear" w:color="auto" w:fill="auto"/>
          </w:tcPr>
          <w:p w14:paraId="136740A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7B2926C1" w14:textId="77777777" w:rsidR="00371EE9" w:rsidRPr="00371EE9" w:rsidDel="00A06AD4"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w:t>
            </w:r>
          </w:p>
        </w:tc>
      </w:tr>
      <w:tr w:rsidR="00371EE9" w:rsidRPr="00371EE9" w14:paraId="3EB74C32" w14:textId="77777777" w:rsidTr="00DC1226">
        <w:trPr>
          <w:trHeight w:val="164"/>
          <w:jc w:val="center"/>
        </w:trPr>
        <w:tc>
          <w:tcPr>
            <w:tcW w:w="3181" w:type="pct"/>
            <w:gridSpan w:val="2"/>
            <w:shd w:val="clear" w:color="auto" w:fill="auto"/>
          </w:tcPr>
          <w:p w14:paraId="1E03C66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T5</w:t>
            </w:r>
          </w:p>
        </w:tc>
        <w:tc>
          <w:tcPr>
            <w:tcW w:w="380" w:type="pct"/>
            <w:shd w:val="clear" w:color="auto" w:fill="auto"/>
          </w:tcPr>
          <w:p w14:paraId="11DFB3A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4DFB59F8" w14:textId="77777777" w:rsidR="00371EE9" w:rsidRPr="00371EE9" w:rsidDel="00A06AD4"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0.88</w:t>
            </w:r>
          </w:p>
        </w:tc>
      </w:tr>
      <w:tr w:rsidR="00371EE9" w:rsidRPr="00371EE9" w14:paraId="2F5D0E17" w14:textId="77777777" w:rsidTr="00DC1226">
        <w:trPr>
          <w:trHeight w:val="164"/>
          <w:jc w:val="center"/>
        </w:trPr>
        <w:tc>
          <w:tcPr>
            <w:tcW w:w="3181" w:type="pct"/>
            <w:gridSpan w:val="2"/>
            <w:shd w:val="clear" w:color="auto" w:fill="auto"/>
          </w:tcPr>
          <w:p w14:paraId="18F2F07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D1</w:t>
            </w:r>
          </w:p>
        </w:tc>
        <w:tc>
          <w:tcPr>
            <w:tcW w:w="380" w:type="pct"/>
            <w:shd w:val="clear" w:color="auto" w:fill="auto"/>
          </w:tcPr>
          <w:p w14:paraId="3B00821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1D8C6DC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0.84</w:t>
            </w:r>
          </w:p>
        </w:tc>
      </w:tr>
      <w:tr w:rsidR="00371EE9" w:rsidRPr="00371EE9" w14:paraId="30604D54" w14:textId="77777777" w:rsidTr="00DC1226">
        <w:trPr>
          <w:trHeight w:val="50"/>
          <w:jc w:val="center"/>
        </w:trPr>
        <w:tc>
          <w:tcPr>
            <w:tcW w:w="5000" w:type="pct"/>
            <w:gridSpan w:val="4"/>
          </w:tcPr>
          <w:p w14:paraId="1FF2602C"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1:</w:t>
            </w:r>
            <w:r w:rsidRPr="00371EE9">
              <w:rPr>
                <w:rFonts w:ascii="Arial" w:hAnsi="Arial" w:cs="Arial"/>
                <w:sz w:val="18"/>
                <w:szCs w:val="18"/>
                <w:lang w:eastAsia="en-GB"/>
              </w:rPr>
              <w:tab/>
              <w:t>IAB-MT-specific PDCCH is not transmitted after T1 starts.</w:t>
            </w:r>
          </w:p>
        </w:tc>
      </w:tr>
    </w:tbl>
    <w:p w14:paraId="79836515" w14:textId="77777777" w:rsidR="00371EE9" w:rsidRPr="00371EE9" w:rsidRDefault="00371EE9" w:rsidP="00371EE9">
      <w:pPr>
        <w:overflowPunct w:val="0"/>
        <w:autoSpaceDE w:val="0"/>
        <w:autoSpaceDN w:val="0"/>
        <w:adjustRightInd w:val="0"/>
        <w:textAlignment w:val="baseline"/>
        <w:rPr>
          <w:lang w:eastAsia="en-GB"/>
        </w:rPr>
      </w:pPr>
    </w:p>
    <w:p w14:paraId="40C9C11A" w14:textId="7E39E847" w:rsidR="00371EE9" w:rsidRPr="00371EE9" w:rsidRDefault="00371EE9" w:rsidP="00371EE9">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371EE9">
        <w:rPr>
          <w:rFonts w:ascii="Arial" w:eastAsia="Malgun Gothic" w:hAnsi="Arial"/>
          <w:b/>
          <w:kern w:val="20"/>
          <w:lang w:eastAsia="en-GB"/>
        </w:rPr>
        <w:lastRenderedPageBreak/>
        <w:t xml:space="preserve">Table G.2.3.1.8.1-3: </w:t>
      </w:r>
      <w:r w:rsidRPr="00371EE9">
        <w:rPr>
          <w:rFonts w:ascii="Arial" w:hAnsi="Arial"/>
          <w:b/>
          <w:lang w:eastAsia="en-GB"/>
        </w:rPr>
        <w:t>Cell specific test parameters for FR2</w:t>
      </w:r>
      <w:ins w:id="283" w:author="Muhammad Kazmi" w:date="2023-08-28T17:54:00Z">
        <w:r w:rsidR="0024342F">
          <w:rPr>
            <w:rFonts w:ascii="Arial" w:hAnsi="Arial"/>
            <w:b/>
            <w:lang w:eastAsia="en-GB"/>
          </w:rPr>
          <w:t>-1</w:t>
        </w:r>
      </w:ins>
      <w:r w:rsidRPr="00371EE9">
        <w:rPr>
          <w:rFonts w:ascii="Arial" w:hAnsi="Arial"/>
          <w:b/>
          <w:lang w:eastAsia="en-GB"/>
        </w:rPr>
        <w:t xml:space="preserve"> for CSI-RS in-sync radio link monitoring in non-DRX</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371EE9" w:rsidRPr="00371EE9" w14:paraId="78C4BCC9" w14:textId="77777777" w:rsidTr="00DC1226">
        <w:trPr>
          <w:cantSplit/>
          <w:trHeight w:val="207"/>
          <w:jc w:val="center"/>
        </w:trPr>
        <w:tc>
          <w:tcPr>
            <w:tcW w:w="3397" w:type="dxa"/>
            <w:gridSpan w:val="2"/>
            <w:tcBorders>
              <w:top w:val="single" w:sz="4" w:space="0" w:color="auto"/>
              <w:left w:val="single" w:sz="4" w:space="0" w:color="auto"/>
              <w:bottom w:val="nil"/>
            </w:tcBorders>
            <w:shd w:val="clear" w:color="auto" w:fill="auto"/>
          </w:tcPr>
          <w:p w14:paraId="1701E0A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Parameter</w:t>
            </w:r>
          </w:p>
        </w:tc>
        <w:tc>
          <w:tcPr>
            <w:tcW w:w="758" w:type="dxa"/>
            <w:tcBorders>
              <w:top w:val="single" w:sz="4" w:space="0" w:color="auto"/>
              <w:bottom w:val="nil"/>
            </w:tcBorders>
            <w:shd w:val="clear" w:color="auto" w:fill="auto"/>
          </w:tcPr>
          <w:p w14:paraId="3E1366B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Unit</w:t>
            </w:r>
          </w:p>
        </w:tc>
        <w:tc>
          <w:tcPr>
            <w:tcW w:w="7039" w:type="dxa"/>
            <w:gridSpan w:val="10"/>
            <w:tcBorders>
              <w:top w:val="single" w:sz="4" w:space="0" w:color="auto"/>
            </w:tcBorders>
          </w:tcPr>
          <w:p w14:paraId="095764D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Test 1</w:t>
            </w:r>
          </w:p>
        </w:tc>
      </w:tr>
      <w:tr w:rsidR="00371EE9" w:rsidRPr="00371EE9" w14:paraId="64EDDEB7" w14:textId="77777777" w:rsidTr="00DC1226">
        <w:trPr>
          <w:cantSplit/>
          <w:trHeight w:val="207"/>
          <w:jc w:val="center"/>
        </w:trPr>
        <w:tc>
          <w:tcPr>
            <w:tcW w:w="3397" w:type="dxa"/>
            <w:gridSpan w:val="2"/>
            <w:tcBorders>
              <w:top w:val="nil"/>
              <w:left w:val="single" w:sz="4" w:space="0" w:color="auto"/>
              <w:bottom w:val="single" w:sz="4" w:space="0" w:color="auto"/>
            </w:tcBorders>
            <w:shd w:val="clear" w:color="auto" w:fill="auto"/>
          </w:tcPr>
          <w:p w14:paraId="2E8B50B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758" w:type="dxa"/>
            <w:tcBorders>
              <w:top w:val="nil"/>
              <w:bottom w:val="single" w:sz="4" w:space="0" w:color="auto"/>
            </w:tcBorders>
            <w:shd w:val="clear" w:color="auto" w:fill="auto"/>
          </w:tcPr>
          <w:p w14:paraId="31A3A9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740" w:type="dxa"/>
            <w:tcBorders>
              <w:bottom w:val="single" w:sz="4" w:space="0" w:color="auto"/>
            </w:tcBorders>
          </w:tcPr>
          <w:p w14:paraId="6EA0443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T1</w:t>
            </w:r>
          </w:p>
        </w:tc>
        <w:tc>
          <w:tcPr>
            <w:tcW w:w="912" w:type="dxa"/>
            <w:tcBorders>
              <w:bottom w:val="single" w:sz="4" w:space="0" w:color="auto"/>
            </w:tcBorders>
          </w:tcPr>
          <w:p w14:paraId="15655DD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T2</w:t>
            </w:r>
          </w:p>
        </w:tc>
        <w:tc>
          <w:tcPr>
            <w:tcW w:w="568" w:type="dxa"/>
            <w:tcBorders>
              <w:bottom w:val="single" w:sz="4" w:space="0" w:color="auto"/>
            </w:tcBorders>
          </w:tcPr>
          <w:p w14:paraId="6CCD46E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T3</w:t>
            </w:r>
          </w:p>
        </w:tc>
        <w:tc>
          <w:tcPr>
            <w:tcW w:w="740" w:type="dxa"/>
            <w:tcBorders>
              <w:bottom w:val="single" w:sz="4" w:space="0" w:color="auto"/>
            </w:tcBorders>
          </w:tcPr>
          <w:p w14:paraId="1A25472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T4</w:t>
            </w:r>
          </w:p>
        </w:tc>
        <w:tc>
          <w:tcPr>
            <w:tcW w:w="740" w:type="dxa"/>
            <w:tcBorders>
              <w:bottom w:val="single" w:sz="4" w:space="0" w:color="auto"/>
            </w:tcBorders>
          </w:tcPr>
          <w:p w14:paraId="2326C71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T5</w:t>
            </w:r>
          </w:p>
        </w:tc>
        <w:tc>
          <w:tcPr>
            <w:tcW w:w="740" w:type="dxa"/>
            <w:tcBorders>
              <w:bottom w:val="single" w:sz="4" w:space="0" w:color="auto"/>
            </w:tcBorders>
          </w:tcPr>
          <w:p w14:paraId="21B0416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T1</w:t>
            </w:r>
          </w:p>
        </w:tc>
        <w:tc>
          <w:tcPr>
            <w:tcW w:w="740" w:type="dxa"/>
            <w:tcBorders>
              <w:bottom w:val="single" w:sz="4" w:space="0" w:color="auto"/>
            </w:tcBorders>
          </w:tcPr>
          <w:p w14:paraId="01C9DEE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T2</w:t>
            </w:r>
          </w:p>
        </w:tc>
        <w:tc>
          <w:tcPr>
            <w:tcW w:w="740" w:type="dxa"/>
            <w:tcBorders>
              <w:bottom w:val="single" w:sz="4" w:space="0" w:color="auto"/>
            </w:tcBorders>
          </w:tcPr>
          <w:p w14:paraId="387990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T3</w:t>
            </w:r>
          </w:p>
        </w:tc>
        <w:tc>
          <w:tcPr>
            <w:tcW w:w="552" w:type="dxa"/>
            <w:tcBorders>
              <w:bottom w:val="single" w:sz="4" w:space="0" w:color="auto"/>
            </w:tcBorders>
          </w:tcPr>
          <w:p w14:paraId="2AA2876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T4</w:t>
            </w:r>
          </w:p>
        </w:tc>
        <w:tc>
          <w:tcPr>
            <w:tcW w:w="567" w:type="dxa"/>
            <w:tcBorders>
              <w:bottom w:val="single" w:sz="4" w:space="0" w:color="auto"/>
            </w:tcBorders>
          </w:tcPr>
          <w:p w14:paraId="3831AE0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T5</w:t>
            </w:r>
          </w:p>
        </w:tc>
      </w:tr>
      <w:tr w:rsidR="00371EE9" w:rsidRPr="00371EE9" w14:paraId="72508818" w14:textId="77777777" w:rsidTr="00DC1226">
        <w:trPr>
          <w:cantSplit/>
          <w:trHeight w:val="199"/>
          <w:jc w:val="center"/>
        </w:trPr>
        <w:tc>
          <w:tcPr>
            <w:tcW w:w="3397" w:type="dxa"/>
            <w:gridSpan w:val="2"/>
            <w:tcBorders>
              <w:bottom w:val="nil"/>
            </w:tcBorders>
            <w:shd w:val="clear" w:color="auto" w:fill="auto"/>
          </w:tcPr>
          <w:p w14:paraId="1485F7B6"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cs="Arial"/>
                <w:sz w:val="18"/>
                <w:szCs w:val="18"/>
                <w:lang w:eastAsia="en-GB"/>
              </w:rPr>
            </w:pPr>
            <w:proofErr w:type="spellStart"/>
            <w:r w:rsidRPr="00371EE9">
              <w:rPr>
                <w:rFonts w:ascii="Arial" w:hAnsi="Arial" w:cs="Arial"/>
                <w:sz w:val="18"/>
                <w:szCs w:val="18"/>
                <w:lang w:eastAsia="en-GB"/>
              </w:rPr>
              <w:t>AoA</w:t>
            </w:r>
            <w:proofErr w:type="spellEnd"/>
            <w:r w:rsidRPr="00371EE9">
              <w:rPr>
                <w:rFonts w:ascii="Arial" w:hAnsi="Arial" w:cs="Arial"/>
                <w:sz w:val="18"/>
                <w:szCs w:val="18"/>
                <w:lang w:eastAsia="en-GB"/>
              </w:rPr>
              <w:t xml:space="preserve"> setup</w:t>
            </w:r>
          </w:p>
        </w:tc>
        <w:tc>
          <w:tcPr>
            <w:tcW w:w="758" w:type="dxa"/>
            <w:tcBorders>
              <w:bottom w:val="nil"/>
            </w:tcBorders>
            <w:shd w:val="clear" w:color="auto" w:fill="auto"/>
          </w:tcPr>
          <w:p w14:paraId="727CC3C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39" w:type="dxa"/>
            <w:gridSpan w:val="10"/>
            <w:vAlign w:val="center"/>
          </w:tcPr>
          <w:p w14:paraId="377082A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371EE9">
              <w:rPr>
                <w:rFonts w:ascii="Arial" w:hAnsi="Arial" w:cs="Arial"/>
                <w:sz w:val="18"/>
                <w:szCs w:val="18"/>
                <w:lang w:eastAsia="en-GB"/>
              </w:rPr>
              <w:t>AoA</w:t>
            </w:r>
            <w:proofErr w:type="spellEnd"/>
            <w:r w:rsidRPr="00371EE9">
              <w:rPr>
                <w:rFonts w:ascii="Arial" w:hAnsi="Arial" w:cs="Arial"/>
                <w:sz w:val="18"/>
                <w:szCs w:val="18"/>
                <w:lang w:eastAsia="en-GB"/>
              </w:rPr>
              <w:t xml:space="preserve"> setup as defined in clause G.1.8</w:t>
            </w:r>
          </w:p>
        </w:tc>
      </w:tr>
      <w:tr w:rsidR="00371EE9" w:rsidRPr="00371EE9" w14:paraId="2BBA482C" w14:textId="77777777" w:rsidTr="00DC1226">
        <w:trPr>
          <w:cantSplit/>
          <w:trHeight w:val="199"/>
          <w:jc w:val="center"/>
        </w:trPr>
        <w:tc>
          <w:tcPr>
            <w:tcW w:w="3397" w:type="dxa"/>
            <w:gridSpan w:val="2"/>
            <w:tcBorders>
              <w:top w:val="nil"/>
            </w:tcBorders>
            <w:shd w:val="clear" w:color="auto" w:fill="auto"/>
          </w:tcPr>
          <w:p w14:paraId="1681FB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758" w:type="dxa"/>
            <w:tcBorders>
              <w:top w:val="nil"/>
            </w:tcBorders>
            <w:shd w:val="clear" w:color="auto" w:fill="auto"/>
          </w:tcPr>
          <w:p w14:paraId="139E189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vAlign w:val="center"/>
          </w:tcPr>
          <w:p w14:paraId="332223E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AoA1</w:t>
            </w:r>
          </w:p>
        </w:tc>
        <w:tc>
          <w:tcPr>
            <w:tcW w:w="3339" w:type="dxa"/>
            <w:gridSpan w:val="5"/>
            <w:vAlign w:val="center"/>
          </w:tcPr>
          <w:p w14:paraId="3FC961D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AoA2</w:t>
            </w:r>
          </w:p>
        </w:tc>
      </w:tr>
      <w:tr w:rsidR="00371EE9" w:rsidRPr="00371EE9" w14:paraId="31533228" w14:textId="77777777" w:rsidTr="00DC1226">
        <w:trPr>
          <w:cantSplit/>
          <w:trHeight w:val="199"/>
          <w:jc w:val="center"/>
        </w:trPr>
        <w:tc>
          <w:tcPr>
            <w:tcW w:w="3397" w:type="dxa"/>
            <w:gridSpan w:val="2"/>
          </w:tcPr>
          <w:p w14:paraId="246F912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Assumption for IAB-MT </w:t>
            </w:r>
            <w:proofErr w:type="spellStart"/>
            <w:r w:rsidRPr="00371EE9">
              <w:rPr>
                <w:rFonts w:ascii="Arial" w:hAnsi="Arial" w:cs="Arial"/>
                <w:sz w:val="18"/>
                <w:szCs w:val="18"/>
                <w:lang w:eastAsia="en-GB"/>
              </w:rPr>
              <w:t>beams</w:t>
            </w:r>
            <w:r w:rsidRPr="00371EE9">
              <w:rPr>
                <w:rFonts w:ascii="Arial" w:hAnsi="Arial" w:cs="Arial"/>
                <w:sz w:val="18"/>
                <w:szCs w:val="18"/>
                <w:vertAlign w:val="superscript"/>
                <w:lang w:eastAsia="en-GB"/>
              </w:rPr>
              <w:t>Note</w:t>
            </w:r>
            <w:proofErr w:type="spellEnd"/>
            <w:r w:rsidRPr="00371EE9">
              <w:rPr>
                <w:rFonts w:ascii="Arial" w:hAnsi="Arial" w:cs="Arial"/>
                <w:sz w:val="18"/>
                <w:szCs w:val="18"/>
                <w:vertAlign w:val="superscript"/>
                <w:lang w:eastAsia="en-GB"/>
              </w:rPr>
              <w:t xml:space="preserve"> 8</w:t>
            </w:r>
          </w:p>
        </w:tc>
        <w:tc>
          <w:tcPr>
            <w:tcW w:w="758" w:type="dxa"/>
          </w:tcPr>
          <w:p w14:paraId="671F94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tcPr>
          <w:p w14:paraId="418A1F3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sz w:val="18"/>
                <w:szCs w:val="18"/>
                <w:lang w:eastAsia="en-GB"/>
              </w:rPr>
              <w:t>Rough</w:t>
            </w:r>
          </w:p>
        </w:tc>
        <w:tc>
          <w:tcPr>
            <w:tcW w:w="3339" w:type="dxa"/>
            <w:gridSpan w:val="5"/>
            <w:tcBorders>
              <w:bottom w:val="single" w:sz="4" w:space="0" w:color="auto"/>
            </w:tcBorders>
          </w:tcPr>
          <w:p w14:paraId="6ADCBD3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sz w:val="18"/>
                <w:szCs w:val="18"/>
                <w:lang w:eastAsia="en-GB"/>
              </w:rPr>
              <w:t>Rough</w:t>
            </w:r>
          </w:p>
        </w:tc>
      </w:tr>
      <w:tr w:rsidR="00371EE9" w:rsidRPr="00371EE9" w14:paraId="784AE8EC" w14:textId="77777777" w:rsidTr="00DC1226">
        <w:trPr>
          <w:cantSplit/>
          <w:trHeight w:val="136"/>
          <w:jc w:val="center"/>
        </w:trPr>
        <w:tc>
          <w:tcPr>
            <w:tcW w:w="3397" w:type="dxa"/>
            <w:gridSpan w:val="2"/>
            <w:tcBorders>
              <w:left w:val="single" w:sz="4" w:space="0" w:color="auto"/>
              <w:bottom w:val="single" w:sz="4" w:space="0" w:color="auto"/>
            </w:tcBorders>
          </w:tcPr>
          <w:p w14:paraId="5FB8004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PDCCH_beta</w:t>
            </w:r>
            <w:proofErr w:type="spellEnd"/>
          </w:p>
        </w:tc>
        <w:tc>
          <w:tcPr>
            <w:tcW w:w="758" w:type="dxa"/>
            <w:tcBorders>
              <w:bottom w:val="single" w:sz="4" w:space="0" w:color="auto"/>
            </w:tcBorders>
          </w:tcPr>
          <w:p w14:paraId="30EF4BC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bottom w:val="single" w:sz="4" w:space="0" w:color="auto"/>
            </w:tcBorders>
          </w:tcPr>
          <w:p w14:paraId="673BF78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c>
          <w:tcPr>
            <w:tcW w:w="3339" w:type="dxa"/>
            <w:gridSpan w:val="5"/>
            <w:tcBorders>
              <w:bottom w:val="nil"/>
            </w:tcBorders>
            <w:shd w:val="clear" w:color="auto" w:fill="auto"/>
          </w:tcPr>
          <w:p w14:paraId="0293B9C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Not sent</w:t>
            </w:r>
          </w:p>
        </w:tc>
      </w:tr>
      <w:tr w:rsidR="00371EE9" w:rsidRPr="00371EE9" w14:paraId="2EC44FF7" w14:textId="77777777" w:rsidTr="00DC1226">
        <w:trPr>
          <w:cantSplit/>
          <w:trHeight w:val="136"/>
          <w:jc w:val="center"/>
        </w:trPr>
        <w:tc>
          <w:tcPr>
            <w:tcW w:w="3397" w:type="dxa"/>
            <w:gridSpan w:val="2"/>
            <w:tcBorders>
              <w:left w:val="single" w:sz="4" w:space="0" w:color="auto"/>
              <w:bottom w:val="single" w:sz="4" w:space="0" w:color="auto"/>
            </w:tcBorders>
          </w:tcPr>
          <w:p w14:paraId="6CD6999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ja-JP"/>
              </w:rPr>
            </w:pPr>
            <w:proofErr w:type="spellStart"/>
            <w:r w:rsidRPr="00371EE9">
              <w:rPr>
                <w:rFonts w:ascii="Arial" w:hAnsi="Arial" w:cs="Arial"/>
                <w:sz w:val="18"/>
                <w:szCs w:val="18"/>
                <w:lang w:eastAsia="en-GB"/>
              </w:rPr>
              <w:t>PDCCH_DMRS_beta</w:t>
            </w:r>
            <w:proofErr w:type="spellEnd"/>
          </w:p>
        </w:tc>
        <w:tc>
          <w:tcPr>
            <w:tcW w:w="758" w:type="dxa"/>
            <w:tcBorders>
              <w:bottom w:val="single" w:sz="4" w:space="0" w:color="auto"/>
            </w:tcBorders>
          </w:tcPr>
          <w:p w14:paraId="7FCE864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bottom w:val="single" w:sz="4" w:space="0" w:color="auto"/>
            </w:tcBorders>
          </w:tcPr>
          <w:p w14:paraId="31021E9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c>
          <w:tcPr>
            <w:tcW w:w="3339" w:type="dxa"/>
            <w:gridSpan w:val="5"/>
            <w:tcBorders>
              <w:top w:val="nil"/>
              <w:bottom w:val="nil"/>
            </w:tcBorders>
            <w:shd w:val="clear" w:color="auto" w:fill="auto"/>
          </w:tcPr>
          <w:p w14:paraId="395C8E1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4404D72D" w14:textId="77777777" w:rsidTr="00DC1226">
        <w:trPr>
          <w:cantSplit/>
          <w:trHeight w:val="145"/>
          <w:jc w:val="center"/>
        </w:trPr>
        <w:tc>
          <w:tcPr>
            <w:tcW w:w="3397" w:type="dxa"/>
            <w:gridSpan w:val="2"/>
            <w:tcBorders>
              <w:left w:val="single" w:sz="4" w:space="0" w:color="auto"/>
              <w:bottom w:val="single" w:sz="4" w:space="0" w:color="auto"/>
            </w:tcBorders>
          </w:tcPr>
          <w:p w14:paraId="3C3C8C6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PBCH_beta</w:t>
            </w:r>
            <w:proofErr w:type="spellEnd"/>
          </w:p>
        </w:tc>
        <w:tc>
          <w:tcPr>
            <w:tcW w:w="758" w:type="dxa"/>
            <w:tcBorders>
              <w:bottom w:val="single" w:sz="4" w:space="0" w:color="auto"/>
            </w:tcBorders>
          </w:tcPr>
          <w:p w14:paraId="79E209F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bottom w:val="nil"/>
            </w:tcBorders>
            <w:shd w:val="clear" w:color="auto" w:fill="auto"/>
          </w:tcPr>
          <w:p w14:paraId="6FA4AFA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0</w:t>
            </w:r>
          </w:p>
        </w:tc>
        <w:tc>
          <w:tcPr>
            <w:tcW w:w="3339" w:type="dxa"/>
            <w:gridSpan w:val="5"/>
            <w:tcBorders>
              <w:top w:val="nil"/>
              <w:bottom w:val="nil"/>
            </w:tcBorders>
            <w:shd w:val="clear" w:color="auto" w:fill="auto"/>
          </w:tcPr>
          <w:p w14:paraId="1BF2932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1EB3E468" w14:textId="77777777" w:rsidTr="00DC1226">
        <w:trPr>
          <w:cantSplit/>
          <w:trHeight w:val="136"/>
          <w:jc w:val="center"/>
        </w:trPr>
        <w:tc>
          <w:tcPr>
            <w:tcW w:w="3397" w:type="dxa"/>
            <w:gridSpan w:val="2"/>
            <w:tcBorders>
              <w:left w:val="single" w:sz="4" w:space="0" w:color="auto"/>
              <w:bottom w:val="single" w:sz="4" w:space="0" w:color="auto"/>
            </w:tcBorders>
          </w:tcPr>
          <w:p w14:paraId="08BFAB2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PSS_beta</w:t>
            </w:r>
            <w:proofErr w:type="spellEnd"/>
          </w:p>
        </w:tc>
        <w:tc>
          <w:tcPr>
            <w:tcW w:w="758" w:type="dxa"/>
            <w:tcBorders>
              <w:bottom w:val="single" w:sz="4" w:space="0" w:color="auto"/>
            </w:tcBorders>
          </w:tcPr>
          <w:p w14:paraId="3C1677F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nil"/>
            </w:tcBorders>
            <w:shd w:val="clear" w:color="auto" w:fill="auto"/>
          </w:tcPr>
          <w:p w14:paraId="45046B4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5593B5D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6CDBB006" w14:textId="77777777" w:rsidTr="00DC1226">
        <w:trPr>
          <w:cantSplit/>
          <w:trHeight w:val="136"/>
          <w:jc w:val="center"/>
        </w:trPr>
        <w:tc>
          <w:tcPr>
            <w:tcW w:w="3397" w:type="dxa"/>
            <w:gridSpan w:val="2"/>
            <w:tcBorders>
              <w:left w:val="single" w:sz="4" w:space="0" w:color="auto"/>
              <w:bottom w:val="single" w:sz="4" w:space="0" w:color="auto"/>
            </w:tcBorders>
          </w:tcPr>
          <w:p w14:paraId="764E217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SSS_beta</w:t>
            </w:r>
            <w:proofErr w:type="spellEnd"/>
          </w:p>
        </w:tc>
        <w:tc>
          <w:tcPr>
            <w:tcW w:w="758" w:type="dxa"/>
            <w:tcBorders>
              <w:bottom w:val="single" w:sz="4" w:space="0" w:color="auto"/>
            </w:tcBorders>
          </w:tcPr>
          <w:p w14:paraId="2E66376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nil"/>
            </w:tcBorders>
            <w:shd w:val="clear" w:color="auto" w:fill="auto"/>
          </w:tcPr>
          <w:p w14:paraId="226869B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1AACA8F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2731A21D" w14:textId="77777777" w:rsidTr="00DC1226">
        <w:trPr>
          <w:cantSplit/>
          <w:trHeight w:val="136"/>
          <w:jc w:val="center"/>
        </w:trPr>
        <w:tc>
          <w:tcPr>
            <w:tcW w:w="3397" w:type="dxa"/>
            <w:gridSpan w:val="2"/>
            <w:tcBorders>
              <w:left w:val="single" w:sz="4" w:space="0" w:color="auto"/>
              <w:bottom w:val="single" w:sz="4" w:space="0" w:color="auto"/>
            </w:tcBorders>
          </w:tcPr>
          <w:p w14:paraId="42FCC64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PDSCH_beta</w:t>
            </w:r>
            <w:proofErr w:type="spellEnd"/>
          </w:p>
        </w:tc>
        <w:tc>
          <w:tcPr>
            <w:tcW w:w="758" w:type="dxa"/>
            <w:tcBorders>
              <w:bottom w:val="single" w:sz="4" w:space="0" w:color="auto"/>
            </w:tcBorders>
          </w:tcPr>
          <w:p w14:paraId="764F3B1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nil"/>
            </w:tcBorders>
            <w:shd w:val="clear" w:color="auto" w:fill="auto"/>
          </w:tcPr>
          <w:p w14:paraId="589A4B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3248A01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2D23F8A0" w14:textId="77777777" w:rsidTr="00DC1226">
        <w:trPr>
          <w:cantSplit/>
          <w:trHeight w:val="136"/>
          <w:jc w:val="center"/>
        </w:trPr>
        <w:tc>
          <w:tcPr>
            <w:tcW w:w="3397" w:type="dxa"/>
            <w:gridSpan w:val="2"/>
            <w:tcBorders>
              <w:left w:val="single" w:sz="4" w:space="0" w:color="auto"/>
              <w:bottom w:val="single" w:sz="4" w:space="0" w:color="auto"/>
            </w:tcBorders>
            <w:vAlign w:val="center"/>
          </w:tcPr>
          <w:p w14:paraId="362508A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OCNG_beta</w:t>
            </w:r>
            <w:proofErr w:type="spellEnd"/>
          </w:p>
        </w:tc>
        <w:tc>
          <w:tcPr>
            <w:tcW w:w="758" w:type="dxa"/>
            <w:tcBorders>
              <w:bottom w:val="single" w:sz="4" w:space="0" w:color="auto"/>
            </w:tcBorders>
          </w:tcPr>
          <w:p w14:paraId="45C8D70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single" w:sz="4" w:space="0" w:color="auto"/>
            </w:tcBorders>
            <w:shd w:val="clear" w:color="auto" w:fill="auto"/>
          </w:tcPr>
          <w:p w14:paraId="44ED75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64C9CF5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77C3E31D" w14:textId="77777777" w:rsidTr="00DC1226">
        <w:trPr>
          <w:cantSplit/>
          <w:trHeight w:val="149"/>
          <w:jc w:val="center"/>
        </w:trPr>
        <w:tc>
          <w:tcPr>
            <w:tcW w:w="2263" w:type="dxa"/>
          </w:tcPr>
          <w:p w14:paraId="5805D88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SNR on RLM-RS1</w:t>
            </w:r>
          </w:p>
        </w:tc>
        <w:tc>
          <w:tcPr>
            <w:tcW w:w="1134" w:type="dxa"/>
          </w:tcPr>
          <w:p w14:paraId="7351B5E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en-GB"/>
              </w:rPr>
            </w:pPr>
            <w:r w:rsidRPr="00371EE9">
              <w:rPr>
                <w:rFonts w:ascii="Arial" w:hAnsi="Arial" w:cs="Arial"/>
                <w:noProof/>
                <w:sz w:val="18"/>
                <w:szCs w:val="18"/>
                <w:lang w:eastAsia="en-GB"/>
              </w:rPr>
              <w:t>Config 1</w:t>
            </w:r>
          </w:p>
        </w:tc>
        <w:tc>
          <w:tcPr>
            <w:tcW w:w="758" w:type="dxa"/>
          </w:tcPr>
          <w:p w14:paraId="20BC0B2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740" w:type="dxa"/>
          </w:tcPr>
          <w:p w14:paraId="6903AB0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r w:rsidRPr="00371EE9">
              <w:rPr>
                <w:rFonts w:ascii="Arial" w:hAnsi="Arial" w:cs="Arial"/>
                <w:sz w:val="18"/>
                <w:szCs w:val="18"/>
                <w:vertAlign w:val="superscript"/>
                <w:lang w:eastAsia="en-GB"/>
              </w:rPr>
              <w:t>Note 9</w:t>
            </w:r>
          </w:p>
        </w:tc>
        <w:tc>
          <w:tcPr>
            <w:tcW w:w="912" w:type="dxa"/>
          </w:tcPr>
          <w:p w14:paraId="4CC62F8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-6</w:t>
            </w:r>
            <w:r w:rsidRPr="00371EE9">
              <w:rPr>
                <w:rFonts w:ascii="Arial" w:hAnsi="Arial" w:cs="Arial"/>
                <w:sz w:val="18"/>
                <w:szCs w:val="18"/>
                <w:vertAlign w:val="superscript"/>
                <w:lang w:eastAsia="en-GB"/>
              </w:rPr>
              <w:t>Note 9</w:t>
            </w:r>
          </w:p>
        </w:tc>
        <w:tc>
          <w:tcPr>
            <w:tcW w:w="568" w:type="dxa"/>
          </w:tcPr>
          <w:p w14:paraId="6A19EFA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-15</w:t>
            </w:r>
          </w:p>
        </w:tc>
        <w:tc>
          <w:tcPr>
            <w:tcW w:w="740" w:type="dxa"/>
          </w:tcPr>
          <w:p w14:paraId="000CFBC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-4.5</w:t>
            </w:r>
          </w:p>
        </w:tc>
        <w:tc>
          <w:tcPr>
            <w:tcW w:w="740" w:type="dxa"/>
          </w:tcPr>
          <w:p w14:paraId="0D237D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r w:rsidRPr="00371EE9">
              <w:rPr>
                <w:rFonts w:ascii="Arial" w:hAnsi="Arial" w:cs="Arial"/>
                <w:sz w:val="18"/>
                <w:szCs w:val="18"/>
                <w:vertAlign w:val="superscript"/>
                <w:lang w:eastAsia="en-GB"/>
              </w:rPr>
              <w:t>Note 9</w:t>
            </w:r>
          </w:p>
        </w:tc>
        <w:tc>
          <w:tcPr>
            <w:tcW w:w="3339" w:type="dxa"/>
            <w:gridSpan w:val="5"/>
            <w:tcBorders>
              <w:top w:val="nil"/>
            </w:tcBorders>
            <w:shd w:val="clear" w:color="auto" w:fill="auto"/>
          </w:tcPr>
          <w:p w14:paraId="258B9AF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0FD43F5D" w14:textId="77777777" w:rsidTr="00DC1226">
        <w:trPr>
          <w:cantSplit/>
          <w:trHeight w:val="199"/>
          <w:jc w:val="center"/>
        </w:trPr>
        <w:tc>
          <w:tcPr>
            <w:tcW w:w="2263" w:type="dxa"/>
          </w:tcPr>
          <w:p w14:paraId="30ECB5D0"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cs="Arial"/>
                <w:sz w:val="18"/>
                <w:szCs w:val="18"/>
                <w:lang w:eastAsia="en-GB"/>
              </w:rPr>
            </w:pPr>
            <w:r w:rsidRPr="00371EE9">
              <w:rPr>
                <w:rFonts w:ascii="Arial" w:hAnsi="Arial" w:cs="Arial"/>
                <w:sz w:val="18"/>
                <w:szCs w:val="18"/>
                <w:lang w:eastAsia="en-GB"/>
              </w:rPr>
              <w:t>SNR on RLM-RS2</w:t>
            </w:r>
          </w:p>
        </w:tc>
        <w:tc>
          <w:tcPr>
            <w:tcW w:w="1134" w:type="dxa"/>
          </w:tcPr>
          <w:p w14:paraId="0407C428"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en-GB"/>
              </w:rPr>
            </w:pPr>
            <w:r w:rsidRPr="00371EE9">
              <w:rPr>
                <w:rFonts w:ascii="Arial" w:hAnsi="Arial" w:cs="Arial"/>
                <w:noProof/>
                <w:sz w:val="18"/>
                <w:szCs w:val="18"/>
                <w:lang w:eastAsia="en-GB"/>
              </w:rPr>
              <w:t>Config 1</w:t>
            </w:r>
          </w:p>
        </w:tc>
        <w:tc>
          <w:tcPr>
            <w:tcW w:w="758" w:type="dxa"/>
          </w:tcPr>
          <w:p w14:paraId="38FCF2F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tcPr>
          <w:p w14:paraId="5B01F60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Not sent</w:t>
            </w:r>
          </w:p>
        </w:tc>
        <w:tc>
          <w:tcPr>
            <w:tcW w:w="740" w:type="dxa"/>
          </w:tcPr>
          <w:p w14:paraId="75482D8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r w:rsidRPr="00371EE9">
              <w:rPr>
                <w:rFonts w:ascii="Arial" w:hAnsi="Arial" w:cs="Arial"/>
                <w:sz w:val="18"/>
                <w:szCs w:val="18"/>
                <w:vertAlign w:val="superscript"/>
                <w:lang w:eastAsia="en-GB"/>
              </w:rPr>
              <w:t>Note 9</w:t>
            </w:r>
          </w:p>
        </w:tc>
        <w:tc>
          <w:tcPr>
            <w:tcW w:w="740" w:type="dxa"/>
          </w:tcPr>
          <w:p w14:paraId="6D077C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-14</w:t>
            </w:r>
          </w:p>
        </w:tc>
        <w:tc>
          <w:tcPr>
            <w:tcW w:w="740" w:type="dxa"/>
          </w:tcPr>
          <w:p w14:paraId="53486F3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-15</w:t>
            </w:r>
          </w:p>
        </w:tc>
        <w:tc>
          <w:tcPr>
            <w:tcW w:w="552" w:type="dxa"/>
          </w:tcPr>
          <w:p w14:paraId="1CE0739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-15</w:t>
            </w:r>
          </w:p>
        </w:tc>
        <w:tc>
          <w:tcPr>
            <w:tcW w:w="567" w:type="dxa"/>
          </w:tcPr>
          <w:p w14:paraId="69C042E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-14</w:t>
            </w:r>
          </w:p>
        </w:tc>
      </w:tr>
      <w:tr w:rsidR="00371EE9" w:rsidRPr="00371EE9" w14:paraId="7C1C6C2B" w14:textId="77777777" w:rsidTr="00DC1226">
        <w:trPr>
          <w:cantSplit/>
          <w:trHeight w:val="199"/>
          <w:jc w:val="center"/>
        </w:trPr>
        <w:tc>
          <w:tcPr>
            <w:tcW w:w="2263" w:type="dxa"/>
          </w:tcPr>
          <w:p w14:paraId="5C8F8E4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zh-CN"/>
              </w:rPr>
            </w:pPr>
            <w:r w:rsidRPr="00371EE9">
              <w:rPr>
                <w:rFonts w:ascii="Arial" w:hAnsi="Arial" w:cs="Arial"/>
                <w:sz w:val="18"/>
                <w:szCs w:val="18"/>
                <w:lang w:eastAsia="zh-CN"/>
              </w:rPr>
              <w:t>SNR on other channels and signals</w:t>
            </w:r>
          </w:p>
        </w:tc>
        <w:tc>
          <w:tcPr>
            <w:tcW w:w="1134" w:type="dxa"/>
          </w:tcPr>
          <w:p w14:paraId="0A521C2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zh-CN"/>
              </w:rPr>
            </w:pPr>
            <w:r w:rsidRPr="00371EE9">
              <w:rPr>
                <w:rFonts w:ascii="Arial" w:hAnsi="Arial" w:cs="Arial"/>
                <w:noProof/>
                <w:sz w:val="18"/>
                <w:szCs w:val="18"/>
                <w:lang w:eastAsia="zh-CN"/>
              </w:rPr>
              <w:t>Config 1</w:t>
            </w:r>
          </w:p>
        </w:tc>
        <w:tc>
          <w:tcPr>
            <w:tcW w:w="758" w:type="dxa"/>
          </w:tcPr>
          <w:p w14:paraId="0B0FB0C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71EE9">
              <w:rPr>
                <w:rFonts w:ascii="Arial" w:hAnsi="Arial" w:cs="Arial"/>
                <w:sz w:val="18"/>
                <w:szCs w:val="18"/>
                <w:lang w:eastAsia="zh-CN"/>
              </w:rPr>
              <w:t>dB</w:t>
            </w:r>
          </w:p>
        </w:tc>
        <w:tc>
          <w:tcPr>
            <w:tcW w:w="3700" w:type="dxa"/>
            <w:gridSpan w:val="5"/>
          </w:tcPr>
          <w:p w14:paraId="73FDB89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71EE9">
              <w:rPr>
                <w:rFonts w:ascii="Arial" w:hAnsi="Arial" w:cs="Arial"/>
                <w:sz w:val="18"/>
                <w:szCs w:val="18"/>
                <w:lang w:eastAsia="zh-CN"/>
              </w:rPr>
              <w:t>2</w:t>
            </w:r>
            <w:r w:rsidRPr="00371EE9">
              <w:rPr>
                <w:rFonts w:ascii="Arial" w:hAnsi="Arial" w:cs="Arial"/>
                <w:sz w:val="18"/>
                <w:szCs w:val="18"/>
                <w:vertAlign w:val="superscript"/>
                <w:lang w:eastAsia="en-GB"/>
              </w:rPr>
              <w:t>Note 10</w:t>
            </w:r>
          </w:p>
        </w:tc>
        <w:tc>
          <w:tcPr>
            <w:tcW w:w="3339" w:type="dxa"/>
            <w:gridSpan w:val="5"/>
          </w:tcPr>
          <w:p w14:paraId="679FE4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71EE9">
              <w:rPr>
                <w:rFonts w:ascii="Arial" w:hAnsi="Arial" w:cs="Arial"/>
                <w:sz w:val="18"/>
                <w:szCs w:val="18"/>
                <w:lang w:eastAsia="zh-CN"/>
              </w:rPr>
              <w:t>N/A</w:t>
            </w:r>
          </w:p>
        </w:tc>
      </w:tr>
      <w:tr w:rsidR="00371EE9" w:rsidRPr="00371EE9" w14:paraId="6F68F007" w14:textId="77777777" w:rsidTr="00DC1226">
        <w:trPr>
          <w:cantSplit/>
          <w:trHeight w:val="153"/>
          <w:jc w:val="center"/>
        </w:trPr>
        <w:tc>
          <w:tcPr>
            <w:tcW w:w="2263" w:type="dxa"/>
          </w:tcPr>
          <w:p w14:paraId="696EA50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position w:val="-12"/>
                <w:sz w:val="18"/>
                <w:szCs w:val="18"/>
                <w:lang w:eastAsia="en-GB"/>
              </w:rPr>
              <w:object w:dxaOrig="420" w:dyaOrig="360" w14:anchorId="433728C1">
                <v:shape id="_x0000_i1051" type="#_x0000_t75" style="width:20.45pt;height:20.2pt" o:ole="" fillcolor="window">
                  <v:imagedata r:id="rId41" o:title=""/>
                </v:shape>
                <o:OLEObject Type="Embed" ProgID="Equation.3" ShapeID="_x0000_i1051" DrawAspect="Content" ObjectID="_1760547652" r:id="rId51"/>
              </w:object>
            </w:r>
          </w:p>
        </w:tc>
        <w:tc>
          <w:tcPr>
            <w:tcW w:w="1134" w:type="dxa"/>
          </w:tcPr>
          <w:p w14:paraId="54BEF8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en-GB"/>
              </w:rPr>
            </w:pPr>
            <w:r w:rsidRPr="00371EE9">
              <w:rPr>
                <w:rFonts w:ascii="Arial" w:hAnsi="Arial" w:cs="Arial"/>
                <w:noProof/>
                <w:sz w:val="18"/>
                <w:szCs w:val="18"/>
                <w:lang w:eastAsia="en-GB"/>
              </w:rPr>
              <w:t>Config 1</w:t>
            </w:r>
          </w:p>
        </w:tc>
        <w:tc>
          <w:tcPr>
            <w:tcW w:w="758" w:type="dxa"/>
          </w:tcPr>
          <w:p w14:paraId="3D54291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dBm/</w:t>
            </w:r>
            <w:r w:rsidRPr="00371EE9">
              <w:rPr>
                <w:rFonts w:ascii="Arial" w:hAnsi="Arial" w:cs="Arial"/>
                <w:sz w:val="18"/>
                <w:szCs w:val="18"/>
                <w:lang w:eastAsia="en-GB"/>
              </w:rPr>
              <w:br/>
              <w:t>15KHz</w:t>
            </w:r>
          </w:p>
        </w:tc>
        <w:tc>
          <w:tcPr>
            <w:tcW w:w="3700" w:type="dxa"/>
            <w:gridSpan w:val="5"/>
          </w:tcPr>
          <w:p w14:paraId="60B8A4C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-92.1</w:t>
            </w:r>
          </w:p>
        </w:tc>
        <w:tc>
          <w:tcPr>
            <w:tcW w:w="3339" w:type="dxa"/>
            <w:gridSpan w:val="5"/>
          </w:tcPr>
          <w:p w14:paraId="26964F3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-92.1</w:t>
            </w:r>
          </w:p>
        </w:tc>
      </w:tr>
      <w:tr w:rsidR="00371EE9" w:rsidRPr="00371EE9" w14:paraId="18286B05" w14:textId="77777777" w:rsidTr="00DC1226">
        <w:trPr>
          <w:cantSplit/>
          <w:trHeight w:val="168"/>
          <w:jc w:val="center"/>
        </w:trPr>
        <w:tc>
          <w:tcPr>
            <w:tcW w:w="3397" w:type="dxa"/>
            <w:gridSpan w:val="2"/>
          </w:tcPr>
          <w:p w14:paraId="27CD2598"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eastAsia="?? ??" w:hAnsi="Arial" w:cs="Arial"/>
                <w:sz w:val="18"/>
                <w:szCs w:val="18"/>
                <w:lang w:eastAsia="en-GB"/>
              </w:rPr>
              <w:t>Propagation condition</w:t>
            </w:r>
          </w:p>
        </w:tc>
        <w:tc>
          <w:tcPr>
            <w:tcW w:w="758" w:type="dxa"/>
          </w:tcPr>
          <w:p w14:paraId="0428052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tcPr>
          <w:p w14:paraId="0E5B315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TDL-C 300ns 100Hz</w:t>
            </w:r>
          </w:p>
        </w:tc>
        <w:tc>
          <w:tcPr>
            <w:tcW w:w="3339" w:type="dxa"/>
            <w:gridSpan w:val="5"/>
          </w:tcPr>
          <w:p w14:paraId="5B81A87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TDL-C 300ns 100Hz</w:t>
            </w:r>
          </w:p>
        </w:tc>
      </w:tr>
      <w:tr w:rsidR="00371EE9" w:rsidRPr="00371EE9" w14:paraId="0F3691FD" w14:textId="77777777" w:rsidTr="00DC1226">
        <w:trPr>
          <w:cantSplit/>
          <w:trHeight w:val="168"/>
          <w:jc w:val="center"/>
        </w:trPr>
        <w:tc>
          <w:tcPr>
            <w:tcW w:w="11194" w:type="dxa"/>
            <w:gridSpan w:val="13"/>
          </w:tcPr>
          <w:p w14:paraId="619E627A"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1:</w:t>
            </w:r>
            <w:r w:rsidRPr="00371EE9">
              <w:rPr>
                <w:rFonts w:ascii="Arial" w:hAnsi="Arial" w:cs="Arial"/>
                <w:sz w:val="18"/>
                <w:szCs w:val="18"/>
                <w:lang w:eastAsia="en-GB"/>
              </w:rPr>
              <w:tab/>
              <w:t>OCNG shall be used such that the resources in Cell 1 are fully allocated and a constant total transmitted power spectral density is achieved for all OFDM symbols.</w:t>
            </w:r>
          </w:p>
          <w:p w14:paraId="1434BCFD"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2:</w:t>
            </w:r>
            <w:r w:rsidRPr="00371EE9">
              <w:rPr>
                <w:rFonts w:ascii="Arial" w:hAnsi="Arial" w:cs="Arial"/>
                <w:sz w:val="18"/>
                <w:szCs w:val="18"/>
                <w:lang w:eastAsia="en-GB"/>
              </w:rPr>
              <w:tab/>
              <w:t>The uplink resources for CSI reporting are assigned to the IAB-MT prior to the start of time period T1.</w:t>
            </w:r>
          </w:p>
          <w:p w14:paraId="4642E125"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3:</w:t>
            </w:r>
            <w:r w:rsidRPr="00371EE9">
              <w:rPr>
                <w:rFonts w:ascii="Arial" w:hAnsi="Arial" w:cs="Arial"/>
                <w:sz w:val="18"/>
                <w:szCs w:val="18"/>
                <w:lang w:eastAsia="en-GB"/>
              </w:rPr>
              <w:tab/>
              <w:t>NZP CSI-RS resource set configuration for CSI reporting are assigned to the IAB-MT prior to the start of time period T1.</w:t>
            </w:r>
          </w:p>
          <w:p w14:paraId="0EC41ADE"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4:</w:t>
            </w:r>
            <w:r w:rsidRPr="00371EE9">
              <w:rPr>
                <w:rFonts w:ascii="Arial" w:hAnsi="Arial" w:cs="Arial"/>
                <w:sz w:val="18"/>
                <w:szCs w:val="18"/>
                <w:lang w:eastAsia="en-GB"/>
              </w:rPr>
              <w:tab/>
              <w:t>The timers and layer 3 filtering related parameters are configured prior to the start of time period T1.</w:t>
            </w:r>
          </w:p>
          <w:p w14:paraId="144762A2"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5:</w:t>
            </w:r>
            <w:r w:rsidRPr="00371EE9">
              <w:rPr>
                <w:rFonts w:ascii="Arial" w:hAnsi="Arial" w:cs="Arial"/>
                <w:sz w:val="18"/>
                <w:szCs w:val="18"/>
                <w:lang w:eastAsia="en-GB"/>
              </w:rPr>
              <w:tab/>
              <w:t>The signal contains PDCCH for IAB-MTs other than the device under test as part of OCNG.</w:t>
            </w:r>
          </w:p>
          <w:p w14:paraId="119FAC3C"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6:</w:t>
            </w:r>
            <w:r w:rsidRPr="00371EE9">
              <w:rPr>
                <w:rFonts w:ascii="Arial" w:hAnsi="Arial" w:cs="Arial"/>
                <w:sz w:val="18"/>
                <w:szCs w:val="18"/>
                <w:lang w:eastAsia="en-GB"/>
              </w:rPr>
              <w:tab/>
              <w:t xml:space="preserve">SNR levels correspond to the signal to noise ratio over the SSS </w:t>
            </w:r>
            <w:proofErr w:type="spellStart"/>
            <w:r w:rsidRPr="00371EE9">
              <w:rPr>
                <w:rFonts w:ascii="Arial" w:hAnsi="Arial" w:cs="Arial"/>
                <w:sz w:val="18"/>
                <w:szCs w:val="18"/>
                <w:lang w:eastAsia="en-GB"/>
              </w:rPr>
              <w:t>REs.</w:t>
            </w:r>
            <w:proofErr w:type="spellEnd"/>
          </w:p>
          <w:p w14:paraId="359F22EF"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7:</w:t>
            </w:r>
            <w:r w:rsidRPr="00371EE9">
              <w:rPr>
                <w:rFonts w:ascii="Arial" w:hAnsi="Arial" w:cs="Arial"/>
                <w:sz w:val="18"/>
                <w:szCs w:val="18"/>
                <w:lang w:eastAsia="en-GB"/>
              </w:rPr>
              <w:tab/>
              <w:t>The SNR in time periods T1, T2, T3, T4 and T5 is denoted as SNR1, SNR2, SNR3, SNR4 and SNR5 respectively in figure G.2.3.1.8.1-1.</w:t>
            </w:r>
          </w:p>
          <w:p w14:paraId="350BF9F3"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en-GB"/>
              </w:rPr>
            </w:pPr>
            <w:r w:rsidRPr="00371EE9">
              <w:rPr>
                <w:rFonts w:ascii="Arial" w:hAnsi="Arial" w:cs="Arial"/>
                <w:snapToGrid w:val="0"/>
                <w:sz w:val="18"/>
                <w:szCs w:val="18"/>
                <w:lang w:eastAsia="en-GB"/>
              </w:rPr>
              <w:t>Note 8:</w:t>
            </w:r>
            <w:r w:rsidRPr="00371EE9">
              <w:rPr>
                <w:rFonts w:ascii="Arial" w:eastAsia="MS Mincho" w:hAnsi="Arial" w:cs="Arial"/>
                <w:snapToGrid w:val="0"/>
                <w:sz w:val="18"/>
                <w:szCs w:val="18"/>
                <w:lang w:eastAsia="en-GB"/>
              </w:rPr>
              <w:t xml:space="preserve"> </w:t>
            </w:r>
            <w:r w:rsidRPr="00371EE9">
              <w:rPr>
                <w:rFonts w:ascii="Arial" w:eastAsia="MS Mincho" w:hAnsi="Arial" w:cs="Arial"/>
                <w:snapToGrid w:val="0"/>
                <w:sz w:val="18"/>
                <w:szCs w:val="18"/>
                <w:lang w:eastAsia="en-GB"/>
              </w:rPr>
              <w:tab/>
              <w:t>Information about types of IAB-MT beam does not limit IAB-MT implementation or test system implementation.</w:t>
            </w:r>
          </w:p>
          <w:p w14:paraId="2780B1ED"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9:</w:t>
            </w:r>
            <w:r w:rsidRPr="00371EE9">
              <w:rPr>
                <w:rFonts w:ascii="Arial" w:hAnsi="Arial" w:cs="Arial"/>
                <w:sz w:val="18"/>
                <w:szCs w:val="18"/>
                <w:lang w:eastAsia="en-GB"/>
              </w:rPr>
              <w:tab/>
              <w:t>This IAB-MT allows up to 1dB degradation from applied SNR to IAB-MT baseband.</w:t>
            </w:r>
          </w:p>
        </w:tc>
      </w:tr>
    </w:tbl>
    <w:p w14:paraId="3B8B55ED" w14:textId="77777777" w:rsidR="00371EE9" w:rsidRPr="00371EE9" w:rsidRDefault="00371EE9" w:rsidP="00371EE9">
      <w:pPr>
        <w:overflowPunct w:val="0"/>
        <w:autoSpaceDE w:val="0"/>
        <w:autoSpaceDN w:val="0"/>
        <w:adjustRightInd w:val="0"/>
        <w:textAlignment w:val="baseline"/>
        <w:rPr>
          <w:lang w:eastAsia="en-GB"/>
        </w:rPr>
      </w:pPr>
    </w:p>
    <w:p w14:paraId="6B6C35B8" w14:textId="77777777"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noProof/>
          <w:lang w:eastAsia="zh-CN"/>
        </w:rPr>
        <w:drawing>
          <wp:inline distT="0" distB="0" distL="0" distR="0" wp14:anchorId="76053023" wp14:editId="4014A3E7">
            <wp:extent cx="4490358" cy="2313332"/>
            <wp:effectExtent l="0" t="0" r="0" b="0"/>
            <wp:docPr id="31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3AE20160" w14:textId="3155BEC5" w:rsidR="00E74A28" w:rsidRPr="007E3086" w:rsidRDefault="00371EE9" w:rsidP="00C54D31">
      <w:pPr>
        <w:jc w:val="center"/>
        <w:rPr>
          <w:rFonts w:ascii="Arial" w:hAnsi="Arial" w:cs="Arial"/>
          <w:b/>
          <w:bCs/>
          <w:lang w:eastAsia="zh-CN"/>
        </w:rPr>
      </w:pPr>
      <w:r w:rsidRPr="007E3086">
        <w:rPr>
          <w:rFonts w:ascii="Arial" w:hAnsi="Arial" w:cs="Arial"/>
          <w:b/>
          <w:bCs/>
          <w:lang w:eastAsia="en-GB"/>
        </w:rPr>
        <w:t>Figure G.2.3.1.8.1-1: SNR variation for CSI-RS in-sync testing</w:t>
      </w:r>
    </w:p>
    <w:p w14:paraId="5510888C" w14:textId="77777777" w:rsidR="00E74A28" w:rsidRDefault="00E74A28" w:rsidP="004061BB">
      <w:pPr>
        <w:rPr>
          <w:lang w:eastAsia="zh-CN"/>
        </w:rPr>
      </w:pPr>
    </w:p>
    <w:p w14:paraId="1ADA6A83" w14:textId="77777777" w:rsidR="00E74A28" w:rsidRDefault="00E74A28" w:rsidP="00E74A28">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354E4CC" w14:textId="77777777" w:rsidR="00E74A28" w:rsidRDefault="00E74A28" w:rsidP="004061BB">
      <w:pPr>
        <w:rPr>
          <w:lang w:eastAsia="zh-CN"/>
        </w:rPr>
      </w:pPr>
    </w:p>
    <w:p w14:paraId="6F630663" w14:textId="46147204" w:rsidR="00864F60" w:rsidRPr="00864F60" w:rsidRDefault="00864F60" w:rsidP="00864F6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4" w:name="_Toc74583691"/>
      <w:bookmarkStart w:id="285" w:name="_Toc76542504"/>
      <w:bookmarkStart w:id="286" w:name="_Toc82450486"/>
      <w:bookmarkStart w:id="287" w:name="_Toc82451134"/>
      <w:bookmarkStart w:id="288" w:name="_Toc89949523"/>
      <w:bookmarkStart w:id="289" w:name="_Toc98755912"/>
      <w:bookmarkStart w:id="290" w:name="_Toc98763504"/>
      <w:bookmarkStart w:id="291" w:name="_Toc106184433"/>
      <w:bookmarkStart w:id="292" w:name="_Toc130402456"/>
      <w:bookmarkStart w:id="293" w:name="_Toc137532378"/>
      <w:bookmarkStart w:id="294" w:name="_Toc138852879"/>
      <w:bookmarkStart w:id="295" w:name="_Toc535476725"/>
      <w:r w:rsidRPr="00864F60">
        <w:rPr>
          <w:rFonts w:ascii="Arial" w:hAnsi="Arial"/>
          <w:sz w:val="22"/>
          <w:lang w:eastAsia="en-GB"/>
        </w:rPr>
        <w:lastRenderedPageBreak/>
        <w:t>G.2.3.2.2</w:t>
      </w:r>
      <w:r w:rsidRPr="00864F60">
        <w:rPr>
          <w:rFonts w:ascii="Arial" w:hAnsi="Arial"/>
          <w:sz w:val="22"/>
          <w:lang w:eastAsia="en-GB"/>
        </w:rPr>
        <w:tab/>
        <w:t>Beam Failure Detection and Link Recovery Test for FR2</w:t>
      </w:r>
      <w:ins w:id="296" w:author="Muhammad Kazmi" w:date="2023-08-28T17:55:00Z">
        <w:r w:rsidR="0024342F">
          <w:rPr>
            <w:rFonts w:ascii="Arial" w:hAnsi="Arial"/>
            <w:sz w:val="22"/>
            <w:lang w:eastAsia="en-GB"/>
          </w:rPr>
          <w:t>-1</w:t>
        </w:r>
      </w:ins>
      <w:r w:rsidRPr="00864F60">
        <w:rPr>
          <w:rFonts w:ascii="Arial" w:hAnsi="Arial"/>
          <w:sz w:val="22"/>
          <w:lang w:eastAsia="en-GB"/>
        </w:rPr>
        <w:t xml:space="preserve"> </w:t>
      </w:r>
      <w:proofErr w:type="spellStart"/>
      <w:r w:rsidRPr="00864F60">
        <w:rPr>
          <w:rFonts w:ascii="Arial" w:hAnsi="Arial"/>
          <w:sz w:val="22"/>
          <w:lang w:eastAsia="en-GB"/>
        </w:rPr>
        <w:t>PCell</w:t>
      </w:r>
      <w:proofErr w:type="spellEnd"/>
      <w:r w:rsidRPr="00864F60">
        <w:rPr>
          <w:rFonts w:ascii="Arial" w:hAnsi="Arial"/>
          <w:sz w:val="22"/>
          <w:lang w:eastAsia="en-GB"/>
        </w:rPr>
        <w:t xml:space="preserve"> configured with SSB-based BFD and LR</w:t>
      </w:r>
      <w:bookmarkEnd w:id="284"/>
      <w:bookmarkEnd w:id="285"/>
      <w:bookmarkEnd w:id="286"/>
      <w:bookmarkEnd w:id="287"/>
      <w:bookmarkEnd w:id="288"/>
      <w:bookmarkEnd w:id="289"/>
      <w:bookmarkEnd w:id="290"/>
      <w:bookmarkEnd w:id="291"/>
      <w:bookmarkEnd w:id="292"/>
      <w:bookmarkEnd w:id="293"/>
      <w:bookmarkEnd w:id="294"/>
      <w:r w:rsidRPr="00864F60">
        <w:rPr>
          <w:rFonts w:ascii="Arial" w:hAnsi="Arial"/>
          <w:sz w:val="22"/>
          <w:lang w:eastAsia="en-GB"/>
        </w:rPr>
        <w:t xml:space="preserve"> </w:t>
      </w:r>
      <w:bookmarkEnd w:id="295"/>
    </w:p>
    <w:p w14:paraId="44F8EDD7" w14:textId="77777777" w:rsidR="00864F60" w:rsidRPr="00864F60" w:rsidRDefault="00864F60" w:rsidP="00864F60">
      <w:pPr>
        <w:keepNext/>
        <w:keepLines/>
        <w:overflowPunct w:val="0"/>
        <w:autoSpaceDE w:val="0"/>
        <w:autoSpaceDN w:val="0"/>
        <w:adjustRightInd w:val="0"/>
        <w:spacing w:before="120"/>
        <w:ind w:left="1985" w:hanging="1985"/>
        <w:textAlignment w:val="baseline"/>
        <w:rPr>
          <w:rFonts w:ascii="Arial" w:hAnsi="Arial"/>
          <w:snapToGrid w:val="0"/>
          <w:lang w:eastAsia="en-GB"/>
        </w:rPr>
      </w:pPr>
      <w:bookmarkStart w:id="297" w:name="_Toc535476726"/>
      <w:r w:rsidRPr="00864F60">
        <w:rPr>
          <w:rFonts w:ascii="Arial" w:hAnsi="Arial"/>
          <w:snapToGrid w:val="0"/>
          <w:lang w:eastAsia="zh-CN"/>
        </w:rPr>
        <w:t>G.2.3.2.2.1</w:t>
      </w:r>
      <w:r w:rsidRPr="00864F60">
        <w:rPr>
          <w:rFonts w:ascii="Arial" w:hAnsi="Arial"/>
          <w:snapToGrid w:val="0"/>
          <w:lang w:eastAsia="zh-CN"/>
        </w:rPr>
        <w:tab/>
        <w:t>Test Purpose and Environment</w:t>
      </w:r>
      <w:bookmarkEnd w:id="297"/>
    </w:p>
    <w:p w14:paraId="1CC91DE9" w14:textId="66A27B75" w:rsidR="00864F60" w:rsidRPr="00864F60" w:rsidRDefault="00864F60" w:rsidP="00864F60">
      <w:pPr>
        <w:overflowPunct w:val="0"/>
        <w:autoSpaceDE w:val="0"/>
        <w:autoSpaceDN w:val="0"/>
        <w:adjustRightInd w:val="0"/>
        <w:textAlignment w:val="baseline"/>
        <w:rPr>
          <w:lang w:eastAsia="en-GB"/>
        </w:rPr>
      </w:pPr>
      <w:r w:rsidRPr="00864F60">
        <w:rPr>
          <w:lang w:eastAsia="en-GB"/>
        </w:rPr>
        <w:t>The purpose of this test is to verify that the IAB-MT properly detects SSB-based beam failure in the set q</w:t>
      </w:r>
      <w:r w:rsidRPr="00864F60">
        <w:rPr>
          <w:vertAlign w:val="subscript"/>
          <w:lang w:eastAsia="en-GB"/>
        </w:rPr>
        <w:t>0</w:t>
      </w:r>
      <w:r w:rsidRPr="00864F60">
        <w:rPr>
          <w:lang w:eastAsia="en-GB"/>
        </w:rPr>
        <w:t xml:space="preserve"> configured for a serving cell and that the IAB-MT performs correct SSB-based link recovery based on beam candidate set q</w:t>
      </w:r>
      <w:r w:rsidRPr="00864F60">
        <w:rPr>
          <w:vertAlign w:val="subscript"/>
          <w:lang w:eastAsia="en-GB"/>
        </w:rPr>
        <w:t>1</w:t>
      </w:r>
      <w:r w:rsidRPr="00864F60">
        <w:rPr>
          <w:lang w:eastAsia="en-GB"/>
        </w:rPr>
        <w:t>. The purpose is to test the downlink monitoring for beam failure detection within the IAB-MT active DL BWP, during the evaluation period, and link recovery, when no DRX is used. This test will partly verify the SSB based beam failure detection and link recovery for an FR2</w:t>
      </w:r>
      <w:ins w:id="298" w:author="Muhammad Kazmi" w:date="2023-08-28T17:55:00Z">
        <w:r w:rsidR="0024342F">
          <w:rPr>
            <w:lang w:eastAsia="en-GB"/>
          </w:rPr>
          <w:t>-1</w:t>
        </w:r>
      </w:ins>
      <w:r w:rsidRPr="00864F60">
        <w:rPr>
          <w:lang w:eastAsia="en-GB"/>
        </w:rPr>
        <w:t xml:space="preserve"> serving cell requirements in clause 12.3.2.2. </w:t>
      </w:r>
    </w:p>
    <w:p w14:paraId="6A8D2E16" w14:textId="77777777" w:rsidR="00864F60" w:rsidRPr="00864F60" w:rsidRDefault="00864F60" w:rsidP="00864F60">
      <w:pPr>
        <w:overflowPunct w:val="0"/>
        <w:autoSpaceDE w:val="0"/>
        <w:autoSpaceDN w:val="0"/>
        <w:adjustRightInd w:val="0"/>
        <w:textAlignment w:val="baseline"/>
        <w:rPr>
          <w:lang w:eastAsia="en-GB"/>
        </w:rPr>
      </w:pPr>
      <w:r w:rsidRPr="00864F60">
        <w:rPr>
          <w:lang w:eastAsia="en-GB"/>
        </w:rPr>
        <w:t>The test parameters are given in Tables G.2.3.2.2.1-1, G.2.3.2.2.1-2 and G.2.3.2.2.1-3 below. There is one cell, cell 1 which is the active cell, in the test. The test consists of five successive time periods, with time duration of T1, T2, T3, T4 and T5 respectively. Figure G.2.3.2.X.1-1 shows the variation of the downlink SNR of the SSB in set q</w:t>
      </w:r>
      <w:r w:rsidRPr="00864F60">
        <w:rPr>
          <w:vertAlign w:val="subscript"/>
          <w:lang w:eastAsia="en-GB"/>
        </w:rPr>
        <w:t>0</w:t>
      </w:r>
      <w:r w:rsidRPr="00864F60">
        <w:rPr>
          <w:lang w:eastAsia="en-GB"/>
        </w:rPr>
        <w:t xml:space="preserve"> in the active cell to emulate SSB based beam failure. Figure G.2.3.2.2.1-1 additionally shows the variation of the downlink L1-RSRP of the SSB in set q</w:t>
      </w:r>
      <w:r w:rsidRPr="00864F60">
        <w:rPr>
          <w:vertAlign w:val="subscript"/>
          <w:lang w:eastAsia="en-GB"/>
        </w:rPr>
        <w:t>1</w:t>
      </w:r>
      <w:r w:rsidRPr="00864F60">
        <w:rPr>
          <w:lang w:eastAsia="en-GB"/>
        </w:rPr>
        <w:t xml:space="preserve"> of the candidate beam used for link recovery. Prior to the start of the time duration T1, the IAB-MT shall be fully synchronized to cell 1. The IAB-MT shall be configured for periodic CSI reporting with a reporting periodicity of 2 </w:t>
      </w:r>
      <w:proofErr w:type="spellStart"/>
      <w:r w:rsidRPr="00864F60">
        <w:rPr>
          <w:lang w:eastAsia="en-GB"/>
        </w:rPr>
        <w:t>ms</w:t>
      </w:r>
      <w:proofErr w:type="spellEnd"/>
      <w:r w:rsidRPr="00864F60">
        <w:rPr>
          <w:lang w:eastAsia="en-GB"/>
        </w:rPr>
        <w:t xml:space="preserve">. In the test, DRX configuration is not enabled. </w:t>
      </w:r>
    </w:p>
    <w:p w14:paraId="452DF5E8" w14:textId="3B45C5C8"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lang w:eastAsia="en-GB"/>
        </w:rPr>
        <w:t>Table G.2.3.2.2.1-1: Supported test configurations for FR2</w:t>
      </w:r>
      <w:ins w:id="299" w:author="Muhammad Kazmi" w:date="2023-08-28T17:55:00Z">
        <w:r w:rsidR="0024342F">
          <w:rPr>
            <w:rFonts w:ascii="Arial" w:hAnsi="Arial"/>
            <w:b/>
            <w:lang w:eastAsia="en-GB"/>
          </w:rPr>
          <w:t>-1</w:t>
        </w:r>
      </w:ins>
      <w:r w:rsidRPr="00864F60">
        <w:rPr>
          <w:rFonts w:ascii="Arial" w:hAnsi="Arial"/>
          <w:b/>
          <w:lang w:eastAsia="en-GB"/>
        </w:rPr>
        <w:t xml:space="preserve"> </w:t>
      </w:r>
      <w:proofErr w:type="spellStart"/>
      <w:r w:rsidRPr="00864F60">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4F60" w:rsidRPr="00864F60" w14:paraId="2C1CF553" w14:textId="77777777" w:rsidTr="00DC1226">
        <w:trPr>
          <w:trHeight w:val="267"/>
          <w:jc w:val="center"/>
        </w:trPr>
        <w:tc>
          <w:tcPr>
            <w:tcW w:w="2265" w:type="dxa"/>
            <w:shd w:val="clear" w:color="auto" w:fill="auto"/>
          </w:tcPr>
          <w:p w14:paraId="0F3F9F0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Configuration</w:t>
            </w:r>
          </w:p>
        </w:tc>
        <w:tc>
          <w:tcPr>
            <w:tcW w:w="6905" w:type="dxa"/>
            <w:shd w:val="clear" w:color="auto" w:fill="auto"/>
          </w:tcPr>
          <w:p w14:paraId="16C55A1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Description</w:t>
            </w:r>
          </w:p>
        </w:tc>
      </w:tr>
      <w:tr w:rsidR="00864F60" w:rsidRPr="00864F60" w14:paraId="71C8C5F2" w14:textId="77777777" w:rsidTr="00DC1226">
        <w:trPr>
          <w:trHeight w:val="270"/>
          <w:jc w:val="center"/>
        </w:trPr>
        <w:tc>
          <w:tcPr>
            <w:tcW w:w="2265" w:type="dxa"/>
            <w:shd w:val="clear" w:color="auto" w:fill="auto"/>
          </w:tcPr>
          <w:p w14:paraId="6DFC3F00"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1</w:t>
            </w:r>
          </w:p>
        </w:tc>
        <w:tc>
          <w:tcPr>
            <w:tcW w:w="6905" w:type="dxa"/>
            <w:shd w:val="clear" w:color="auto" w:fill="auto"/>
          </w:tcPr>
          <w:p w14:paraId="0109D8A4"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TDD duplex mode, 120 kHz SSB SCS, 100 MHz bandwidth</w:t>
            </w:r>
          </w:p>
        </w:tc>
      </w:tr>
      <w:tr w:rsidR="00864F60" w:rsidRPr="00864F60" w14:paraId="360D659D" w14:textId="77777777" w:rsidTr="00DC1226">
        <w:trPr>
          <w:trHeight w:val="267"/>
          <w:jc w:val="center"/>
        </w:trPr>
        <w:tc>
          <w:tcPr>
            <w:tcW w:w="2265" w:type="dxa"/>
            <w:shd w:val="clear" w:color="auto" w:fill="auto"/>
          </w:tcPr>
          <w:p w14:paraId="3E5EC1DD"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2</w:t>
            </w:r>
          </w:p>
        </w:tc>
        <w:tc>
          <w:tcPr>
            <w:tcW w:w="6905" w:type="dxa"/>
            <w:shd w:val="clear" w:color="auto" w:fill="auto"/>
          </w:tcPr>
          <w:p w14:paraId="543FFE58"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TDD duplex mode, 240 kHz SSB SCS, 100 MHz bandwidth</w:t>
            </w:r>
          </w:p>
        </w:tc>
      </w:tr>
      <w:tr w:rsidR="00864F60" w:rsidRPr="00864F60" w14:paraId="0AAF6796" w14:textId="77777777" w:rsidTr="00DC1226">
        <w:trPr>
          <w:trHeight w:val="267"/>
          <w:jc w:val="center"/>
        </w:trPr>
        <w:tc>
          <w:tcPr>
            <w:tcW w:w="9170" w:type="dxa"/>
            <w:gridSpan w:val="2"/>
            <w:shd w:val="clear" w:color="auto" w:fill="auto"/>
          </w:tcPr>
          <w:p w14:paraId="3B00043D" w14:textId="64EF76DD"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w:t>
            </w:r>
            <w:r w:rsidRPr="00864F60">
              <w:rPr>
                <w:rFonts w:ascii="Arial" w:hAnsi="Arial"/>
                <w:sz w:val="18"/>
                <w:lang w:eastAsia="en-GB"/>
              </w:rPr>
              <w:tab/>
              <w:t>The IAB-MT is only required to pass in one of the supported test configurations in FR2</w:t>
            </w:r>
            <w:ins w:id="300" w:author="Muhammad Kazmi" w:date="2023-08-28T17:55:00Z">
              <w:r w:rsidR="0024342F">
                <w:rPr>
                  <w:rFonts w:ascii="Arial" w:hAnsi="Arial"/>
                  <w:sz w:val="18"/>
                  <w:lang w:eastAsia="en-GB"/>
                </w:rPr>
                <w:t>-1</w:t>
              </w:r>
            </w:ins>
          </w:p>
        </w:tc>
      </w:tr>
    </w:tbl>
    <w:p w14:paraId="0625ADA7" w14:textId="77777777" w:rsidR="00864F60" w:rsidRPr="00864F60" w:rsidRDefault="00864F60" w:rsidP="00864F60">
      <w:pPr>
        <w:overflowPunct w:val="0"/>
        <w:autoSpaceDE w:val="0"/>
        <w:autoSpaceDN w:val="0"/>
        <w:adjustRightInd w:val="0"/>
        <w:spacing w:before="120"/>
        <w:textAlignment w:val="baseline"/>
        <w:rPr>
          <w:lang w:eastAsia="en-GB"/>
        </w:rPr>
      </w:pPr>
    </w:p>
    <w:p w14:paraId="6E839012" w14:textId="59AE99AD"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lang w:eastAsia="en-GB"/>
        </w:rPr>
        <w:lastRenderedPageBreak/>
        <w:t>Table G.2.3.2.2.1-2: General test parameters for FR2</w:t>
      </w:r>
      <w:ins w:id="301" w:author="Muhammad Kazmi" w:date="2023-08-28T17:55:00Z">
        <w:r w:rsidR="0024342F">
          <w:rPr>
            <w:rFonts w:ascii="Arial" w:hAnsi="Arial"/>
            <w:b/>
            <w:lang w:eastAsia="en-GB"/>
          </w:rPr>
          <w:t>-1</w:t>
        </w:r>
      </w:ins>
      <w:r w:rsidRPr="00864F60">
        <w:rPr>
          <w:rFonts w:ascii="Arial" w:hAnsi="Arial"/>
          <w:b/>
          <w:lang w:eastAsia="en-GB"/>
        </w:rPr>
        <w:t xml:space="preserve"> </w:t>
      </w:r>
      <w:proofErr w:type="spellStart"/>
      <w:r w:rsidRPr="00864F60">
        <w:rPr>
          <w:rFonts w:ascii="Arial" w:hAnsi="Arial"/>
          <w:b/>
          <w:lang w:eastAsia="en-GB"/>
        </w:rPr>
        <w:t>PCell</w:t>
      </w:r>
      <w:proofErr w:type="spellEnd"/>
      <w:r w:rsidRPr="00864F60">
        <w:rPr>
          <w:rFonts w:ascii="Arial" w:hAnsi="Arial"/>
          <w:b/>
          <w:lang w:eastAsia="en-GB"/>
        </w:rPr>
        <w:t xml:space="preserve"> for SSB-based beam failure detection and link recovery testing </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864F60" w:rsidRPr="00864F60" w14:paraId="204BF34D" w14:textId="77777777" w:rsidTr="00DC1226">
        <w:trPr>
          <w:trHeight w:val="162"/>
          <w:jc w:val="center"/>
        </w:trPr>
        <w:tc>
          <w:tcPr>
            <w:tcW w:w="1761" w:type="pct"/>
            <w:gridSpan w:val="5"/>
            <w:vMerge w:val="restart"/>
            <w:shd w:val="clear" w:color="auto" w:fill="auto"/>
          </w:tcPr>
          <w:p w14:paraId="483AE96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lastRenderedPageBreak/>
              <w:t>Parameter</w:t>
            </w:r>
          </w:p>
        </w:tc>
        <w:tc>
          <w:tcPr>
            <w:tcW w:w="649" w:type="pct"/>
            <w:vMerge w:val="restart"/>
            <w:shd w:val="clear" w:color="auto" w:fill="auto"/>
          </w:tcPr>
          <w:p w14:paraId="171970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Unit</w:t>
            </w:r>
          </w:p>
        </w:tc>
        <w:tc>
          <w:tcPr>
            <w:tcW w:w="1531" w:type="pct"/>
            <w:shd w:val="clear" w:color="auto" w:fill="auto"/>
          </w:tcPr>
          <w:p w14:paraId="45FD0AE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Value</w:t>
            </w:r>
          </w:p>
        </w:tc>
        <w:tc>
          <w:tcPr>
            <w:tcW w:w="1059" w:type="pct"/>
          </w:tcPr>
          <w:p w14:paraId="17973EA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Comment</w:t>
            </w:r>
          </w:p>
        </w:tc>
      </w:tr>
      <w:tr w:rsidR="00864F60" w:rsidRPr="00864F60" w14:paraId="3762688F" w14:textId="77777777" w:rsidTr="00DC1226">
        <w:trPr>
          <w:trHeight w:val="287"/>
          <w:jc w:val="center"/>
        </w:trPr>
        <w:tc>
          <w:tcPr>
            <w:tcW w:w="1761" w:type="pct"/>
            <w:gridSpan w:val="5"/>
            <w:vMerge/>
            <w:shd w:val="clear" w:color="auto" w:fill="auto"/>
          </w:tcPr>
          <w:p w14:paraId="1CC187E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649" w:type="pct"/>
            <w:vMerge/>
            <w:shd w:val="clear" w:color="auto" w:fill="auto"/>
          </w:tcPr>
          <w:p w14:paraId="47873B8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531" w:type="pct"/>
            <w:shd w:val="clear" w:color="auto" w:fill="auto"/>
          </w:tcPr>
          <w:p w14:paraId="2A02792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Test 1</w:t>
            </w:r>
          </w:p>
        </w:tc>
        <w:tc>
          <w:tcPr>
            <w:tcW w:w="1059" w:type="pct"/>
          </w:tcPr>
          <w:p w14:paraId="3BEE132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p>
        </w:tc>
      </w:tr>
      <w:tr w:rsidR="00864F60" w:rsidRPr="00864F60" w14:paraId="32F006B3" w14:textId="77777777" w:rsidTr="00DC1226">
        <w:trPr>
          <w:trHeight w:val="162"/>
          <w:jc w:val="center"/>
        </w:trPr>
        <w:tc>
          <w:tcPr>
            <w:tcW w:w="1761" w:type="pct"/>
            <w:gridSpan w:val="5"/>
            <w:shd w:val="clear" w:color="auto" w:fill="auto"/>
          </w:tcPr>
          <w:p w14:paraId="55520D2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 xml:space="preserve">Active PCell </w:t>
            </w:r>
          </w:p>
        </w:tc>
        <w:tc>
          <w:tcPr>
            <w:tcW w:w="649" w:type="pct"/>
            <w:shd w:val="clear" w:color="auto" w:fill="auto"/>
          </w:tcPr>
          <w:p w14:paraId="47CFEE9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0F009A4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Cell 1</w:t>
            </w:r>
          </w:p>
        </w:tc>
        <w:tc>
          <w:tcPr>
            <w:tcW w:w="1059" w:type="pct"/>
          </w:tcPr>
          <w:p w14:paraId="252C637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8B105AC" w14:textId="77777777" w:rsidTr="00DC1226">
        <w:trPr>
          <w:trHeight w:val="162"/>
          <w:jc w:val="center"/>
        </w:trPr>
        <w:tc>
          <w:tcPr>
            <w:tcW w:w="1761" w:type="pct"/>
            <w:gridSpan w:val="5"/>
            <w:shd w:val="clear" w:color="auto" w:fill="auto"/>
          </w:tcPr>
          <w:p w14:paraId="3D3DC54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RF Channel Number</w:t>
            </w:r>
          </w:p>
        </w:tc>
        <w:tc>
          <w:tcPr>
            <w:tcW w:w="649" w:type="pct"/>
            <w:shd w:val="clear" w:color="auto" w:fill="auto"/>
          </w:tcPr>
          <w:p w14:paraId="05C66D9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28662AA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w:t>
            </w:r>
          </w:p>
        </w:tc>
        <w:tc>
          <w:tcPr>
            <w:tcW w:w="1059" w:type="pct"/>
          </w:tcPr>
          <w:p w14:paraId="727FB7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634EB08" w14:textId="77777777" w:rsidTr="00DC1226">
        <w:trPr>
          <w:trHeight w:val="91"/>
          <w:jc w:val="center"/>
        </w:trPr>
        <w:tc>
          <w:tcPr>
            <w:tcW w:w="917" w:type="pct"/>
            <w:gridSpan w:val="2"/>
            <w:shd w:val="clear" w:color="auto" w:fill="auto"/>
          </w:tcPr>
          <w:p w14:paraId="2A33578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Duplex mode</w:t>
            </w:r>
          </w:p>
        </w:tc>
        <w:tc>
          <w:tcPr>
            <w:tcW w:w="844" w:type="pct"/>
            <w:gridSpan w:val="3"/>
            <w:shd w:val="clear" w:color="auto" w:fill="auto"/>
          </w:tcPr>
          <w:p w14:paraId="0EB27B5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03183A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3694847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TDD</w:t>
            </w:r>
          </w:p>
        </w:tc>
        <w:tc>
          <w:tcPr>
            <w:tcW w:w="1059" w:type="pct"/>
          </w:tcPr>
          <w:p w14:paraId="7AAAD18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58056E05" w14:textId="77777777" w:rsidTr="00DC1226">
        <w:trPr>
          <w:trHeight w:val="61"/>
          <w:jc w:val="center"/>
        </w:trPr>
        <w:tc>
          <w:tcPr>
            <w:tcW w:w="917" w:type="pct"/>
            <w:gridSpan w:val="2"/>
            <w:shd w:val="clear" w:color="auto" w:fill="auto"/>
          </w:tcPr>
          <w:p w14:paraId="3729545E"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roofErr w:type="spellStart"/>
            <w:r w:rsidRPr="00864F60">
              <w:rPr>
                <w:rFonts w:ascii="Arial" w:hAnsi="Arial" w:cs="Arial"/>
                <w:sz w:val="18"/>
                <w:szCs w:val="16"/>
                <w:lang w:eastAsia="en-GB"/>
              </w:rPr>
              <w:t>BW</w:t>
            </w:r>
            <w:r w:rsidRPr="00864F60">
              <w:rPr>
                <w:rFonts w:ascii="Arial" w:hAnsi="Arial" w:cs="Arial"/>
                <w:sz w:val="18"/>
                <w:szCs w:val="16"/>
                <w:vertAlign w:val="subscript"/>
                <w:lang w:eastAsia="en-GB"/>
              </w:rPr>
              <w:t>channel</w:t>
            </w:r>
            <w:proofErr w:type="spellEnd"/>
          </w:p>
        </w:tc>
        <w:tc>
          <w:tcPr>
            <w:tcW w:w="844" w:type="pct"/>
            <w:gridSpan w:val="3"/>
            <w:shd w:val="clear" w:color="auto" w:fill="auto"/>
          </w:tcPr>
          <w:p w14:paraId="47967868"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2961AF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0394CF1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algun Gothic" w:hAnsi="Arial"/>
                <w:sz w:val="18"/>
                <w:szCs w:val="18"/>
                <w:lang w:eastAsia="en-GB"/>
              </w:rPr>
              <w:t>10</w:t>
            </w:r>
            <w:r w:rsidRPr="00864F60">
              <w:rPr>
                <w:rFonts w:ascii="Arial" w:hAnsi="Arial"/>
                <w:sz w:val="18"/>
                <w:szCs w:val="18"/>
                <w:lang w:eastAsia="zh-CN"/>
              </w:rPr>
              <w:t>0</w:t>
            </w:r>
            <w:r w:rsidRPr="00864F60">
              <w:rPr>
                <w:rFonts w:ascii="Arial" w:eastAsia="Malgun Gothic" w:hAnsi="Arial"/>
                <w:sz w:val="18"/>
                <w:szCs w:val="18"/>
                <w:lang w:eastAsia="en-GB"/>
              </w:rPr>
              <w:t xml:space="preserve">: </w:t>
            </w:r>
            <w:proofErr w:type="spellStart"/>
            <w:r w:rsidRPr="00864F60">
              <w:rPr>
                <w:rFonts w:ascii="Arial" w:eastAsia="Malgun Gothic" w:hAnsi="Arial" w:cs="Arial"/>
                <w:sz w:val="18"/>
                <w:szCs w:val="18"/>
                <w:lang w:eastAsia="en-GB"/>
              </w:rPr>
              <w:t>N</w:t>
            </w:r>
            <w:r w:rsidRPr="00864F60">
              <w:rPr>
                <w:rFonts w:ascii="Arial" w:eastAsia="Malgun Gothic" w:hAnsi="Arial" w:cs="Arial"/>
                <w:sz w:val="18"/>
                <w:szCs w:val="18"/>
                <w:vertAlign w:val="subscript"/>
                <w:lang w:eastAsia="en-GB"/>
              </w:rPr>
              <w:t>RB,c</w:t>
            </w:r>
            <w:proofErr w:type="spellEnd"/>
            <w:r w:rsidRPr="00864F60">
              <w:rPr>
                <w:rFonts w:ascii="Arial" w:eastAsia="Malgun Gothic" w:hAnsi="Arial" w:cs="Arial"/>
                <w:sz w:val="18"/>
                <w:szCs w:val="18"/>
                <w:lang w:eastAsia="en-GB"/>
              </w:rPr>
              <w:t xml:space="preserve"> = </w:t>
            </w:r>
            <w:r w:rsidRPr="00864F60">
              <w:rPr>
                <w:rFonts w:ascii="Arial" w:hAnsi="Arial" w:cs="Arial"/>
                <w:sz w:val="18"/>
                <w:szCs w:val="18"/>
                <w:lang w:eastAsia="zh-CN"/>
              </w:rPr>
              <w:t>66</w:t>
            </w:r>
          </w:p>
        </w:tc>
        <w:tc>
          <w:tcPr>
            <w:tcW w:w="1059" w:type="pct"/>
          </w:tcPr>
          <w:p w14:paraId="7ED8A38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r>
      <w:tr w:rsidR="00864F60" w:rsidRPr="00864F60" w14:paraId="5C4C0DDB" w14:textId="77777777" w:rsidTr="00DC1226">
        <w:trPr>
          <w:trHeight w:val="61"/>
          <w:jc w:val="center"/>
        </w:trPr>
        <w:tc>
          <w:tcPr>
            <w:tcW w:w="917" w:type="pct"/>
            <w:gridSpan w:val="2"/>
            <w:shd w:val="clear" w:color="auto" w:fill="auto"/>
            <w:vAlign w:val="center"/>
          </w:tcPr>
          <w:p w14:paraId="635A8DD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cs="Arial"/>
                <w:bCs/>
                <w:sz w:val="18"/>
                <w:lang w:eastAsia="en-GB"/>
              </w:rPr>
              <w:t>DL initial BWP configuration</w:t>
            </w:r>
          </w:p>
        </w:tc>
        <w:tc>
          <w:tcPr>
            <w:tcW w:w="844" w:type="pct"/>
            <w:gridSpan w:val="3"/>
            <w:shd w:val="clear" w:color="auto" w:fill="auto"/>
          </w:tcPr>
          <w:p w14:paraId="2400F4CF"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53BC726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7F7DC50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DLBWP.0.1</w:t>
            </w:r>
          </w:p>
        </w:tc>
        <w:tc>
          <w:tcPr>
            <w:tcW w:w="1059" w:type="pct"/>
          </w:tcPr>
          <w:p w14:paraId="16FBFE0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7ABFF74" w14:textId="77777777" w:rsidTr="00DC1226">
        <w:trPr>
          <w:trHeight w:val="61"/>
          <w:jc w:val="center"/>
        </w:trPr>
        <w:tc>
          <w:tcPr>
            <w:tcW w:w="917" w:type="pct"/>
            <w:gridSpan w:val="2"/>
            <w:shd w:val="clear" w:color="auto" w:fill="auto"/>
            <w:vAlign w:val="center"/>
          </w:tcPr>
          <w:p w14:paraId="6CBC6BD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cs="Arial"/>
                <w:bCs/>
                <w:sz w:val="18"/>
                <w:lang w:eastAsia="en-GB"/>
              </w:rPr>
              <w:t>DL dedicated BWP configuration</w:t>
            </w:r>
          </w:p>
        </w:tc>
        <w:tc>
          <w:tcPr>
            <w:tcW w:w="844" w:type="pct"/>
            <w:gridSpan w:val="3"/>
            <w:shd w:val="clear" w:color="auto" w:fill="auto"/>
          </w:tcPr>
          <w:p w14:paraId="138101E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5733A23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72E2C5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DLBWP.1.1</w:t>
            </w:r>
          </w:p>
        </w:tc>
        <w:tc>
          <w:tcPr>
            <w:tcW w:w="1059" w:type="pct"/>
          </w:tcPr>
          <w:p w14:paraId="00C1036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5D1E294" w14:textId="77777777" w:rsidTr="00DC1226">
        <w:trPr>
          <w:trHeight w:val="61"/>
          <w:jc w:val="center"/>
        </w:trPr>
        <w:tc>
          <w:tcPr>
            <w:tcW w:w="917" w:type="pct"/>
            <w:gridSpan w:val="2"/>
            <w:shd w:val="clear" w:color="auto" w:fill="auto"/>
            <w:vAlign w:val="center"/>
          </w:tcPr>
          <w:p w14:paraId="6C73BCBC" w14:textId="77777777" w:rsidR="00864F60" w:rsidRPr="00864F60" w:rsidRDefault="00864F60" w:rsidP="00864F60">
            <w:pPr>
              <w:keepNext/>
              <w:keepLines/>
              <w:overflowPunct w:val="0"/>
              <w:autoSpaceDE w:val="0"/>
              <w:autoSpaceDN w:val="0"/>
              <w:adjustRightInd w:val="0"/>
              <w:spacing w:after="0"/>
              <w:textAlignment w:val="baseline"/>
              <w:rPr>
                <w:rFonts w:ascii="Arial" w:hAnsi="Arial" w:cs="Arial"/>
                <w:bCs/>
                <w:sz w:val="18"/>
                <w:lang w:eastAsia="en-GB"/>
              </w:rPr>
            </w:pPr>
            <w:r w:rsidRPr="00864F60">
              <w:rPr>
                <w:rFonts w:ascii="Arial" w:hAnsi="Arial" w:cs="Arial"/>
                <w:bCs/>
                <w:sz w:val="18"/>
                <w:lang w:eastAsia="en-GB"/>
              </w:rPr>
              <w:t>UL initial BWP configuration</w:t>
            </w:r>
          </w:p>
        </w:tc>
        <w:tc>
          <w:tcPr>
            <w:tcW w:w="844" w:type="pct"/>
            <w:gridSpan w:val="3"/>
            <w:shd w:val="clear" w:color="auto" w:fill="auto"/>
          </w:tcPr>
          <w:p w14:paraId="2F1C7B7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2B9232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43874FD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sz w:val="18"/>
                <w:lang w:eastAsia="zh-CN"/>
              </w:rPr>
              <w:t>ULBWP.0.1</w:t>
            </w:r>
          </w:p>
        </w:tc>
        <w:tc>
          <w:tcPr>
            <w:tcW w:w="1059" w:type="pct"/>
          </w:tcPr>
          <w:p w14:paraId="390F94F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zh-CN"/>
              </w:rPr>
            </w:pPr>
          </w:p>
        </w:tc>
      </w:tr>
      <w:tr w:rsidR="00864F60" w:rsidRPr="00864F60" w14:paraId="322E8FD5" w14:textId="77777777" w:rsidTr="00DC1226">
        <w:trPr>
          <w:trHeight w:val="61"/>
          <w:jc w:val="center"/>
        </w:trPr>
        <w:tc>
          <w:tcPr>
            <w:tcW w:w="917" w:type="pct"/>
            <w:gridSpan w:val="2"/>
            <w:shd w:val="clear" w:color="auto" w:fill="auto"/>
            <w:vAlign w:val="center"/>
          </w:tcPr>
          <w:p w14:paraId="7FEE195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cs="Arial"/>
                <w:bCs/>
                <w:sz w:val="18"/>
                <w:lang w:eastAsia="en-GB"/>
              </w:rPr>
              <w:t>UL dedicated BWP configuration</w:t>
            </w:r>
          </w:p>
        </w:tc>
        <w:tc>
          <w:tcPr>
            <w:tcW w:w="844" w:type="pct"/>
            <w:gridSpan w:val="3"/>
            <w:shd w:val="clear" w:color="auto" w:fill="auto"/>
          </w:tcPr>
          <w:p w14:paraId="6C4FD73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4DFFDE9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6C0B856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sz w:val="18"/>
                <w:lang w:eastAsia="zh-CN"/>
              </w:rPr>
              <w:t>ULBWP.1.1</w:t>
            </w:r>
          </w:p>
        </w:tc>
        <w:tc>
          <w:tcPr>
            <w:tcW w:w="1059" w:type="pct"/>
          </w:tcPr>
          <w:p w14:paraId="1109708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zh-CN"/>
              </w:rPr>
            </w:pPr>
          </w:p>
        </w:tc>
      </w:tr>
      <w:tr w:rsidR="00864F60" w:rsidRPr="00864F60" w14:paraId="0E6274F7" w14:textId="77777777" w:rsidTr="00DC1226">
        <w:trPr>
          <w:trHeight w:val="90"/>
          <w:jc w:val="center"/>
        </w:trPr>
        <w:tc>
          <w:tcPr>
            <w:tcW w:w="917" w:type="pct"/>
            <w:gridSpan w:val="2"/>
            <w:tcBorders>
              <w:bottom w:val="single" w:sz="4" w:space="0" w:color="auto"/>
            </w:tcBorders>
            <w:shd w:val="clear" w:color="auto" w:fill="auto"/>
          </w:tcPr>
          <w:p w14:paraId="3F50BF5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CORESET Reference Channel</w:t>
            </w:r>
          </w:p>
        </w:tc>
        <w:tc>
          <w:tcPr>
            <w:tcW w:w="844" w:type="pct"/>
            <w:gridSpan w:val="3"/>
            <w:shd w:val="clear" w:color="auto" w:fill="auto"/>
          </w:tcPr>
          <w:p w14:paraId="17C921B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1A1FD47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22657F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CR. 3.1 TDD</w:t>
            </w:r>
          </w:p>
        </w:tc>
        <w:tc>
          <w:tcPr>
            <w:tcW w:w="1059" w:type="pct"/>
          </w:tcPr>
          <w:p w14:paraId="2409287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78C358C9" w14:textId="77777777" w:rsidTr="00DC1226">
        <w:trPr>
          <w:trHeight w:val="90"/>
          <w:jc w:val="center"/>
        </w:trPr>
        <w:tc>
          <w:tcPr>
            <w:tcW w:w="917" w:type="pct"/>
            <w:gridSpan w:val="2"/>
            <w:tcBorders>
              <w:top w:val="single" w:sz="4" w:space="0" w:color="auto"/>
              <w:left w:val="single" w:sz="4" w:space="0" w:color="auto"/>
              <w:bottom w:val="nil"/>
              <w:right w:val="single" w:sz="4" w:space="0" w:color="auto"/>
            </w:tcBorders>
            <w:shd w:val="clear" w:color="auto" w:fill="auto"/>
          </w:tcPr>
          <w:p w14:paraId="722DD463"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339BDB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92F268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0E5490D" w14:textId="728570FB"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SSB.1 FR2</w:t>
            </w:r>
            <w:ins w:id="302" w:author="Muhammad Kazmi" w:date="2023-08-28T17:55:00Z">
              <w:r w:rsidR="0024342F">
                <w:rPr>
                  <w:rFonts w:ascii="Arial" w:hAnsi="Arial"/>
                  <w:noProof/>
                  <w:sz w:val="18"/>
                  <w:lang w:eastAsia="en-GB"/>
                </w:rPr>
                <w:t>-1</w:t>
              </w:r>
            </w:ins>
          </w:p>
        </w:tc>
        <w:tc>
          <w:tcPr>
            <w:tcW w:w="1059" w:type="pct"/>
            <w:tcBorders>
              <w:top w:val="single" w:sz="4" w:space="0" w:color="auto"/>
              <w:left w:val="single" w:sz="4" w:space="0" w:color="auto"/>
              <w:bottom w:val="single" w:sz="4" w:space="0" w:color="auto"/>
              <w:right w:val="single" w:sz="4" w:space="0" w:color="auto"/>
            </w:tcBorders>
          </w:tcPr>
          <w:p w14:paraId="5730734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3D8D6D30" w14:textId="77777777" w:rsidTr="00DC1226">
        <w:trPr>
          <w:trHeight w:val="90"/>
          <w:jc w:val="center"/>
        </w:trPr>
        <w:tc>
          <w:tcPr>
            <w:tcW w:w="917" w:type="pct"/>
            <w:gridSpan w:val="2"/>
            <w:tcBorders>
              <w:top w:val="nil"/>
              <w:left w:val="single" w:sz="4" w:space="0" w:color="auto"/>
              <w:bottom w:val="single" w:sz="4" w:space="0" w:color="auto"/>
              <w:right w:val="single" w:sz="4" w:space="0" w:color="auto"/>
            </w:tcBorders>
            <w:shd w:val="clear" w:color="auto" w:fill="auto"/>
          </w:tcPr>
          <w:p w14:paraId="793209B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FAC4EB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055494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2E81CFA" w14:textId="62805B94"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zh-CN"/>
              </w:rPr>
              <w:t>SSB.2 FR2</w:t>
            </w:r>
            <w:ins w:id="303" w:author="Muhammad Kazmi" w:date="2023-08-28T17:55:00Z">
              <w:r w:rsidR="0024342F">
                <w:rPr>
                  <w:rFonts w:ascii="Arial" w:hAnsi="Arial"/>
                  <w:noProof/>
                  <w:sz w:val="18"/>
                  <w:lang w:eastAsia="zh-CN"/>
                </w:rPr>
                <w:t>-1</w:t>
              </w:r>
            </w:ins>
          </w:p>
        </w:tc>
        <w:tc>
          <w:tcPr>
            <w:tcW w:w="1059" w:type="pct"/>
            <w:tcBorders>
              <w:top w:val="single" w:sz="4" w:space="0" w:color="auto"/>
              <w:left w:val="single" w:sz="4" w:space="0" w:color="auto"/>
              <w:bottom w:val="single" w:sz="4" w:space="0" w:color="auto"/>
              <w:right w:val="single" w:sz="4" w:space="0" w:color="auto"/>
            </w:tcBorders>
          </w:tcPr>
          <w:p w14:paraId="5DAC7EE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69C3DC42" w14:textId="77777777" w:rsidTr="00DC1226">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75A29B48"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A2C18F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8C750E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177107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SMTC.3</w:t>
            </w:r>
          </w:p>
        </w:tc>
        <w:tc>
          <w:tcPr>
            <w:tcW w:w="1059" w:type="pct"/>
            <w:tcBorders>
              <w:top w:val="single" w:sz="4" w:space="0" w:color="auto"/>
              <w:left w:val="single" w:sz="4" w:space="0" w:color="auto"/>
              <w:bottom w:val="single" w:sz="4" w:space="0" w:color="auto"/>
              <w:right w:val="single" w:sz="4" w:space="0" w:color="auto"/>
            </w:tcBorders>
          </w:tcPr>
          <w:p w14:paraId="2FBFBD0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437FC74A" w14:textId="77777777" w:rsidTr="00DC1226">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19E5AF9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B8DDEA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CA3088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58BF4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120 KHz</w:t>
            </w:r>
          </w:p>
        </w:tc>
        <w:tc>
          <w:tcPr>
            <w:tcW w:w="1059" w:type="pct"/>
            <w:tcBorders>
              <w:top w:val="single" w:sz="4" w:space="0" w:color="auto"/>
              <w:left w:val="single" w:sz="4" w:space="0" w:color="auto"/>
              <w:bottom w:val="single" w:sz="4" w:space="0" w:color="auto"/>
              <w:right w:val="single" w:sz="4" w:space="0" w:color="auto"/>
            </w:tcBorders>
          </w:tcPr>
          <w:p w14:paraId="6527D0B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1911A09" w14:textId="77777777" w:rsidTr="00DC1226">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180D398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index assigned as BFD RS (q</w:t>
            </w:r>
            <w:r w:rsidRPr="00864F60">
              <w:rPr>
                <w:rFonts w:ascii="Arial" w:hAnsi="Arial"/>
                <w:noProof/>
                <w:sz w:val="18"/>
                <w:vertAlign w:val="subscript"/>
                <w:lang w:eastAsia="en-GB"/>
              </w:rPr>
              <w:t>0</w:t>
            </w:r>
            <w:r w:rsidRPr="00864F60">
              <w:rPr>
                <w:rFonts w:ascii="Arial" w:hAnsi="Arial"/>
                <w:noProof/>
                <w:sz w:val="18"/>
                <w:lang w:eastAsia="en-GB"/>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E659DA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B5D07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Borders>
              <w:top w:val="single" w:sz="4" w:space="0" w:color="auto"/>
              <w:left w:val="single" w:sz="4" w:space="0" w:color="auto"/>
              <w:bottom w:val="single" w:sz="4" w:space="0" w:color="auto"/>
              <w:right w:val="single" w:sz="4" w:space="0" w:color="auto"/>
            </w:tcBorders>
          </w:tcPr>
          <w:p w14:paraId="2AEDD85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CEC757E" w14:textId="77777777" w:rsidTr="00DC1226">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36A086F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index assigned as CBD RS (q</w:t>
            </w:r>
            <w:r w:rsidRPr="00864F60">
              <w:rPr>
                <w:rFonts w:ascii="Arial" w:hAnsi="Arial"/>
                <w:noProof/>
                <w:sz w:val="18"/>
                <w:vertAlign w:val="subscript"/>
                <w:lang w:eastAsia="en-GB"/>
              </w:rPr>
              <w:t>1</w:t>
            </w:r>
            <w:r w:rsidRPr="00864F60">
              <w:rPr>
                <w:rFonts w:ascii="Arial" w:hAnsi="Arial"/>
                <w:noProof/>
                <w:sz w:val="18"/>
                <w:lang w:eastAsia="en-GB"/>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76768D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2D9F4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w:t>
            </w:r>
          </w:p>
        </w:tc>
        <w:tc>
          <w:tcPr>
            <w:tcW w:w="1059" w:type="pct"/>
            <w:tcBorders>
              <w:top w:val="single" w:sz="4" w:space="0" w:color="auto"/>
              <w:left w:val="single" w:sz="4" w:space="0" w:color="auto"/>
              <w:bottom w:val="single" w:sz="4" w:space="0" w:color="auto"/>
              <w:right w:val="single" w:sz="4" w:space="0" w:color="auto"/>
            </w:tcBorders>
          </w:tcPr>
          <w:p w14:paraId="22442FD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7302D577" w14:textId="77777777" w:rsidTr="00DC1226">
        <w:trPr>
          <w:trHeight w:val="174"/>
          <w:jc w:val="center"/>
        </w:trPr>
        <w:tc>
          <w:tcPr>
            <w:tcW w:w="1761" w:type="pct"/>
            <w:gridSpan w:val="5"/>
            <w:shd w:val="clear" w:color="auto" w:fill="auto"/>
          </w:tcPr>
          <w:p w14:paraId="06643E9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OCNG parameters</w:t>
            </w:r>
          </w:p>
        </w:tc>
        <w:tc>
          <w:tcPr>
            <w:tcW w:w="649" w:type="pct"/>
            <w:shd w:val="clear" w:color="auto" w:fill="auto"/>
          </w:tcPr>
          <w:p w14:paraId="4EC0E15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891CE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OP.1</w:t>
            </w:r>
          </w:p>
        </w:tc>
        <w:tc>
          <w:tcPr>
            <w:tcW w:w="1059" w:type="pct"/>
          </w:tcPr>
          <w:p w14:paraId="6CA437F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4CC1146" w14:textId="77777777" w:rsidTr="00DC1226">
        <w:trPr>
          <w:trHeight w:val="162"/>
          <w:jc w:val="center"/>
        </w:trPr>
        <w:tc>
          <w:tcPr>
            <w:tcW w:w="1761" w:type="pct"/>
            <w:gridSpan w:val="5"/>
            <w:shd w:val="clear" w:color="auto" w:fill="auto"/>
          </w:tcPr>
          <w:p w14:paraId="4EC429FE"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CP length</w:t>
            </w:r>
            <w:r w:rsidRPr="00864F60">
              <w:rPr>
                <w:rFonts w:ascii="Arial" w:hAnsi="Arial"/>
                <w:noProof/>
                <w:sz w:val="18"/>
                <w:lang w:eastAsia="en-GB"/>
              </w:rPr>
              <w:tab/>
            </w:r>
          </w:p>
        </w:tc>
        <w:tc>
          <w:tcPr>
            <w:tcW w:w="649" w:type="pct"/>
            <w:shd w:val="clear" w:color="auto" w:fill="auto"/>
          </w:tcPr>
          <w:p w14:paraId="568BE78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03E730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Normal</w:t>
            </w:r>
          </w:p>
        </w:tc>
        <w:tc>
          <w:tcPr>
            <w:tcW w:w="1059" w:type="pct"/>
          </w:tcPr>
          <w:p w14:paraId="06D06C0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3C877AB6" w14:textId="77777777" w:rsidTr="00DC1226">
        <w:trPr>
          <w:trHeight w:val="162"/>
          <w:jc w:val="center"/>
        </w:trPr>
        <w:tc>
          <w:tcPr>
            <w:tcW w:w="885" w:type="pct"/>
            <w:tcBorders>
              <w:bottom w:val="nil"/>
            </w:tcBorders>
            <w:shd w:val="clear" w:color="auto" w:fill="auto"/>
          </w:tcPr>
          <w:p w14:paraId="23BF52A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 xml:space="preserve">Beam failure detection transmission parameters </w:t>
            </w:r>
          </w:p>
        </w:tc>
        <w:tc>
          <w:tcPr>
            <w:tcW w:w="876" w:type="pct"/>
            <w:gridSpan w:val="4"/>
            <w:shd w:val="clear" w:color="auto" w:fill="auto"/>
          </w:tcPr>
          <w:p w14:paraId="7DD3325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DCI format</w:t>
            </w:r>
          </w:p>
        </w:tc>
        <w:tc>
          <w:tcPr>
            <w:tcW w:w="649" w:type="pct"/>
            <w:shd w:val="clear" w:color="auto" w:fill="auto"/>
          </w:tcPr>
          <w:p w14:paraId="2A3F846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61C852C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1-0</w:t>
            </w:r>
          </w:p>
        </w:tc>
        <w:tc>
          <w:tcPr>
            <w:tcW w:w="1059" w:type="pct"/>
          </w:tcPr>
          <w:p w14:paraId="5D1CFFA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EA3B1DF" w14:textId="77777777" w:rsidTr="00DC1226">
        <w:trPr>
          <w:trHeight w:val="348"/>
          <w:jc w:val="center"/>
        </w:trPr>
        <w:tc>
          <w:tcPr>
            <w:tcW w:w="885" w:type="pct"/>
            <w:tcBorders>
              <w:top w:val="nil"/>
              <w:bottom w:val="nil"/>
            </w:tcBorders>
            <w:shd w:val="clear" w:color="auto" w:fill="auto"/>
          </w:tcPr>
          <w:p w14:paraId="347B6CF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7E0EFE5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Number of Control OFDM symbols</w:t>
            </w:r>
          </w:p>
        </w:tc>
        <w:tc>
          <w:tcPr>
            <w:tcW w:w="649" w:type="pct"/>
            <w:shd w:val="clear" w:color="auto" w:fill="auto"/>
          </w:tcPr>
          <w:p w14:paraId="2040309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993DFF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2</w:t>
            </w:r>
          </w:p>
        </w:tc>
        <w:tc>
          <w:tcPr>
            <w:tcW w:w="1059" w:type="pct"/>
          </w:tcPr>
          <w:p w14:paraId="19034CB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44BEEE19" w14:textId="77777777" w:rsidTr="00DC1226">
        <w:trPr>
          <w:trHeight w:val="174"/>
          <w:jc w:val="center"/>
        </w:trPr>
        <w:tc>
          <w:tcPr>
            <w:tcW w:w="885" w:type="pct"/>
            <w:tcBorders>
              <w:top w:val="nil"/>
              <w:bottom w:val="nil"/>
            </w:tcBorders>
            <w:shd w:val="clear" w:color="auto" w:fill="auto"/>
          </w:tcPr>
          <w:p w14:paraId="58EB8F3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5FE28E6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 xml:space="preserve">Aggregation level </w:t>
            </w:r>
          </w:p>
        </w:tc>
        <w:tc>
          <w:tcPr>
            <w:tcW w:w="649" w:type="pct"/>
            <w:shd w:val="clear" w:color="auto" w:fill="auto"/>
          </w:tcPr>
          <w:p w14:paraId="117D88D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CCE</w:t>
            </w:r>
          </w:p>
        </w:tc>
        <w:tc>
          <w:tcPr>
            <w:tcW w:w="1531" w:type="pct"/>
            <w:shd w:val="clear" w:color="auto" w:fill="auto"/>
          </w:tcPr>
          <w:p w14:paraId="17F86DC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8</w:t>
            </w:r>
          </w:p>
        </w:tc>
        <w:tc>
          <w:tcPr>
            <w:tcW w:w="1059" w:type="pct"/>
          </w:tcPr>
          <w:p w14:paraId="3097A5C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11851DA" w14:textId="77777777" w:rsidTr="00DC1226">
        <w:trPr>
          <w:trHeight w:val="862"/>
          <w:jc w:val="center"/>
        </w:trPr>
        <w:tc>
          <w:tcPr>
            <w:tcW w:w="885" w:type="pct"/>
            <w:tcBorders>
              <w:top w:val="nil"/>
              <w:bottom w:val="nil"/>
            </w:tcBorders>
            <w:shd w:val="clear" w:color="auto" w:fill="auto"/>
          </w:tcPr>
          <w:p w14:paraId="6BC1212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6B20C5F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eastAsia="?? ??" w:hAnsi="Arial"/>
                <w:sz w:val="18"/>
                <w:lang w:eastAsia="en-GB"/>
              </w:rPr>
              <w:t>Ratio of hypothetical PDCCH RE energy to average CSI-RS RE energy</w:t>
            </w:r>
          </w:p>
        </w:tc>
        <w:tc>
          <w:tcPr>
            <w:tcW w:w="649" w:type="pct"/>
            <w:shd w:val="clear" w:color="auto" w:fill="auto"/>
          </w:tcPr>
          <w:p w14:paraId="635803A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dB</w:t>
            </w:r>
          </w:p>
        </w:tc>
        <w:tc>
          <w:tcPr>
            <w:tcW w:w="1531" w:type="pct"/>
            <w:shd w:val="clear" w:color="auto" w:fill="auto"/>
          </w:tcPr>
          <w:p w14:paraId="4291E76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Pr>
          <w:p w14:paraId="726829C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6896A4BC" w14:textId="77777777" w:rsidTr="00DC1226">
        <w:trPr>
          <w:trHeight w:val="849"/>
          <w:jc w:val="center"/>
        </w:trPr>
        <w:tc>
          <w:tcPr>
            <w:tcW w:w="885" w:type="pct"/>
            <w:tcBorders>
              <w:top w:val="nil"/>
              <w:bottom w:val="nil"/>
            </w:tcBorders>
            <w:shd w:val="clear" w:color="auto" w:fill="auto"/>
          </w:tcPr>
          <w:p w14:paraId="3D08CA7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154C593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eastAsia="?? ??" w:hAnsi="Arial"/>
                <w:sz w:val="18"/>
                <w:lang w:eastAsia="en-GB"/>
              </w:rPr>
              <w:t>Ratio of hypothetical PDCCH DMRS energy to average CSI-RS RE energy</w:t>
            </w:r>
          </w:p>
        </w:tc>
        <w:tc>
          <w:tcPr>
            <w:tcW w:w="649" w:type="pct"/>
            <w:shd w:val="clear" w:color="auto" w:fill="auto"/>
          </w:tcPr>
          <w:p w14:paraId="2D07D4A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dB</w:t>
            </w:r>
          </w:p>
        </w:tc>
        <w:tc>
          <w:tcPr>
            <w:tcW w:w="1531" w:type="pct"/>
            <w:shd w:val="clear" w:color="auto" w:fill="auto"/>
          </w:tcPr>
          <w:p w14:paraId="207692B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Pr>
          <w:p w14:paraId="7FE7543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5B47585A" w14:textId="77777777" w:rsidTr="00DC1226">
        <w:trPr>
          <w:trHeight w:val="374"/>
          <w:jc w:val="center"/>
        </w:trPr>
        <w:tc>
          <w:tcPr>
            <w:tcW w:w="885" w:type="pct"/>
            <w:tcBorders>
              <w:top w:val="nil"/>
              <w:bottom w:val="nil"/>
            </w:tcBorders>
            <w:shd w:val="clear" w:color="auto" w:fill="auto"/>
          </w:tcPr>
          <w:p w14:paraId="763AA9B8"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vAlign w:val="center"/>
          </w:tcPr>
          <w:p w14:paraId="438DE77D" w14:textId="77777777" w:rsidR="00864F60" w:rsidRPr="00864F60" w:rsidRDefault="00864F60" w:rsidP="00864F60">
            <w:pPr>
              <w:keepNext/>
              <w:keepLines/>
              <w:overflowPunct w:val="0"/>
              <w:autoSpaceDE w:val="0"/>
              <w:autoSpaceDN w:val="0"/>
              <w:adjustRightInd w:val="0"/>
              <w:spacing w:after="0"/>
              <w:textAlignment w:val="baseline"/>
              <w:rPr>
                <w:rFonts w:ascii="Arial" w:eastAsia="?? ??" w:hAnsi="Arial"/>
                <w:sz w:val="18"/>
                <w:lang w:eastAsia="en-GB"/>
              </w:rPr>
            </w:pPr>
            <w:r w:rsidRPr="00864F60">
              <w:rPr>
                <w:rFonts w:ascii="Arial" w:eastAsia="?? ??" w:hAnsi="Arial"/>
                <w:sz w:val="18"/>
                <w:lang w:eastAsia="en-GB"/>
              </w:rPr>
              <w:t>DMRS precoder granularity</w:t>
            </w:r>
          </w:p>
        </w:tc>
        <w:tc>
          <w:tcPr>
            <w:tcW w:w="649" w:type="pct"/>
            <w:shd w:val="clear" w:color="auto" w:fill="auto"/>
            <w:vAlign w:val="center"/>
          </w:tcPr>
          <w:p w14:paraId="35F672C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531" w:type="pct"/>
            <w:shd w:val="clear" w:color="auto" w:fill="auto"/>
          </w:tcPr>
          <w:p w14:paraId="4A9D803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 ??" w:hAnsi="Arial"/>
                <w:sz w:val="18"/>
                <w:lang w:eastAsia="en-GB"/>
              </w:rPr>
              <w:t>REG bundle size</w:t>
            </w:r>
          </w:p>
        </w:tc>
        <w:tc>
          <w:tcPr>
            <w:tcW w:w="1059" w:type="pct"/>
          </w:tcPr>
          <w:p w14:paraId="174C0AC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64F60" w:rsidRPr="00864F60" w14:paraId="1FD52E6E" w14:textId="77777777" w:rsidTr="00DC1226">
        <w:trPr>
          <w:trHeight w:val="185"/>
          <w:jc w:val="center"/>
        </w:trPr>
        <w:tc>
          <w:tcPr>
            <w:tcW w:w="885" w:type="pct"/>
            <w:tcBorders>
              <w:top w:val="nil"/>
            </w:tcBorders>
            <w:shd w:val="clear" w:color="auto" w:fill="auto"/>
          </w:tcPr>
          <w:p w14:paraId="5B155487"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vAlign w:val="center"/>
          </w:tcPr>
          <w:p w14:paraId="5C58A518" w14:textId="77777777" w:rsidR="00864F60" w:rsidRPr="00864F60" w:rsidRDefault="00864F60" w:rsidP="00864F60">
            <w:pPr>
              <w:keepNext/>
              <w:keepLines/>
              <w:overflowPunct w:val="0"/>
              <w:autoSpaceDE w:val="0"/>
              <w:autoSpaceDN w:val="0"/>
              <w:adjustRightInd w:val="0"/>
              <w:spacing w:after="0"/>
              <w:textAlignment w:val="baseline"/>
              <w:rPr>
                <w:rFonts w:ascii="Arial" w:eastAsia="?? ??" w:hAnsi="Arial"/>
                <w:sz w:val="18"/>
                <w:lang w:eastAsia="en-GB"/>
              </w:rPr>
            </w:pPr>
            <w:r w:rsidRPr="00864F60">
              <w:rPr>
                <w:rFonts w:ascii="Arial" w:eastAsia="?? ??" w:hAnsi="Arial"/>
                <w:sz w:val="18"/>
                <w:lang w:eastAsia="en-GB"/>
              </w:rPr>
              <w:t>REG bundle size</w:t>
            </w:r>
          </w:p>
        </w:tc>
        <w:tc>
          <w:tcPr>
            <w:tcW w:w="649" w:type="pct"/>
            <w:shd w:val="clear" w:color="auto" w:fill="auto"/>
            <w:vAlign w:val="center"/>
          </w:tcPr>
          <w:p w14:paraId="4FC272B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531" w:type="pct"/>
            <w:shd w:val="clear" w:color="auto" w:fill="auto"/>
          </w:tcPr>
          <w:p w14:paraId="71B6DC7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6</w:t>
            </w:r>
          </w:p>
        </w:tc>
        <w:tc>
          <w:tcPr>
            <w:tcW w:w="1059" w:type="pct"/>
          </w:tcPr>
          <w:p w14:paraId="0F35D91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AB69F6E" w14:textId="77777777" w:rsidTr="00DC1226">
        <w:trPr>
          <w:trHeight w:val="174"/>
          <w:jc w:val="center"/>
        </w:trPr>
        <w:tc>
          <w:tcPr>
            <w:tcW w:w="1761" w:type="pct"/>
            <w:gridSpan w:val="5"/>
            <w:shd w:val="clear" w:color="auto" w:fill="auto"/>
          </w:tcPr>
          <w:p w14:paraId="5062EFD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DRX</w:t>
            </w:r>
          </w:p>
        </w:tc>
        <w:tc>
          <w:tcPr>
            <w:tcW w:w="649" w:type="pct"/>
            <w:shd w:val="clear" w:color="auto" w:fill="auto"/>
          </w:tcPr>
          <w:p w14:paraId="7E98596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35A9E09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OFF</w:t>
            </w:r>
          </w:p>
        </w:tc>
        <w:tc>
          <w:tcPr>
            <w:tcW w:w="1059" w:type="pct"/>
          </w:tcPr>
          <w:p w14:paraId="511AC2F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
                <w:iCs/>
                <w:sz w:val="18"/>
                <w:lang w:eastAsia="en-GB"/>
              </w:rPr>
            </w:pPr>
          </w:p>
        </w:tc>
      </w:tr>
      <w:tr w:rsidR="00864F60" w:rsidRPr="00864F60" w14:paraId="7ECAE271" w14:textId="77777777" w:rsidTr="00DC1226">
        <w:trPr>
          <w:trHeight w:val="162"/>
          <w:jc w:val="center"/>
        </w:trPr>
        <w:tc>
          <w:tcPr>
            <w:tcW w:w="1761" w:type="pct"/>
            <w:gridSpan w:val="5"/>
            <w:shd w:val="clear" w:color="auto" w:fill="auto"/>
          </w:tcPr>
          <w:p w14:paraId="1B0EF1B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roofErr w:type="spellStart"/>
            <w:r w:rsidRPr="00864F60">
              <w:rPr>
                <w:rFonts w:ascii="Arial" w:hAnsi="Arial"/>
                <w:sz w:val="18"/>
                <w:lang w:eastAsia="en-GB"/>
              </w:rPr>
              <w:t>rlmInSyncOutOfSyncThreshold</w:t>
            </w:r>
            <w:proofErr w:type="spellEnd"/>
          </w:p>
        </w:tc>
        <w:tc>
          <w:tcPr>
            <w:tcW w:w="649" w:type="pct"/>
            <w:tcBorders>
              <w:bottom w:val="single" w:sz="4" w:space="0" w:color="auto"/>
            </w:tcBorders>
            <w:shd w:val="clear" w:color="auto" w:fill="auto"/>
          </w:tcPr>
          <w:p w14:paraId="275AC5A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605D73E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absent</w:t>
            </w:r>
          </w:p>
        </w:tc>
        <w:tc>
          <w:tcPr>
            <w:tcW w:w="1059" w:type="pct"/>
            <w:tcBorders>
              <w:bottom w:val="single" w:sz="4" w:space="0" w:color="auto"/>
            </w:tcBorders>
          </w:tcPr>
          <w:p w14:paraId="7C3455C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When the field is absent, the IAB-MT applies the value 0. (Table 8.1.1-1 in TS 38.133 [6]).</w:t>
            </w:r>
          </w:p>
        </w:tc>
      </w:tr>
      <w:tr w:rsidR="00864F60" w:rsidRPr="00864F60" w14:paraId="6F6AAAFC" w14:textId="77777777" w:rsidTr="00DC1226">
        <w:trPr>
          <w:trHeight w:val="210"/>
          <w:jc w:val="center"/>
        </w:trPr>
        <w:tc>
          <w:tcPr>
            <w:tcW w:w="974" w:type="pct"/>
            <w:gridSpan w:val="3"/>
            <w:tcBorders>
              <w:bottom w:val="nil"/>
            </w:tcBorders>
            <w:shd w:val="clear" w:color="auto" w:fill="auto"/>
          </w:tcPr>
          <w:p w14:paraId="485E09B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roofErr w:type="spellStart"/>
            <w:r w:rsidRPr="00864F60">
              <w:rPr>
                <w:rFonts w:ascii="Arial" w:hAnsi="Arial"/>
                <w:sz w:val="18"/>
                <w:lang w:eastAsia="en-GB"/>
              </w:rPr>
              <w:lastRenderedPageBreak/>
              <w:t>rsrp</w:t>
            </w:r>
            <w:proofErr w:type="spellEnd"/>
            <w:r w:rsidRPr="00864F60">
              <w:rPr>
                <w:rFonts w:ascii="Arial" w:hAnsi="Arial"/>
                <w:sz w:val="18"/>
                <w:lang w:eastAsia="en-GB"/>
              </w:rPr>
              <w:t>-</w:t>
            </w:r>
          </w:p>
        </w:tc>
        <w:tc>
          <w:tcPr>
            <w:tcW w:w="787" w:type="pct"/>
            <w:gridSpan w:val="2"/>
            <w:shd w:val="clear" w:color="auto" w:fill="auto"/>
          </w:tcPr>
          <w:p w14:paraId="5AA71395"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zh-CN"/>
              </w:rPr>
              <w:t>Config 1</w:t>
            </w:r>
          </w:p>
        </w:tc>
        <w:tc>
          <w:tcPr>
            <w:tcW w:w="649" w:type="pct"/>
            <w:tcBorders>
              <w:bottom w:val="nil"/>
            </w:tcBorders>
            <w:shd w:val="clear" w:color="auto" w:fill="auto"/>
          </w:tcPr>
          <w:p w14:paraId="56A7291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dBm/SSB</w:t>
            </w:r>
          </w:p>
        </w:tc>
        <w:tc>
          <w:tcPr>
            <w:tcW w:w="1531" w:type="pct"/>
            <w:shd w:val="clear" w:color="auto" w:fill="auto"/>
          </w:tcPr>
          <w:p w14:paraId="65E17CF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iCs/>
                <w:sz w:val="18"/>
                <w:lang w:eastAsia="en-GB"/>
              </w:rPr>
              <w:t>-94.5</w:t>
            </w:r>
          </w:p>
        </w:tc>
        <w:tc>
          <w:tcPr>
            <w:tcW w:w="1059" w:type="pct"/>
            <w:tcBorders>
              <w:bottom w:val="nil"/>
            </w:tcBorders>
            <w:shd w:val="clear" w:color="auto" w:fill="auto"/>
          </w:tcPr>
          <w:p w14:paraId="1684602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noProof/>
                <w:sz w:val="18"/>
                <w:lang w:eastAsia="en-GB"/>
              </w:rPr>
              <w:t xml:space="preserve">Threshold used </w:t>
            </w:r>
          </w:p>
        </w:tc>
      </w:tr>
      <w:tr w:rsidR="00864F60" w:rsidRPr="00864F60" w14:paraId="38C4ADA8" w14:textId="77777777" w:rsidTr="00DC1226">
        <w:trPr>
          <w:trHeight w:val="210"/>
          <w:jc w:val="center"/>
        </w:trPr>
        <w:tc>
          <w:tcPr>
            <w:tcW w:w="974" w:type="pct"/>
            <w:gridSpan w:val="3"/>
            <w:tcBorders>
              <w:top w:val="nil"/>
            </w:tcBorders>
            <w:shd w:val="clear" w:color="auto" w:fill="auto"/>
          </w:tcPr>
          <w:p w14:paraId="6A2E836D"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roofErr w:type="spellStart"/>
            <w:r w:rsidRPr="00864F60">
              <w:rPr>
                <w:rFonts w:ascii="Arial" w:hAnsi="Arial"/>
                <w:sz w:val="18"/>
                <w:lang w:eastAsia="en-GB"/>
              </w:rPr>
              <w:t>ThresholdSSB</w:t>
            </w:r>
            <w:proofErr w:type="spellEnd"/>
          </w:p>
        </w:tc>
        <w:tc>
          <w:tcPr>
            <w:tcW w:w="787" w:type="pct"/>
            <w:gridSpan w:val="2"/>
            <w:shd w:val="clear" w:color="auto" w:fill="auto"/>
          </w:tcPr>
          <w:p w14:paraId="1574CC6F"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zh-CN"/>
              </w:rPr>
              <w:t>Config 2</w:t>
            </w:r>
          </w:p>
        </w:tc>
        <w:tc>
          <w:tcPr>
            <w:tcW w:w="649" w:type="pct"/>
            <w:tcBorders>
              <w:top w:val="nil"/>
            </w:tcBorders>
            <w:shd w:val="clear" w:color="auto" w:fill="auto"/>
          </w:tcPr>
          <w:p w14:paraId="3CD37E0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SCS</w:t>
            </w:r>
          </w:p>
        </w:tc>
        <w:tc>
          <w:tcPr>
            <w:tcW w:w="1531" w:type="pct"/>
            <w:shd w:val="clear" w:color="auto" w:fill="auto"/>
          </w:tcPr>
          <w:p w14:paraId="1896221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zh-CN"/>
              </w:rPr>
              <w:t>-91.5</w:t>
            </w:r>
          </w:p>
        </w:tc>
        <w:tc>
          <w:tcPr>
            <w:tcW w:w="1059" w:type="pct"/>
            <w:tcBorders>
              <w:top w:val="nil"/>
            </w:tcBorders>
            <w:shd w:val="clear" w:color="auto" w:fill="auto"/>
          </w:tcPr>
          <w:p w14:paraId="52A5AC0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for Q</w:t>
            </w:r>
            <w:r w:rsidRPr="00864F60">
              <w:rPr>
                <w:rFonts w:ascii="Arial" w:hAnsi="Arial"/>
                <w:noProof/>
                <w:sz w:val="18"/>
                <w:vertAlign w:val="subscript"/>
                <w:lang w:eastAsia="en-GB"/>
              </w:rPr>
              <w:t>in_LR_SSB</w:t>
            </w:r>
          </w:p>
        </w:tc>
      </w:tr>
      <w:tr w:rsidR="00864F60" w:rsidRPr="00864F60" w14:paraId="6BBEE928" w14:textId="77777777" w:rsidTr="00DC1226">
        <w:trPr>
          <w:trHeight w:val="336"/>
          <w:jc w:val="center"/>
        </w:trPr>
        <w:tc>
          <w:tcPr>
            <w:tcW w:w="1761" w:type="pct"/>
            <w:gridSpan w:val="5"/>
            <w:shd w:val="clear" w:color="auto" w:fill="auto"/>
          </w:tcPr>
          <w:p w14:paraId="6C46D334"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roofErr w:type="spellStart"/>
            <w:r w:rsidRPr="00864F60">
              <w:rPr>
                <w:rFonts w:ascii="Arial" w:hAnsi="Arial"/>
                <w:sz w:val="18"/>
                <w:lang w:eastAsia="en-GB"/>
              </w:rPr>
              <w:t>powerControlOffsetSS</w:t>
            </w:r>
            <w:proofErr w:type="spellEnd"/>
          </w:p>
        </w:tc>
        <w:tc>
          <w:tcPr>
            <w:tcW w:w="649" w:type="pct"/>
            <w:shd w:val="clear" w:color="auto" w:fill="auto"/>
          </w:tcPr>
          <w:p w14:paraId="742175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42A70E8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db0</w:t>
            </w:r>
          </w:p>
        </w:tc>
        <w:tc>
          <w:tcPr>
            <w:tcW w:w="1059" w:type="pct"/>
          </w:tcPr>
          <w:p w14:paraId="1DE4C0A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Used for deriving rsrp-ThresholdCSI-RS</w:t>
            </w:r>
          </w:p>
        </w:tc>
      </w:tr>
      <w:tr w:rsidR="00864F60" w:rsidRPr="00864F60" w14:paraId="6BD1CD80" w14:textId="77777777" w:rsidTr="00DC1226">
        <w:trPr>
          <w:trHeight w:val="162"/>
          <w:jc w:val="center"/>
        </w:trPr>
        <w:tc>
          <w:tcPr>
            <w:tcW w:w="1761" w:type="pct"/>
            <w:gridSpan w:val="5"/>
            <w:shd w:val="clear" w:color="auto" w:fill="auto"/>
          </w:tcPr>
          <w:p w14:paraId="1603895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beamFailureInstanceMaxCount</w:t>
            </w:r>
          </w:p>
        </w:tc>
        <w:tc>
          <w:tcPr>
            <w:tcW w:w="649" w:type="pct"/>
            <w:shd w:val="clear" w:color="auto" w:fill="auto"/>
          </w:tcPr>
          <w:p w14:paraId="20B9629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p>
        </w:tc>
        <w:tc>
          <w:tcPr>
            <w:tcW w:w="1531" w:type="pct"/>
            <w:shd w:val="clear" w:color="auto" w:fill="auto"/>
          </w:tcPr>
          <w:p w14:paraId="03072DD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zh-CN"/>
              </w:rPr>
              <w:t>n</w:t>
            </w:r>
            <w:r w:rsidRPr="00864F60">
              <w:rPr>
                <w:rFonts w:ascii="Arial" w:hAnsi="Arial"/>
                <w:iCs/>
                <w:sz w:val="18"/>
                <w:lang w:eastAsia="en-GB"/>
              </w:rPr>
              <w:t>1</w:t>
            </w:r>
          </w:p>
        </w:tc>
        <w:tc>
          <w:tcPr>
            <w:tcW w:w="1059" w:type="pct"/>
          </w:tcPr>
          <w:p w14:paraId="457670C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see clause 5.17 of TS 38.321 [7]</w:t>
            </w:r>
          </w:p>
        </w:tc>
      </w:tr>
      <w:tr w:rsidR="00864F60" w:rsidRPr="00864F60" w14:paraId="7B15F680" w14:textId="77777777" w:rsidTr="00DC1226">
        <w:trPr>
          <w:trHeight w:val="162"/>
          <w:jc w:val="center"/>
        </w:trPr>
        <w:tc>
          <w:tcPr>
            <w:tcW w:w="1761" w:type="pct"/>
            <w:gridSpan w:val="5"/>
            <w:shd w:val="clear" w:color="auto" w:fill="auto"/>
          </w:tcPr>
          <w:p w14:paraId="6AC5895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beamFailureDetectionTimer</w:t>
            </w:r>
          </w:p>
        </w:tc>
        <w:tc>
          <w:tcPr>
            <w:tcW w:w="649" w:type="pct"/>
            <w:shd w:val="clear" w:color="auto" w:fill="auto"/>
          </w:tcPr>
          <w:p w14:paraId="37334A9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p>
        </w:tc>
        <w:tc>
          <w:tcPr>
            <w:tcW w:w="1531" w:type="pct"/>
            <w:shd w:val="clear" w:color="auto" w:fill="auto"/>
          </w:tcPr>
          <w:p w14:paraId="45C157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
                <w:iCs/>
                <w:sz w:val="18"/>
                <w:lang w:eastAsia="en-GB"/>
              </w:rPr>
            </w:pPr>
            <w:r w:rsidRPr="00864F60">
              <w:rPr>
                <w:rFonts w:ascii="Arial" w:hAnsi="Arial"/>
                <w:noProof/>
                <w:sz w:val="18"/>
                <w:lang w:eastAsia="en-GB"/>
              </w:rPr>
              <w:t>pbfd4</w:t>
            </w:r>
          </w:p>
        </w:tc>
        <w:tc>
          <w:tcPr>
            <w:tcW w:w="1059" w:type="pct"/>
          </w:tcPr>
          <w:p w14:paraId="253EF3A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iCs/>
                <w:sz w:val="18"/>
                <w:lang w:eastAsia="en-GB"/>
              </w:rPr>
              <w:t>see clause 5.17 of TS 38.321 [7]</w:t>
            </w:r>
          </w:p>
        </w:tc>
      </w:tr>
      <w:tr w:rsidR="00864F60" w:rsidRPr="00864F60" w14:paraId="609D9EED" w14:textId="77777777" w:rsidTr="00DC1226">
        <w:trPr>
          <w:trHeight w:val="61"/>
          <w:jc w:val="center"/>
        </w:trPr>
        <w:tc>
          <w:tcPr>
            <w:tcW w:w="1188" w:type="pct"/>
            <w:gridSpan w:val="4"/>
            <w:shd w:val="clear" w:color="auto" w:fill="auto"/>
            <w:vAlign w:val="center"/>
          </w:tcPr>
          <w:p w14:paraId="149E8C7B" w14:textId="77777777" w:rsidR="00864F60" w:rsidRPr="00864F60" w:rsidRDefault="00864F60" w:rsidP="00864F60">
            <w:pPr>
              <w:keepNext/>
              <w:keepLines/>
              <w:overflowPunct w:val="0"/>
              <w:autoSpaceDE w:val="0"/>
              <w:autoSpaceDN w:val="0"/>
              <w:adjustRightInd w:val="0"/>
              <w:spacing w:after="0"/>
              <w:textAlignment w:val="baseline"/>
              <w:rPr>
                <w:rFonts w:ascii="Arial" w:hAnsi="Arial" w:cs="Arial"/>
                <w:bCs/>
                <w:sz w:val="18"/>
                <w:lang w:eastAsia="en-GB"/>
              </w:rPr>
            </w:pPr>
            <w:r w:rsidRPr="00864F60">
              <w:rPr>
                <w:rFonts w:ascii="Arial" w:hAnsi="Arial"/>
                <w:noProof/>
                <w:sz w:val="18"/>
                <w:lang w:eastAsia="en-GB"/>
              </w:rPr>
              <w:t>CSI-RS configuration for CSI reporting</w:t>
            </w:r>
          </w:p>
        </w:tc>
        <w:tc>
          <w:tcPr>
            <w:tcW w:w="573" w:type="pct"/>
            <w:shd w:val="clear" w:color="auto" w:fill="auto"/>
          </w:tcPr>
          <w:p w14:paraId="2180077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47AAAC8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79A9AA8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sz w:val="18"/>
                <w:szCs w:val="18"/>
                <w:lang w:eastAsia="en-GB"/>
              </w:rPr>
              <w:t>CSI-RS.3.1 TDD</w:t>
            </w:r>
          </w:p>
        </w:tc>
        <w:tc>
          <w:tcPr>
            <w:tcW w:w="1059" w:type="pct"/>
          </w:tcPr>
          <w:p w14:paraId="7CFF138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1920A905" w14:textId="77777777" w:rsidTr="00DC1226">
        <w:trPr>
          <w:trHeight w:val="61"/>
          <w:jc w:val="center"/>
        </w:trPr>
        <w:tc>
          <w:tcPr>
            <w:tcW w:w="1761" w:type="pct"/>
            <w:gridSpan w:val="5"/>
            <w:shd w:val="clear" w:color="auto" w:fill="auto"/>
            <w:vAlign w:val="center"/>
          </w:tcPr>
          <w:p w14:paraId="19E6C57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TCI states</w:t>
            </w:r>
          </w:p>
        </w:tc>
        <w:tc>
          <w:tcPr>
            <w:tcW w:w="649" w:type="pct"/>
            <w:shd w:val="clear" w:color="auto" w:fill="auto"/>
          </w:tcPr>
          <w:p w14:paraId="45311D4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083CDA2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r w:rsidRPr="00864F60">
              <w:rPr>
                <w:rFonts w:ascii="Arial" w:eastAsia="MS Mincho" w:hAnsi="Arial"/>
                <w:sz w:val="18"/>
                <w:lang w:eastAsia="en-GB"/>
              </w:rPr>
              <w:t>TCI.State.0</w:t>
            </w:r>
          </w:p>
        </w:tc>
        <w:tc>
          <w:tcPr>
            <w:tcW w:w="1059" w:type="pct"/>
          </w:tcPr>
          <w:p w14:paraId="2188D35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7ECC4C44" w14:textId="77777777" w:rsidTr="00DC1226">
        <w:trPr>
          <w:trHeight w:val="61"/>
          <w:jc w:val="center"/>
        </w:trPr>
        <w:tc>
          <w:tcPr>
            <w:tcW w:w="1188" w:type="pct"/>
            <w:gridSpan w:val="4"/>
            <w:shd w:val="clear" w:color="auto" w:fill="auto"/>
            <w:vAlign w:val="center"/>
          </w:tcPr>
          <w:p w14:paraId="1500D453"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sz w:val="18"/>
                <w:lang w:eastAsia="en-GB"/>
              </w:rPr>
              <w:t>CSI-RS for tracking</w:t>
            </w:r>
          </w:p>
        </w:tc>
        <w:tc>
          <w:tcPr>
            <w:tcW w:w="573" w:type="pct"/>
            <w:shd w:val="clear" w:color="auto" w:fill="auto"/>
          </w:tcPr>
          <w:p w14:paraId="5BDE2DC5"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58ED28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0330725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r w:rsidRPr="00864F60">
              <w:rPr>
                <w:rFonts w:ascii="Arial" w:hAnsi="Arial"/>
                <w:sz w:val="18"/>
                <w:szCs w:val="18"/>
                <w:lang w:eastAsia="en-GB"/>
              </w:rPr>
              <w:t>TRS.2.1 TDD</w:t>
            </w:r>
          </w:p>
        </w:tc>
        <w:tc>
          <w:tcPr>
            <w:tcW w:w="1059" w:type="pct"/>
          </w:tcPr>
          <w:p w14:paraId="749E7A7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195F3D0B" w14:textId="77777777" w:rsidTr="00DC1226">
        <w:trPr>
          <w:trHeight w:val="61"/>
          <w:jc w:val="center"/>
        </w:trPr>
        <w:tc>
          <w:tcPr>
            <w:tcW w:w="1761" w:type="pct"/>
            <w:gridSpan w:val="5"/>
            <w:shd w:val="clear" w:color="auto" w:fill="auto"/>
          </w:tcPr>
          <w:p w14:paraId="7E96D05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index assigned as RLM RS</w:t>
            </w:r>
          </w:p>
        </w:tc>
        <w:tc>
          <w:tcPr>
            <w:tcW w:w="649" w:type="pct"/>
            <w:shd w:val="clear" w:color="auto" w:fill="auto"/>
          </w:tcPr>
          <w:p w14:paraId="7AC3EC1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49449DF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r w:rsidRPr="00864F60">
              <w:rPr>
                <w:rFonts w:ascii="Arial" w:hAnsi="Arial" w:cs="Arial"/>
                <w:sz w:val="18"/>
                <w:szCs w:val="18"/>
                <w:lang w:eastAsia="en-GB"/>
              </w:rPr>
              <w:t>0, 1</w:t>
            </w:r>
          </w:p>
        </w:tc>
        <w:tc>
          <w:tcPr>
            <w:tcW w:w="1059" w:type="pct"/>
          </w:tcPr>
          <w:p w14:paraId="686C2F4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57EF067B" w14:textId="77777777" w:rsidTr="00DC1226">
        <w:trPr>
          <w:trHeight w:val="61"/>
          <w:jc w:val="center"/>
        </w:trPr>
        <w:tc>
          <w:tcPr>
            <w:tcW w:w="1761" w:type="pct"/>
            <w:gridSpan w:val="5"/>
            <w:shd w:val="clear" w:color="auto" w:fill="auto"/>
          </w:tcPr>
          <w:p w14:paraId="75B59EF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zh-CN"/>
              </w:rPr>
            </w:pPr>
            <w:r w:rsidRPr="00864F60">
              <w:rPr>
                <w:rFonts w:ascii="Arial" w:hAnsi="Arial"/>
                <w:noProof/>
                <w:sz w:val="18"/>
                <w:lang w:eastAsia="zh-CN"/>
              </w:rPr>
              <w:t>T310 Timer</w:t>
            </w:r>
          </w:p>
        </w:tc>
        <w:tc>
          <w:tcPr>
            <w:tcW w:w="649" w:type="pct"/>
            <w:shd w:val="clear" w:color="auto" w:fill="auto"/>
          </w:tcPr>
          <w:p w14:paraId="539F7C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zh-CN"/>
              </w:rPr>
            </w:pPr>
            <w:r w:rsidRPr="00864F60">
              <w:rPr>
                <w:rFonts w:ascii="Arial" w:hAnsi="Arial"/>
                <w:noProof/>
                <w:sz w:val="18"/>
                <w:lang w:eastAsia="zh-CN"/>
              </w:rPr>
              <w:t>ms</w:t>
            </w:r>
          </w:p>
        </w:tc>
        <w:tc>
          <w:tcPr>
            <w:tcW w:w="1531" w:type="pct"/>
          </w:tcPr>
          <w:p w14:paraId="2877817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64F60">
              <w:rPr>
                <w:rFonts w:ascii="Arial" w:hAnsi="Arial" w:cs="Arial"/>
                <w:sz w:val="18"/>
                <w:szCs w:val="18"/>
                <w:lang w:eastAsia="zh-CN"/>
              </w:rPr>
              <w:t>1000</w:t>
            </w:r>
          </w:p>
        </w:tc>
        <w:tc>
          <w:tcPr>
            <w:tcW w:w="1059" w:type="pct"/>
          </w:tcPr>
          <w:p w14:paraId="0BAF1CC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iCs/>
                <w:sz w:val="18"/>
                <w:szCs w:val="18"/>
                <w:lang w:eastAsia="zh-CN"/>
              </w:rPr>
            </w:pPr>
          </w:p>
        </w:tc>
      </w:tr>
      <w:tr w:rsidR="00864F60" w:rsidRPr="00864F60" w14:paraId="248CC043" w14:textId="77777777" w:rsidTr="00DC1226">
        <w:trPr>
          <w:trHeight w:val="61"/>
          <w:jc w:val="center"/>
        </w:trPr>
        <w:tc>
          <w:tcPr>
            <w:tcW w:w="1761" w:type="pct"/>
            <w:gridSpan w:val="5"/>
            <w:shd w:val="clear" w:color="auto" w:fill="auto"/>
          </w:tcPr>
          <w:p w14:paraId="07D88BE2"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zh-CN"/>
              </w:rPr>
            </w:pPr>
            <w:r w:rsidRPr="00864F60">
              <w:rPr>
                <w:rFonts w:ascii="Arial" w:hAnsi="Arial"/>
                <w:noProof/>
                <w:sz w:val="18"/>
                <w:lang w:eastAsia="zh-CN"/>
              </w:rPr>
              <w:t>N310</w:t>
            </w:r>
          </w:p>
        </w:tc>
        <w:tc>
          <w:tcPr>
            <w:tcW w:w="649" w:type="pct"/>
            <w:shd w:val="clear" w:color="auto" w:fill="auto"/>
          </w:tcPr>
          <w:p w14:paraId="197AFF7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1EA86CE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64F60">
              <w:rPr>
                <w:rFonts w:ascii="Arial" w:hAnsi="Arial" w:cs="Arial"/>
                <w:sz w:val="18"/>
                <w:szCs w:val="18"/>
                <w:lang w:eastAsia="zh-CN"/>
              </w:rPr>
              <w:t>2</w:t>
            </w:r>
          </w:p>
        </w:tc>
        <w:tc>
          <w:tcPr>
            <w:tcW w:w="1059" w:type="pct"/>
          </w:tcPr>
          <w:p w14:paraId="3E67860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iCs/>
                <w:sz w:val="18"/>
                <w:szCs w:val="18"/>
                <w:lang w:eastAsia="zh-CN"/>
              </w:rPr>
            </w:pPr>
          </w:p>
        </w:tc>
      </w:tr>
      <w:tr w:rsidR="00864F60" w:rsidRPr="00864F60" w14:paraId="47246799" w14:textId="77777777" w:rsidTr="00DC1226">
        <w:trPr>
          <w:trHeight w:val="162"/>
          <w:jc w:val="center"/>
        </w:trPr>
        <w:tc>
          <w:tcPr>
            <w:tcW w:w="1761" w:type="pct"/>
            <w:gridSpan w:val="5"/>
            <w:shd w:val="clear" w:color="auto" w:fill="auto"/>
          </w:tcPr>
          <w:p w14:paraId="46B89365"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T1</w:t>
            </w:r>
          </w:p>
        </w:tc>
        <w:tc>
          <w:tcPr>
            <w:tcW w:w="649" w:type="pct"/>
            <w:shd w:val="clear" w:color="auto" w:fill="auto"/>
          </w:tcPr>
          <w:p w14:paraId="31FB675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14B8C3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w:t>
            </w:r>
          </w:p>
        </w:tc>
        <w:tc>
          <w:tcPr>
            <w:tcW w:w="1059" w:type="pct"/>
          </w:tcPr>
          <w:p w14:paraId="0F30331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During this time the the IAB-MT shall be fully synchronized to cell 1</w:t>
            </w:r>
          </w:p>
        </w:tc>
      </w:tr>
      <w:tr w:rsidR="00864F60" w:rsidRPr="00864F60" w14:paraId="65E8E4A5" w14:textId="77777777" w:rsidTr="00DC1226">
        <w:trPr>
          <w:trHeight w:val="174"/>
          <w:jc w:val="center"/>
        </w:trPr>
        <w:tc>
          <w:tcPr>
            <w:tcW w:w="1761" w:type="pct"/>
            <w:gridSpan w:val="5"/>
            <w:shd w:val="clear" w:color="auto" w:fill="auto"/>
          </w:tcPr>
          <w:p w14:paraId="5AA7308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T2</w:t>
            </w:r>
          </w:p>
        </w:tc>
        <w:tc>
          <w:tcPr>
            <w:tcW w:w="649" w:type="pct"/>
            <w:shd w:val="clear" w:color="auto" w:fill="auto"/>
          </w:tcPr>
          <w:p w14:paraId="5AFE4E2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6908886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2.61</w:t>
            </w:r>
          </w:p>
        </w:tc>
        <w:tc>
          <w:tcPr>
            <w:tcW w:w="1059" w:type="pct"/>
          </w:tcPr>
          <w:p w14:paraId="0765C2A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3EDF1B86" w14:textId="77777777" w:rsidTr="00DC1226">
        <w:trPr>
          <w:trHeight w:val="162"/>
          <w:jc w:val="center"/>
        </w:trPr>
        <w:tc>
          <w:tcPr>
            <w:tcW w:w="1761" w:type="pct"/>
            <w:gridSpan w:val="5"/>
            <w:shd w:val="clear" w:color="auto" w:fill="auto"/>
          </w:tcPr>
          <w:p w14:paraId="32986A5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T3</w:t>
            </w:r>
          </w:p>
        </w:tc>
        <w:tc>
          <w:tcPr>
            <w:tcW w:w="649" w:type="pct"/>
            <w:shd w:val="clear" w:color="auto" w:fill="auto"/>
          </w:tcPr>
          <w:p w14:paraId="1C33F0E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0FAEC13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1.64</w:t>
            </w:r>
          </w:p>
        </w:tc>
        <w:tc>
          <w:tcPr>
            <w:tcW w:w="1059" w:type="pct"/>
          </w:tcPr>
          <w:p w14:paraId="3E36296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76F0E991" w14:textId="77777777" w:rsidTr="00DC1226">
        <w:trPr>
          <w:trHeight w:val="162"/>
          <w:jc w:val="center"/>
        </w:trPr>
        <w:tc>
          <w:tcPr>
            <w:tcW w:w="1761" w:type="pct"/>
            <w:gridSpan w:val="5"/>
            <w:shd w:val="clear" w:color="auto" w:fill="auto"/>
          </w:tcPr>
          <w:p w14:paraId="102FCBF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T4</w:t>
            </w:r>
          </w:p>
        </w:tc>
        <w:tc>
          <w:tcPr>
            <w:tcW w:w="649" w:type="pct"/>
            <w:shd w:val="clear" w:color="auto" w:fill="auto"/>
          </w:tcPr>
          <w:p w14:paraId="14B1300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6C8C603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Pr>
          <w:p w14:paraId="60534E5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4874148" w14:textId="77777777" w:rsidTr="00DC1226">
        <w:trPr>
          <w:trHeight w:val="162"/>
          <w:jc w:val="center"/>
        </w:trPr>
        <w:tc>
          <w:tcPr>
            <w:tcW w:w="1761" w:type="pct"/>
            <w:gridSpan w:val="5"/>
            <w:shd w:val="clear" w:color="auto" w:fill="auto"/>
          </w:tcPr>
          <w:p w14:paraId="133D65F3"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T5</w:t>
            </w:r>
          </w:p>
        </w:tc>
        <w:tc>
          <w:tcPr>
            <w:tcW w:w="649" w:type="pct"/>
            <w:shd w:val="clear" w:color="auto" w:fill="auto"/>
          </w:tcPr>
          <w:p w14:paraId="357CE1F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12F472A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1.01</w:t>
            </w:r>
          </w:p>
        </w:tc>
        <w:tc>
          <w:tcPr>
            <w:tcW w:w="1059" w:type="pct"/>
          </w:tcPr>
          <w:p w14:paraId="46E0436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598A23B3" w14:textId="77777777" w:rsidTr="00DC1226">
        <w:trPr>
          <w:trHeight w:val="162"/>
          <w:jc w:val="center"/>
        </w:trPr>
        <w:tc>
          <w:tcPr>
            <w:tcW w:w="1761" w:type="pct"/>
            <w:gridSpan w:val="5"/>
            <w:shd w:val="clear" w:color="auto" w:fill="auto"/>
          </w:tcPr>
          <w:p w14:paraId="73E01FB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D1</w:t>
            </w:r>
          </w:p>
        </w:tc>
        <w:tc>
          <w:tcPr>
            <w:tcW w:w="649" w:type="pct"/>
            <w:shd w:val="clear" w:color="auto" w:fill="auto"/>
          </w:tcPr>
          <w:p w14:paraId="782E01B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180530C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0.97</w:t>
            </w:r>
          </w:p>
        </w:tc>
        <w:tc>
          <w:tcPr>
            <w:tcW w:w="1059" w:type="pct"/>
          </w:tcPr>
          <w:p w14:paraId="1A2D5E5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4E21A6A6" w14:textId="77777777" w:rsidTr="00DC1226">
        <w:trPr>
          <w:trHeight w:val="675"/>
          <w:jc w:val="center"/>
        </w:trPr>
        <w:tc>
          <w:tcPr>
            <w:tcW w:w="5000" w:type="pct"/>
            <w:gridSpan w:val="8"/>
          </w:tcPr>
          <w:p w14:paraId="238864EB"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noProof/>
                <w:sz w:val="18"/>
                <w:lang w:eastAsia="en-GB"/>
              </w:rPr>
              <w:t>Note 1:</w:t>
            </w:r>
            <w:r w:rsidRPr="00864F60">
              <w:rPr>
                <w:rFonts w:ascii="Arial" w:hAnsi="Arial"/>
                <w:sz w:val="18"/>
                <w:lang w:eastAsia="zh-CN"/>
              </w:rPr>
              <w:tab/>
            </w:r>
            <w:r w:rsidRPr="00864F60">
              <w:rPr>
                <w:rFonts w:ascii="Arial" w:hAnsi="Arial"/>
                <w:sz w:val="18"/>
                <w:lang w:eastAsia="en-GB"/>
              </w:rPr>
              <w:t>All configurations are assigned to the IAB-MT prior to the start of time period T1.</w:t>
            </w:r>
          </w:p>
          <w:p w14:paraId="42944B83"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2:</w:t>
            </w:r>
            <w:r w:rsidRPr="00864F60">
              <w:rPr>
                <w:rFonts w:ascii="Arial" w:hAnsi="Arial"/>
                <w:sz w:val="18"/>
                <w:lang w:eastAsia="en-GB"/>
              </w:rPr>
              <w:tab/>
              <w:t>IAB-MT-specific PDCCH is not transmitted after T1 starts.</w:t>
            </w:r>
          </w:p>
        </w:tc>
      </w:tr>
    </w:tbl>
    <w:p w14:paraId="7C0301C5" w14:textId="77777777" w:rsidR="00864F60" w:rsidRPr="00864F60" w:rsidRDefault="00864F60" w:rsidP="00864F60">
      <w:pPr>
        <w:overflowPunct w:val="0"/>
        <w:autoSpaceDE w:val="0"/>
        <w:autoSpaceDN w:val="0"/>
        <w:adjustRightInd w:val="0"/>
        <w:spacing w:before="120"/>
        <w:textAlignment w:val="baseline"/>
        <w:rPr>
          <w:i/>
          <w:lang w:eastAsia="en-GB"/>
        </w:rPr>
      </w:pPr>
      <w:r w:rsidRPr="00864F60">
        <w:rPr>
          <w:i/>
          <w:lang w:eastAsia="en-GB"/>
        </w:rPr>
        <w:t>Editor’s note: An additional RS for RLM, different from BFD-RS at constant high SNR shall be configured as part of the test configuration.</w:t>
      </w:r>
    </w:p>
    <w:p w14:paraId="1A67F01C" w14:textId="77777777" w:rsidR="00864F60" w:rsidRPr="00864F60" w:rsidRDefault="00864F60" w:rsidP="00864F60">
      <w:pPr>
        <w:overflowPunct w:val="0"/>
        <w:autoSpaceDE w:val="0"/>
        <w:autoSpaceDN w:val="0"/>
        <w:adjustRightInd w:val="0"/>
        <w:spacing w:before="120"/>
        <w:textAlignment w:val="baseline"/>
        <w:rPr>
          <w:lang w:eastAsia="en-GB"/>
        </w:rPr>
      </w:pPr>
    </w:p>
    <w:p w14:paraId="20731A4C" w14:textId="37D33018"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lang w:eastAsia="en-GB"/>
        </w:rPr>
        <w:lastRenderedPageBreak/>
        <w:t>Table G.2.3.2.2.1-3: Cell specific test parameters for FR2</w:t>
      </w:r>
      <w:ins w:id="304" w:author="Muhammad Kazmi" w:date="2023-08-28T17:55:00Z">
        <w:r w:rsidR="0024342F">
          <w:rPr>
            <w:rFonts w:ascii="Arial" w:hAnsi="Arial"/>
            <w:b/>
            <w:lang w:eastAsia="en-GB"/>
          </w:rPr>
          <w:t>-1</w:t>
        </w:r>
      </w:ins>
      <w:r w:rsidRPr="00864F60">
        <w:rPr>
          <w:rFonts w:ascii="Arial" w:hAnsi="Arial"/>
          <w:b/>
          <w:lang w:eastAsia="en-GB"/>
        </w:rPr>
        <w:t xml:space="preserve"> </w:t>
      </w:r>
      <w:proofErr w:type="spellStart"/>
      <w:r w:rsidRPr="00864F60">
        <w:rPr>
          <w:rFonts w:ascii="Arial" w:hAnsi="Arial"/>
          <w:b/>
          <w:lang w:eastAsia="en-GB"/>
        </w:rPr>
        <w:t>PCell</w:t>
      </w:r>
      <w:proofErr w:type="spellEnd"/>
      <w:r w:rsidRPr="00864F60">
        <w:rPr>
          <w:rFonts w:ascii="Arial"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864F60" w:rsidRPr="00864F60" w14:paraId="1EB5CDF9" w14:textId="77777777" w:rsidTr="00DC1226">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AC48AF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113BF6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DA3C47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Test 1</w:t>
            </w:r>
          </w:p>
        </w:tc>
      </w:tr>
      <w:tr w:rsidR="00864F60" w:rsidRPr="00864F60" w14:paraId="5648E2F0" w14:textId="77777777" w:rsidTr="00DC1226">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AB85C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37DF3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47BE6A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404B5C3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261CBC5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772F93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50CFFDD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T5</w:t>
            </w:r>
          </w:p>
        </w:tc>
      </w:tr>
      <w:tr w:rsidR="00864F60" w:rsidRPr="00864F60" w14:paraId="1C09AA55" w14:textId="77777777" w:rsidTr="00DC12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4536EAE0"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ja-JP"/>
              </w:rPr>
            </w:pPr>
            <w:proofErr w:type="spellStart"/>
            <w:r w:rsidRPr="00864F60">
              <w:rPr>
                <w:rFonts w:ascii="Arial" w:hAnsi="Arial"/>
                <w:sz w:val="18"/>
                <w:lang w:eastAsia="en-GB"/>
              </w:rPr>
              <w:t>AoA</w:t>
            </w:r>
            <w:proofErr w:type="spellEnd"/>
            <w:r w:rsidRPr="00864F60">
              <w:rPr>
                <w:rFonts w:ascii="Arial" w:hAnsi="Arial"/>
                <w:sz w:val="18"/>
                <w:lang w:eastAsia="en-GB"/>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66DD7D7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right w:val="single" w:sz="4" w:space="0" w:color="auto"/>
            </w:tcBorders>
          </w:tcPr>
          <w:p w14:paraId="5A236C9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Setup 1 defined in G.1.18</w:t>
            </w:r>
          </w:p>
        </w:tc>
      </w:tr>
      <w:tr w:rsidR="00864F60" w:rsidRPr="00864F60" w14:paraId="06594423" w14:textId="77777777" w:rsidTr="00DC12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D851AD"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AC228A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59F2B9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0</w:t>
            </w:r>
          </w:p>
        </w:tc>
      </w:tr>
      <w:tr w:rsidR="00864F60" w:rsidRPr="00864F60" w14:paraId="204EBDBB" w14:textId="77777777" w:rsidTr="00DC12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997B03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3B50A62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002A3B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4B5E721F"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D16F27"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8A1D1D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FBA7B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7964878F"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4CEA27"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EBF9A4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78F8EC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066C2DA9" w14:textId="77777777" w:rsidTr="00DC12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B1660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0A49FD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93FD6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5AC7C715"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20617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8471CF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B2F25B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62F5EE65"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2D618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104077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9E036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1B7E5DA5"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C78052"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392854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70FFD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3789ABC8"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DB337E"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9535D9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E3A242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0909A543" w14:textId="77777777" w:rsidTr="00DC12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78FF9AA"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eastAsia="?? ??" w:hAnsi="Arial"/>
                <w:sz w:val="18"/>
                <w:lang w:eastAsia="en-GB"/>
              </w:rPr>
              <w:t xml:space="preserve">SNR_SSB of </w:t>
            </w:r>
            <w:r w:rsidRPr="00864F60">
              <w:rPr>
                <w:rFonts w:ascii="Arial" w:hAnsi="Arial"/>
                <w:sz w:val="18"/>
                <w:lang w:eastAsia="en-GB"/>
              </w:rPr>
              <w:t>set q</w:t>
            </w:r>
            <w:r w:rsidRPr="00864F60">
              <w:rPr>
                <w:rFonts w:ascii="Arial" w:hAnsi="Arial"/>
                <w:sz w:val="18"/>
                <w:vertAlign w:val="subscript"/>
                <w:lang w:eastAsia="en-GB"/>
              </w:rPr>
              <w:t>0</w:t>
            </w:r>
          </w:p>
        </w:tc>
        <w:tc>
          <w:tcPr>
            <w:tcW w:w="1206" w:type="dxa"/>
            <w:tcBorders>
              <w:top w:val="single" w:sz="4" w:space="0" w:color="auto"/>
              <w:left w:val="single" w:sz="4" w:space="0" w:color="auto"/>
              <w:bottom w:val="single" w:sz="4" w:space="0" w:color="auto"/>
              <w:right w:val="single" w:sz="4" w:space="0" w:color="auto"/>
            </w:tcBorders>
            <w:hideMark/>
          </w:tcPr>
          <w:p w14:paraId="2969B8B7"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7E002A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47D3512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0DE439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D4486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FE99E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071CE7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r>
      <w:tr w:rsidR="00864F60" w:rsidRPr="00864F60" w14:paraId="78F20E5B" w14:textId="77777777" w:rsidTr="00DC12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215B782"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hideMark/>
          </w:tcPr>
          <w:p w14:paraId="262DCA9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5C2174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204453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8DFB52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93499A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1F6FC9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B445EB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r>
      <w:tr w:rsidR="00864F60" w:rsidRPr="00864F60" w14:paraId="283D0CB5" w14:textId="77777777" w:rsidTr="00DC12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1DB9A2"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SNR_SSB of set q</w:t>
            </w:r>
            <w:r w:rsidRPr="00864F60">
              <w:rPr>
                <w:rFonts w:ascii="Arial" w:hAnsi="Arial"/>
                <w:sz w:val="18"/>
                <w:vertAlign w:val="subscript"/>
                <w:lang w:eastAsia="en-GB"/>
              </w:rPr>
              <w:t>1</w:t>
            </w:r>
          </w:p>
        </w:tc>
        <w:tc>
          <w:tcPr>
            <w:tcW w:w="1206" w:type="dxa"/>
            <w:tcBorders>
              <w:top w:val="single" w:sz="4" w:space="0" w:color="auto"/>
              <w:left w:val="single" w:sz="4" w:space="0" w:color="auto"/>
              <w:bottom w:val="single" w:sz="4" w:space="0" w:color="auto"/>
              <w:right w:val="single" w:sz="4" w:space="0" w:color="auto"/>
            </w:tcBorders>
          </w:tcPr>
          <w:p w14:paraId="0467705E"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0F4E8B0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337A2C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186D222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DC34AC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381827E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11C0B06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r>
      <w:tr w:rsidR="00864F60" w:rsidRPr="00864F60" w14:paraId="6AADC5CA" w14:textId="77777777" w:rsidTr="00DC12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1D3DB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tcPr>
          <w:p w14:paraId="01D4832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0B8061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ECEB6E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1B4B101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9B4EBD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1CC96F4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6BDCEA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r>
      <w:tr w:rsidR="00864F60" w:rsidRPr="00864F60" w14:paraId="76970599" w14:textId="77777777" w:rsidTr="00DC1226">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2789D098"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SSB_RP of set q</w:t>
            </w:r>
            <w:r w:rsidRPr="00864F60">
              <w:rPr>
                <w:rFonts w:ascii="Arial" w:hAnsi="Arial"/>
                <w:sz w:val="18"/>
                <w:vertAlign w:val="subscript"/>
                <w:lang w:eastAsia="en-GB"/>
              </w:rPr>
              <w:t>1</w:t>
            </w:r>
          </w:p>
        </w:tc>
        <w:tc>
          <w:tcPr>
            <w:tcW w:w="1206" w:type="dxa"/>
            <w:tcBorders>
              <w:top w:val="single" w:sz="4" w:space="0" w:color="auto"/>
              <w:left w:val="single" w:sz="4" w:space="0" w:color="auto"/>
              <w:bottom w:val="single" w:sz="4" w:space="0" w:color="auto"/>
              <w:right w:val="single" w:sz="4" w:space="0" w:color="auto"/>
            </w:tcBorders>
          </w:tcPr>
          <w:p w14:paraId="6D141482"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left w:val="single" w:sz="4" w:space="0" w:color="auto"/>
              <w:bottom w:val="nil"/>
              <w:right w:val="single" w:sz="4" w:space="0" w:color="auto"/>
            </w:tcBorders>
            <w:shd w:val="clear" w:color="auto" w:fill="auto"/>
          </w:tcPr>
          <w:p w14:paraId="3663AF6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dBm/SSB</w:t>
            </w:r>
          </w:p>
        </w:tc>
        <w:tc>
          <w:tcPr>
            <w:tcW w:w="879" w:type="dxa"/>
            <w:tcBorders>
              <w:top w:val="single" w:sz="4" w:space="0" w:color="auto"/>
              <w:left w:val="single" w:sz="4" w:space="0" w:color="auto"/>
              <w:bottom w:val="single" w:sz="4" w:space="0" w:color="auto"/>
              <w:right w:val="single" w:sz="4" w:space="0" w:color="auto"/>
            </w:tcBorders>
          </w:tcPr>
          <w:p w14:paraId="294C8C6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78B26B8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6FD3473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176120D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0434BF2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-84.5</w:t>
            </w:r>
          </w:p>
        </w:tc>
      </w:tr>
      <w:tr w:rsidR="00864F60" w:rsidRPr="00864F60" w14:paraId="5D732E31" w14:textId="77777777" w:rsidTr="00DC12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BEC023"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tcPr>
          <w:p w14:paraId="22DDB47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tcPr>
          <w:p w14:paraId="2E600F9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SCS</w:t>
            </w:r>
          </w:p>
        </w:tc>
        <w:tc>
          <w:tcPr>
            <w:tcW w:w="879" w:type="dxa"/>
            <w:tcBorders>
              <w:top w:val="single" w:sz="4" w:space="0" w:color="auto"/>
              <w:left w:val="single" w:sz="4" w:space="0" w:color="auto"/>
              <w:bottom w:val="single" w:sz="4" w:space="0" w:color="auto"/>
              <w:right w:val="single" w:sz="4" w:space="0" w:color="auto"/>
            </w:tcBorders>
          </w:tcPr>
          <w:p w14:paraId="36430B1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450C64A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077DBCC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7DBFBF8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4024C3A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-81.5</w:t>
            </w:r>
          </w:p>
        </w:tc>
      </w:tr>
      <w:tr w:rsidR="00864F60" w:rsidRPr="00864F60" w14:paraId="546D4C28" w14:textId="77777777" w:rsidTr="00DC1226">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6BFFB0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position w:val="-12"/>
                <w:sz w:val="18"/>
                <w:lang w:eastAsia="en-GB"/>
              </w:rPr>
              <w:object w:dxaOrig="420" w:dyaOrig="420" w14:anchorId="03E47B83">
                <v:shape id="_x0000_i1052" type="#_x0000_t75" style="width:21.8pt;height:21.8pt" o:ole="" fillcolor="window">
                  <v:imagedata r:id="rId41" o:title=""/>
                </v:shape>
                <o:OLEObject Type="Embed" ProgID="Equation.3" ShapeID="_x0000_i1052" DrawAspect="Content" ObjectID="_1760547653" r:id="rId53"/>
              </w:object>
            </w:r>
          </w:p>
        </w:tc>
        <w:tc>
          <w:tcPr>
            <w:tcW w:w="1206" w:type="dxa"/>
            <w:tcBorders>
              <w:top w:val="single" w:sz="4" w:space="0" w:color="auto"/>
              <w:left w:val="single" w:sz="4" w:space="0" w:color="auto"/>
              <w:bottom w:val="single" w:sz="4" w:space="0" w:color="auto"/>
              <w:right w:val="single" w:sz="4" w:space="0" w:color="auto"/>
            </w:tcBorders>
            <w:hideMark/>
          </w:tcPr>
          <w:p w14:paraId="2E0ECEC2"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91EA25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 xml:space="preserve">dBm/120 </w:t>
            </w:r>
            <w:proofErr w:type="spellStart"/>
            <w:r w:rsidRPr="00864F60">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746065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-104.7</w:t>
            </w:r>
          </w:p>
        </w:tc>
      </w:tr>
      <w:tr w:rsidR="00864F60" w:rsidRPr="00864F60" w14:paraId="151765F6" w14:textId="77777777" w:rsidTr="00DC1226">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00F88C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hideMark/>
          </w:tcPr>
          <w:p w14:paraId="6EFE0F0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9290B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C6FE5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-104.7</w:t>
            </w:r>
          </w:p>
        </w:tc>
      </w:tr>
      <w:tr w:rsidR="00864F60" w:rsidRPr="00864F60" w14:paraId="1BC81910" w14:textId="77777777" w:rsidTr="00DC122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AF3D7F"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eastAsia="?? ??" w:hAnsi="Arial"/>
                <w:sz w:val="18"/>
                <w:lang w:eastAsia="en-GB"/>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6D714A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3FB9D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TDL-A 30ns 75Hz</w:t>
            </w:r>
          </w:p>
        </w:tc>
      </w:tr>
      <w:tr w:rsidR="00864F60" w:rsidRPr="00864F60" w14:paraId="355B6383" w14:textId="77777777" w:rsidTr="00DC122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6762CA3"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1:</w:t>
            </w:r>
            <w:r w:rsidRPr="00864F60">
              <w:rPr>
                <w:rFonts w:ascii="Arial" w:hAnsi="Arial"/>
                <w:sz w:val="18"/>
                <w:lang w:eastAsia="en-GB"/>
              </w:rPr>
              <w:tab/>
              <w:t>OCNG shall be used such that the resources in Cell 1 are fully allocated and a constant total transmitted power spectral density is achieved for all OFDM symbols.</w:t>
            </w:r>
          </w:p>
          <w:p w14:paraId="5E9B6166"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2:</w:t>
            </w:r>
            <w:r w:rsidRPr="00864F60">
              <w:rPr>
                <w:rFonts w:ascii="Arial" w:hAnsi="Arial"/>
                <w:sz w:val="18"/>
                <w:lang w:eastAsia="en-GB"/>
              </w:rPr>
              <w:tab/>
              <w:t>The uplink resources for CSI reporting are assigned to the IAB-MT prior to the start of time period T1.</w:t>
            </w:r>
          </w:p>
          <w:p w14:paraId="09F46D62"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3:</w:t>
            </w:r>
            <w:r w:rsidRPr="00864F60">
              <w:rPr>
                <w:rFonts w:ascii="Arial" w:hAnsi="Arial"/>
                <w:sz w:val="18"/>
                <w:lang w:eastAsia="en-GB"/>
              </w:rPr>
              <w:tab/>
              <w:t>NZP CSI-RS resource set configuration for CSI reporting are assigned to the IAB-MT prior to the start of time period T1.</w:t>
            </w:r>
          </w:p>
          <w:p w14:paraId="01150E97"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4:</w:t>
            </w:r>
            <w:r w:rsidRPr="00864F60">
              <w:rPr>
                <w:rFonts w:ascii="Arial" w:hAnsi="Arial"/>
                <w:sz w:val="18"/>
                <w:lang w:eastAsia="en-GB"/>
              </w:rPr>
              <w:tab/>
              <w:t>Void</w:t>
            </w:r>
          </w:p>
          <w:p w14:paraId="1FDD5CFF"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5:</w:t>
            </w:r>
            <w:r w:rsidRPr="00864F60">
              <w:rPr>
                <w:rFonts w:ascii="Arial" w:hAnsi="Arial"/>
                <w:sz w:val="18"/>
                <w:lang w:eastAsia="en-GB"/>
              </w:rPr>
              <w:tab/>
              <w:t>The timers and layer 3 filtering related parameters are configured prior to the start of time period T1.</w:t>
            </w:r>
          </w:p>
          <w:p w14:paraId="0A456793"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6:</w:t>
            </w:r>
            <w:r w:rsidRPr="00864F60">
              <w:rPr>
                <w:rFonts w:ascii="Arial" w:hAnsi="Arial"/>
                <w:sz w:val="18"/>
                <w:lang w:eastAsia="en-GB"/>
              </w:rPr>
              <w:tab/>
              <w:t>The signal contains PDCCH for IAB-MTs other than the device under test as part of OCNG.</w:t>
            </w:r>
          </w:p>
          <w:p w14:paraId="23A33594"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7:</w:t>
            </w:r>
            <w:r w:rsidRPr="00864F60">
              <w:rPr>
                <w:rFonts w:ascii="Arial" w:hAnsi="Arial"/>
                <w:sz w:val="18"/>
                <w:lang w:eastAsia="en-GB"/>
              </w:rPr>
              <w:tab/>
              <w:t xml:space="preserve">SNR levels correspond to the signal to noise ratio over the SSS </w:t>
            </w:r>
            <w:proofErr w:type="spellStart"/>
            <w:r w:rsidRPr="00864F60">
              <w:rPr>
                <w:rFonts w:ascii="Arial" w:hAnsi="Arial"/>
                <w:sz w:val="18"/>
                <w:lang w:eastAsia="en-GB"/>
              </w:rPr>
              <w:t>REs.</w:t>
            </w:r>
            <w:proofErr w:type="spellEnd"/>
          </w:p>
          <w:p w14:paraId="474B2F51"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8:</w:t>
            </w:r>
            <w:r w:rsidRPr="00864F60">
              <w:rPr>
                <w:rFonts w:ascii="Arial" w:hAnsi="Arial"/>
                <w:sz w:val="18"/>
                <w:lang w:eastAsia="en-GB"/>
              </w:rPr>
              <w:tab/>
              <w:t>The SNR in time periods T1, T2, T3, T4 and T5 is denoted as SNR1, SNR2 and SNR3 respectively in figure G.2.3.2.X.1-1.</w:t>
            </w:r>
          </w:p>
          <w:p w14:paraId="2A630FA1"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9:</w:t>
            </w:r>
            <w:r w:rsidRPr="00864F60">
              <w:rPr>
                <w:rFonts w:ascii="Arial" w:eastAsia="MS Mincho" w:hAnsi="Arial"/>
                <w:snapToGrid w:val="0"/>
                <w:sz w:val="18"/>
                <w:lang w:eastAsia="en-GB"/>
              </w:rPr>
              <w:tab/>
            </w:r>
            <w:r w:rsidRPr="00864F60">
              <w:rPr>
                <w:rFonts w:ascii="Arial" w:hAnsi="Arial"/>
                <w:sz w:val="18"/>
                <w:lang w:eastAsia="en-GB"/>
              </w:rPr>
              <w:t xml:space="preserve">The SNR values are specified for testing an IAB-MT which supports 2RX on at least one band. For testing of an IAB-MT </w:t>
            </w:r>
            <w:proofErr w:type="spellStart"/>
            <w:r w:rsidRPr="00864F60">
              <w:rPr>
                <w:rFonts w:ascii="Arial" w:hAnsi="Arial"/>
                <w:sz w:val="18"/>
                <w:lang w:eastAsia="en-GB"/>
              </w:rPr>
              <w:t>hich</w:t>
            </w:r>
            <w:proofErr w:type="spellEnd"/>
            <w:r w:rsidRPr="00864F60">
              <w:rPr>
                <w:rFonts w:ascii="Arial" w:hAnsi="Arial"/>
                <w:sz w:val="18"/>
                <w:lang w:eastAsia="en-GB"/>
              </w:rPr>
              <w:t xml:space="preserve"> supports 4RX on all bands, the SNR during T3 is modified as specified in clause G.1.3. 1</w:t>
            </w:r>
          </w:p>
        </w:tc>
      </w:tr>
    </w:tbl>
    <w:p w14:paraId="0E057222" w14:textId="77777777" w:rsidR="00864F60" w:rsidRPr="00864F60" w:rsidRDefault="00864F60" w:rsidP="00864F60">
      <w:pPr>
        <w:overflowPunct w:val="0"/>
        <w:autoSpaceDE w:val="0"/>
        <w:autoSpaceDN w:val="0"/>
        <w:adjustRightInd w:val="0"/>
        <w:textAlignment w:val="baseline"/>
        <w:rPr>
          <w:lang w:eastAsia="en-GB"/>
        </w:rPr>
      </w:pPr>
    </w:p>
    <w:p w14:paraId="01F83827" w14:textId="77777777"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noProof/>
          <w:lang w:val="en-US" w:eastAsia="zh-CN"/>
        </w:rPr>
        <w:drawing>
          <wp:inline distT="0" distB="0" distL="0" distR="0" wp14:anchorId="492726F1" wp14:editId="7E0DB607">
            <wp:extent cx="4843968" cy="227825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747B069" w14:textId="2A8EF3AE" w:rsidR="00E74A28" w:rsidRPr="0056273C" w:rsidRDefault="00864F60" w:rsidP="007E3086">
      <w:pPr>
        <w:jc w:val="center"/>
        <w:rPr>
          <w:rFonts w:ascii="Arial" w:hAnsi="Arial" w:cs="Arial"/>
          <w:b/>
          <w:bCs/>
          <w:lang w:eastAsia="zh-CN"/>
        </w:rPr>
      </w:pPr>
      <w:r w:rsidRPr="0056273C">
        <w:rPr>
          <w:rFonts w:ascii="Arial" w:hAnsi="Arial" w:cs="Arial"/>
          <w:b/>
          <w:bCs/>
          <w:lang w:eastAsia="en-GB"/>
        </w:rPr>
        <w:t>Figure G.2.3.2.2.1-1: SNR and L1-RSRP variation SSB for SSB-based beam failure detection and link recovery testing in non-DRX mode</w:t>
      </w:r>
    </w:p>
    <w:p w14:paraId="540EE732" w14:textId="77777777" w:rsidR="00E74A28" w:rsidRDefault="00E74A28" w:rsidP="004061BB">
      <w:pPr>
        <w:rPr>
          <w:lang w:eastAsia="zh-CN"/>
        </w:rPr>
      </w:pPr>
    </w:p>
    <w:p w14:paraId="78EA8E56" w14:textId="77777777" w:rsidR="00E74A28" w:rsidRDefault="00E74A28" w:rsidP="00E74A28">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1EFD5D1" w14:textId="77777777" w:rsidR="00E74A28" w:rsidRDefault="00E74A28" w:rsidP="004061BB">
      <w:pPr>
        <w:rPr>
          <w:lang w:eastAsia="zh-CN"/>
        </w:rPr>
      </w:pPr>
    </w:p>
    <w:p w14:paraId="49B2AA7C" w14:textId="04ED45F6" w:rsidR="00633EEC" w:rsidRPr="00633EEC" w:rsidRDefault="00633EEC" w:rsidP="00633EE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05" w:name="_Toc535476562"/>
      <w:bookmarkStart w:id="306" w:name="_Toc74583693"/>
      <w:bookmarkStart w:id="307" w:name="_Toc76542506"/>
      <w:bookmarkStart w:id="308" w:name="_Toc82450488"/>
      <w:bookmarkStart w:id="309" w:name="_Toc82451136"/>
      <w:bookmarkStart w:id="310" w:name="_Toc89949525"/>
      <w:bookmarkStart w:id="311" w:name="_Toc98755914"/>
      <w:bookmarkStart w:id="312" w:name="_Toc98763506"/>
      <w:bookmarkStart w:id="313" w:name="_Toc106184435"/>
      <w:bookmarkStart w:id="314" w:name="_Toc130402458"/>
      <w:bookmarkStart w:id="315" w:name="_Toc137532380"/>
      <w:bookmarkStart w:id="316" w:name="_Toc138852881"/>
      <w:r w:rsidRPr="00633EEC">
        <w:rPr>
          <w:rFonts w:ascii="Arial" w:eastAsia="SimSun" w:hAnsi="Arial"/>
          <w:sz w:val="22"/>
          <w:lang w:eastAsia="en-GB"/>
        </w:rPr>
        <w:t>G.2.3.2.4</w:t>
      </w:r>
      <w:r w:rsidRPr="00633EEC">
        <w:rPr>
          <w:rFonts w:ascii="Arial" w:eastAsia="SimSun" w:hAnsi="Arial"/>
          <w:sz w:val="22"/>
          <w:lang w:eastAsia="en-GB"/>
        </w:rPr>
        <w:tab/>
      </w:r>
      <w:bookmarkEnd w:id="305"/>
      <w:r w:rsidRPr="00633EEC">
        <w:rPr>
          <w:rFonts w:ascii="Arial" w:eastAsia="SimSun" w:hAnsi="Arial"/>
          <w:sz w:val="22"/>
          <w:lang w:eastAsia="en-GB"/>
        </w:rPr>
        <w:t>Beam Failure Detection and Link Recovery Test for FR2</w:t>
      </w:r>
      <w:ins w:id="317" w:author="Muhammad Kazmi" w:date="2023-08-28T17:55:00Z">
        <w:r w:rsidR="0024342F">
          <w:rPr>
            <w:rFonts w:ascii="Arial" w:eastAsia="SimSun" w:hAnsi="Arial"/>
            <w:sz w:val="22"/>
            <w:lang w:eastAsia="en-GB"/>
          </w:rPr>
          <w:t>-1</w:t>
        </w:r>
      </w:ins>
      <w:r w:rsidRPr="00633EEC">
        <w:rPr>
          <w:rFonts w:ascii="Arial" w:eastAsia="SimSun" w:hAnsi="Arial"/>
          <w:sz w:val="22"/>
          <w:lang w:eastAsia="en-GB"/>
        </w:rPr>
        <w:t xml:space="preserve"> </w:t>
      </w:r>
      <w:proofErr w:type="spellStart"/>
      <w:r w:rsidRPr="00633EEC">
        <w:rPr>
          <w:rFonts w:ascii="Arial" w:eastAsia="SimSun" w:hAnsi="Arial"/>
          <w:sz w:val="22"/>
          <w:lang w:eastAsia="en-GB"/>
        </w:rPr>
        <w:t>PCell</w:t>
      </w:r>
      <w:proofErr w:type="spellEnd"/>
      <w:r w:rsidRPr="00633EEC">
        <w:rPr>
          <w:rFonts w:ascii="Arial" w:eastAsia="SimSun" w:hAnsi="Arial"/>
          <w:sz w:val="22"/>
          <w:lang w:eastAsia="en-GB"/>
        </w:rPr>
        <w:t xml:space="preserve"> configured with CSI-RS-based BFD and LR in non-DRX mode</w:t>
      </w:r>
      <w:bookmarkEnd w:id="306"/>
      <w:bookmarkEnd w:id="307"/>
      <w:bookmarkEnd w:id="308"/>
      <w:bookmarkEnd w:id="309"/>
      <w:bookmarkEnd w:id="310"/>
      <w:bookmarkEnd w:id="311"/>
      <w:bookmarkEnd w:id="312"/>
      <w:bookmarkEnd w:id="313"/>
      <w:bookmarkEnd w:id="314"/>
      <w:bookmarkEnd w:id="315"/>
      <w:bookmarkEnd w:id="316"/>
    </w:p>
    <w:p w14:paraId="66433887" w14:textId="77777777" w:rsidR="00633EEC" w:rsidRPr="00633EEC" w:rsidRDefault="00633EEC" w:rsidP="00633EEC">
      <w:pPr>
        <w:keepNext/>
        <w:keepLines/>
        <w:overflowPunct w:val="0"/>
        <w:autoSpaceDE w:val="0"/>
        <w:autoSpaceDN w:val="0"/>
        <w:adjustRightInd w:val="0"/>
        <w:spacing w:before="120"/>
        <w:ind w:left="1985" w:hanging="1985"/>
        <w:textAlignment w:val="baseline"/>
        <w:rPr>
          <w:rFonts w:ascii="Arial" w:eastAsia="SimSun" w:hAnsi="Arial"/>
          <w:snapToGrid w:val="0"/>
          <w:lang w:eastAsia="en-GB"/>
        </w:rPr>
      </w:pPr>
      <w:bookmarkStart w:id="318" w:name="_Toc535476732"/>
      <w:r w:rsidRPr="00633EEC">
        <w:rPr>
          <w:rFonts w:ascii="Arial" w:eastAsia="SimSun" w:hAnsi="Arial"/>
          <w:snapToGrid w:val="0"/>
          <w:lang w:eastAsia="zh-CN"/>
        </w:rPr>
        <w:t>G.2.3.2.4.1</w:t>
      </w:r>
      <w:r w:rsidRPr="00633EEC">
        <w:rPr>
          <w:rFonts w:ascii="Arial" w:eastAsia="SimSun" w:hAnsi="Arial"/>
          <w:snapToGrid w:val="0"/>
          <w:lang w:eastAsia="zh-CN"/>
        </w:rPr>
        <w:tab/>
        <w:t>Test Purpose and Environment</w:t>
      </w:r>
      <w:bookmarkEnd w:id="318"/>
    </w:p>
    <w:p w14:paraId="3BDC78F2" w14:textId="7C2B266F" w:rsidR="00633EEC" w:rsidRPr="00633EEC" w:rsidRDefault="00633EEC" w:rsidP="00633EEC">
      <w:pPr>
        <w:overflowPunct w:val="0"/>
        <w:autoSpaceDE w:val="0"/>
        <w:autoSpaceDN w:val="0"/>
        <w:adjustRightInd w:val="0"/>
        <w:textAlignment w:val="baseline"/>
        <w:rPr>
          <w:rFonts w:eastAsia="SimSun"/>
          <w:lang w:eastAsia="en-GB"/>
        </w:rPr>
      </w:pPr>
      <w:r w:rsidRPr="00633EEC">
        <w:rPr>
          <w:rFonts w:eastAsia="SimSun"/>
          <w:lang w:eastAsia="en-GB"/>
        </w:rPr>
        <w:t>The purpose of this test is to verify that the IAB-MT properly detects CSI-RS-based beam failure in the set q</w:t>
      </w:r>
      <w:r w:rsidRPr="00633EEC">
        <w:rPr>
          <w:rFonts w:eastAsia="SimSun"/>
          <w:vertAlign w:val="subscript"/>
          <w:lang w:eastAsia="en-GB"/>
        </w:rPr>
        <w:t>0</w:t>
      </w:r>
      <w:r w:rsidRPr="00633EEC">
        <w:rPr>
          <w:rFonts w:eastAsia="SimSun"/>
          <w:lang w:eastAsia="en-GB"/>
        </w:rPr>
        <w:t xml:space="preserve"> configured for a serving cell and that the IAB-MT performs correct CSI-RS-based link recovery based on beam </w:t>
      </w:r>
      <w:proofErr w:type="spellStart"/>
      <w:r w:rsidRPr="00633EEC">
        <w:rPr>
          <w:rFonts w:eastAsia="SimSun"/>
          <w:lang w:eastAsia="en-GB"/>
        </w:rPr>
        <w:t>candicate</w:t>
      </w:r>
      <w:proofErr w:type="spellEnd"/>
      <w:r w:rsidRPr="00633EEC">
        <w:rPr>
          <w:rFonts w:eastAsia="SimSun"/>
          <w:lang w:eastAsia="en-GB"/>
        </w:rPr>
        <w:t xml:space="preserve"> set q</w:t>
      </w:r>
      <w:r w:rsidRPr="00633EEC">
        <w:rPr>
          <w:rFonts w:eastAsia="SimSun"/>
          <w:vertAlign w:val="subscript"/>
          <w:lang w:eastAsia="en-GB"/>
        </w:rPr>
        <w:t>1</w:t>
      </w:r>
      <w:r w:rsidRPr="00633EEC">
        <w:rPr>
          <w:rFonts w:eastAsia="SimSun"/>
          <w:lang w:eastAsia="en-GB"/>
        </w:rPr>
        <w:t>. The purpose is to test the downlink monitoring for beam failure detection within the IAB-MT’s active DL BWP, during the evaluation period, and link recovery, when no DRX is used. This test will partly verify the CSI-RS based beam failure detection and link recovery for an FR2</w:t>
      </w:r>
      <w:ins w:id="319" w:author="Muhammad Kazmi" w:date="2023-08-28T17:55:00Z">
        <w:r w:rsidR="0024342F">
          <w:rPr>
            <w:rFonts w:eastAsia="SimSun"/>
            <w:lang w:eastAsia="en-GB"/>
          </w:rPr>
          <w:t>-1</w:t>
        </w:r>
      </w:ins>
      <w:r w:rsidRPr="00633EEC">
        <w:rPr>
          <w:rFonts w:eastAsia="SimSun"/>
          <w:lang w:eastAsia="en-GB"/>
        </w:rPr>
        <w:t xml:space="preserve"> serving cell requirements in clause 12.3.2.</w:t>
      </w:r>
    </w:p>
    <w:p w14:paraId="1418B6F4" w14:textId="77777777" w:rsidR="00633EEC" w:rsidRPr="00633EEC" w:rsidRDefault="00633EEC" w:rsidP="00633EEC">
      <w:pPr>
        <w:overflowPunct w:val="0"/>
        <w:autoSpaceDE w:val="0"/>
        <w:autoSpaceDN w:val="0"/>
        <w:adjustRightInd w:val="0"/>
        <w:textAlignment w:val="baseline"/>
        <w:rPr>
          <w:rFonts w:eastAsia="SimSun"/>
          <w:lang w:eastAsia="en-GB"/>
        </w:rPr>
      </w:pPr>
      <w:r w:rsidRPr="00633EEC">
        <w:rPr>
          <w:rFonts w:eastAsia="SimSun"/>
          <w:lang w:eastAsia="en-GB"/>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r w:rsidRPr="00633EEC">
        <w:rPr>
          <w:rFonts w:eastAsia="SimSun"/>
          <w:vertAlign w:val="subscript"/>
          <w:lang w:eastAsia="en-GB"/>
        </w:rPr>
        <w:t>0</w:t>
      </w:r>
      <w:r w:rsidRPr="00633EEC">
        <w:rPr>
          <w:rFonts w:eastAsia="SimSun"/>
          <w:lang w:eastAsia="en-GB"/>
        </w:rPr>
        <w:t xml:space="preserve"> in the active cell to emulate CSI-RS based beam failure. Figure G.2.3.2.4.1-1 additionally shows the variation of the downlink L1-RSRP of the CSI-RS in set q</w:t>
      </w:r>
      <w:r w:rsidRPr="00633EEC">
        <w:rPr>
          <w:rFonts w:eastAsia="SimSun"/>
          <w:vertAlign w:val="subscript"/>
          <w:lang w:eastAsia="en-GB"/>
        </w:rPr>
        <w:t>1</w:t>
      </w:r>
      <w:r w:rsidRPr="00633EEC">
        <w:rPr>
          <w:rFonts w:eastAsia="SimSun"/>
          <w:lang w:eastAsia="en-GB"/>
        </w:rPr>
        <w:t xml:space="preserve"> of the candidate beam used for link recovery. Prior to the start of the time duration T1, the IAB-MT shall be fully synchronized to cell 1. The IAB-MT shall be configured for periodic CSI reporting with a reporting periodicity of [2] </w:t>
      </w:r>
      <w:proofErr w:type="spellStart"/>
      <w:r w:rsidRPr="00633EEC">
        <w:rPr>
          <w:rFonts w:eastAsia="SimSun"/>
          <w:lang w:eastAsia="en-GB"/>
        </w:rPr>
        <w:t>ms</w:t>
      </w:r>
      <w:proofErr w:type="spellEnd"/>
      <w:r w:rsidRPr="00633EEC">
        <w:rPr>
          <w:rFonts w:eastAsia="SimSun"/>
          <w:lang w:eastAsia="en-GB"/>
        </w:rPr>
        <w:t>. In the test, DRX configuration is not enabled.</w:t>
      </w:r>
    </w:p>
    <w:p w14:paraId="132F7CB8" w14:textId="1760F29D"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lang w:eastAsia="en-GB"/>
        </w:rPr>
      </w:pPr>
      <w:r w:rsidRPr="00633EEC">
        <w:rPr>
          <w:rFonts w:ascii="Arial" w:eastAsia="SimSun" w:hAnsi="Arial"/>
          <w:b/>
          <w:lang w:eastAsia="en-GB"/>
        </w:rPr>
        <w:t>Table G.2.3.2.4.1-1: Supported test configurations for FR2</w:t>
      </w:r>
      <w:ins w:id="320" w:author="Muhammad Kazmi" w:date="2023-08-28T17:55:00Z">
        <w:r w:rsidR="0024342F">
          <w:rPr>
            <w:rFonts w:ascii="Arial" w:eastAsia="SimSun" w:hAnsi="Arial"/>
            <w:b/>
            <w:lang w:eastAsia="en-GB"/>
          </w:rPr>
          <w:t>-1</w:t>
        </w:r>
      </w:ins>
      <w:r w:rsidRPr="00633EEC">
        <w:rPr>
          <w:rFonts w:ascii="Arial" w:eastAsia="SimSun" w:hAnsi="Arial"/>
          <w:b/>
          <w:lang w:eastAsia="en-GB"/>
        </w:rPr>
        <w:t xml:space="preserve"> </w:t>
      </w:r>
      <w:proofErr w:type="spellStart"/>
      <w:r w:rsidRPr="00633EEC">
        <w:rPr>
          <w:rFonts w:ascii="Arial" w:eastAsia="SimSu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3EEC" w:rsidRPr="00633EEC" w14:paraId="144ECE2C" w14:textId="77777777" w:rsidTr="00DC1226">
        <w:trPr>
          <w:trHeight w:val="267"/>
          <w:jc w:val="center"/>
        </w:trPr>
        <w:tc>
          <w:tcPr>
            <w:tcW w:w="2265" w:type="dxa"/>
            <w:shd w:val="clear" w:color="auto" w:fill="auto"/>
          </w:tcPr>
          <w:p w14:paraId="1FD05CA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Configuration</w:t>
            </w:r>
          </w:p>
        </w:tc>
        <w:tc>
          <w:tcPr>
            <w:tcW w:w="6905" w:type="dxa"/>
            <w:shd w:val="clear" w:color="auto" w:fill="auto"/>
          </w:tcPr>
          <w:p w14:paraId="177F939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Description</w:t>
            </w:r>
          </w:p>
        </w:tc>
      </w:tr>
      <w:tr w:rsidR="00633EEC" w:rsidRPr="00633EEC" w14:paraId="1A887403" w14:textId="77777777" w:rsidTr="00DC1226">
        <w:trPr>
          <w:trHeight w:val="270"/>
          <w:jc w:val="center"/>
        </w:trPr>
        <w:tc>
          <w:tcPr>
            <w:tcW w:w="2265" w:type="dxa"/>
            <w:shd w:val="clear" w:color="auto" w:fill="auto"/>
          </w:tcPr>
          <w:p w14:paraId="2E48232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1</w:t>
            </w:r>
          </w:p>
        </w:tc>
        <w:tc>
          <w:tcPr>
            <w:tcW w:w="6905" w:type="dxa"/>
            <w:shd w:val="clear" w:color="auto" w:fill="auto"/>
          </w:tcPr>
          <w:p w14:paraId="207A9A9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TDD duplex mode, 120 kHz SSB SCS, 100 MHz bandwidth</w:t>
            </w:r>
          </w:p>
        </w:tc>
      </w:tr>
    </w:tbl>
    <w:p w14:paraId="7FD74791" w14:textId="77777777" w:rsidR="00633EEC" w:rsidRPr="00633EEC" w:rsidRDefault="00633EEC" w:rsidP="00633EEC">
      <w:pPr>
        <w:overflowPunct w:val="0"/>
        <w:autoSpaceDE w:val="0"/>
        <w:autoSpaceDN w:val="0"/>
        <w:adjustRightInd w:val="0"/>
        <w:textAlignment w:val="baseline"/>
        <w:rPr>
          <w:rFonts w:eastAsia="SimSun"/>
          <w:lang w:eastAsia="en-GB"/>
        </w:rPr>
      </w:pPr>
    </w:p>
    <w:p w14:paraId="00E17386" w14:textId="25941439"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lang w:eastAsia="en-GB"/>
        </w:rPr>
      </w:pPr>
      <w:r w:rsidRPr="00633EEC">
        <w:rPr>
          <w:rFonts w:ascii="Arial" w:eastAsia="SimSun" w:hAnsi="Arial"/>
          <w:b/>
          <w:lang w:eastAsia="en-GB"/>
        </w:rPr>
        <w:lastRenderedPageBreak/>
        <w:t>Table G.2.3.2.4.1-2: General test parameters for FR2</w:t>
      </w:r>
      <w:ins w:id="321" w:author="Muhammad Kazmi" w:date="2023-08-28T17:55:00Z">
        <w:r w:rsidR="0024342F">
          <w:rPr>
            <w:rFonts w:ascii="Arial" w:eastAsia="SimSun" w:hAnsi="Arial"/>
            <w:b/>
            <w:lang w:eastAsia="en-GB"/>
          </w:rPr>
          <w:t>-1</w:t>
        </w:r>
      </w:ins>
      <w:r w:rsidRPr="00633EEC">
        <w:rPr>
          <w:rFonts w:ascii="Arial" w:eastAsia="SimSun" w:hAnsi="Arial"/>
          <w:b/>
          <w:lang w:eastAsia="en-GB"/>
        </w:rPr>
        <w:t xml:space="preserve"> </w:t>
      </w:r>
      <w:proofErr w:type="spellStart"/>
      <w:r w:rsidRPr="00633EEC">
        <w:rPr>
          <w:rFonts w:ascii="Arial" w:eastAsia="SimSun" w:hAnsi="Arial"/>
          <w:b/>
          <w:lang w:eastAsia="en-GB"/>
        </w:rPr>
        <w:t>PCell</w:t>
      </w:r>
      <w:proofErr w:type="spellEnd"/>
      <w:r w:rsidRPr="00633EEC">
        <w:rPr>
          <w:rFonts w:ascii="Arial" w:eastAsia="SimSun" w:hAnsi="Arial"/>
          <w:b/>
          <w:lang w:eastAsia="en-GB"/>
        </w:rPr>
        <w:t xml:space="preserve"> for CSI-RS 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
      <w:tr w:rsidR="00633EEC" w:rsidRPr="00633EEC" w14:paraId="17DD123D" w14:textId="77777777" w:rsidTr="00DC1226">
        <w:trPr>
          <w:trHeight w:val="187"/>
          <w:jc w:val="center"/>
        </w:trPr>
        <w:tc>
          <w:tcPr>
            <w:tcW w:w="2349" w:type="pct"/>
            <w:gridSpan w:val="2"/>
            <w:tcBorders>
              <w:bottom w:val="nil"/>
            </w:tcBorders>
            <w:shd w:val="clear" w:color="auto" w:fill="auto"/>
          </w:tcPr>
          <w:p w14:paraId="64199A3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lastRenderedPageBreak/>
              <w:t>Parameter</w:t>
            </w:r>
          </w:p>
        </w:tc>
        <w:tc>
          <w:tcPr>
            <w:tcW w:w="522" w:type="pct"/>
            <w:tcBorders>
              <w:bottom w:val="nil"/>
            </w:tcBorders>
            <w:shd w:val="clear" w:color="auto" w:fill="auto"/>
          </w:tcPr>
          <w:p w14:paraId="453F301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Unit</w:t>
            </w:r>
          </w:p>
        </w:tc>
        <w:tc>
          <w:tcPr>
            <w:tcW w:w="1079" w:type="pct"/>
            <w:shd w:val="clear" w:color="auto" w:fill="auto"/>
          </w:tcPr>
          <w:p w14:paraId="2423BE9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Value</w:t>
            </w:r>
          </w:p>
        </w:tc>
        <w:tc>
          <w:tcPr>
            <w:tcW w:w="1050" w:type="pct"/>
            <w:vMerge w:val="restart"/>
          </w:tcPr>
          <w:p w14:paraId="0A52719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Comment</w:t>
            </w:r>
          </w:p>
        </w:tc>
      </w:tr>
      <w:tr w:rsidR="00633EEC" w:rsidRPr="00633EEC" w14:paraId="3FC18ACE" w14:textId="77777777" w:rsidTr="00DC1226">
        <w:trPr>
          <w:trHeight w:val="187"/>
          <w:jc w:val="center"/>
        </w:trPr>
        <w:tc>
          <w:tcPr>
            <w:tcW w:w="2349" w:type="pct"/>
            <w:gridSpan w:val="2"/>
            <w:tcBorders>
              <w:top w:val="nil"/>
            </w:tcBorders>
            <w:shd w:val="clear" w:color="auto" w:fill="auto"/>
          </w:tcPr>
          <w:p w14:paraId="17117A3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522" w:type="pct"/>
            <w:tcBorders>
              <w:top w:val="nil"/>
            </w:tcBorders>
            <w:shd w:val="clear" w:color="auto" w:fill="auto"/>
          </w:tcPr>
          <w:p w14:paraId="148A517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1079" w:type="pct"/>
            <w:shd w:val="clear" w:color="auto" w:fill="auto"/>
          </w:tcPr>
          <w:p w14:paraId="196438F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Test 1</w:t>
            </w:r>
          </w:p>
        </w:tc>
        <w:tc>
          <w:tcPr>
            <w:tcW w:w="1050" w:type="pct"/>
            <w:vMerge/>
          </w:tcPr>
          <w:p w14:paraId="34EB3E4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r>
      <w:tr w:rsidR="00633EEC" w:rsidRPr="00633EEC" w14:paraId="5AB92F17" w14:textId="77777777" w:rsidTr="00DC1226">
        <w:trPr>
          <w:trHeight w:val="64"/>
          <w:jc w:val="center"/>
        </w:trPr>
        <w:tc>
          <w:tcPr>
            <w:tcW w:w="2349" w:type="pct"/>
            <w:gridSpan w:val="2"/>
            <w:shd w:val="clear" w:color="auto" w:fill="auto"/>
          </w:tcPr>
          <w:p w14:paraId="7EF6C637"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 xml:space="preserve">Active PCell </w:t>
            </w:r>
          </w:p>
        </w:tc>
        <w:tc>
          <w:tcPr>
            <w:tcW w:w="522" w:type="pct"/>
            <w:shd w:val="clear" w:color="auto" w:fill="auto"/>
          </w:tcPr>
          <w:p w14:paraId="5C1F33D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34140BA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Cell 1</w:t>
            </w:r>
          </w:p>
        </w:tc>
        <w:tc>
          <w:tcPr>
            <w:tcW w:w="1050" w:type="pct"/>
          </w:tcPr>
          <w:p w14:paraId="000F018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10987731" w14:textId="77777777" w:rsidTr="00DC1226">
        <w:trPr>
          <w:trHeight w:val="164"/>
          <w:jc w:val="center"/>
        </w:trPr>
        <w:tc>
          <w:tcPr>
            <w:tcW w:w="2349" w:type="pct"/>
            <w:gridSpan w:val="2"/>
            <w:shd w:val="clear" w:color="auto" w:fill="auto"/>
          </w:tcPr>
          <w:p w14:paraId="0D5069EA"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RF Channel Number</w:t>
            </w:r>
          </w:p>
        </w:tc>
        <w:tc>
          <w:tcPr>
            <w:tcW w:w="522" w:type="pct"/>
            <w:shd w:val="clear" w:color="auto" w:fill="auto"/>
          </w:tcPr>
          <w:p w14:paraId="60FBEDF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3BE583F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1</w:t>
            </w:r>
          </w:p>
        </w:tc>
        <w:tc>
          <w:tcPr>
            <w:tcW w:w="1050" w:type="pct"/>
          </w:tcPr>
          <w:p w14:paraId="6F043CA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83F9F11" w14:textId="77777777" w:rsidTr="00DC1226">
        <w:trPr>
          <w:trHeight w:val="164"/>
          <w:jc w:val="center"/>
        </w:trPr>
        <w:tc>
          <w:tcPr>
            <w:tcW w:w="1217" w:type="pct"/>
            <w:shd w:val="clear" w:color="auto" w:fill="auto"/>
          </w:tcPr>
          <w:p w14:paraId="44214B1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Duplex mode</w:t>
            </w:r>
          </w:p>
        </w:tc>
        <w:tc>
          <w:tcPr>
            <w:tcW w:w="1132" w:type="pct"/>
            <w:shd w:val="clear" w:color="auto" w:fill="auto"/>
          </w:tcPr>
          <w:p w14:paraId="4C49DB30"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p w14:paraId="486A9E9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522" w:type="pct"/>
            <w:shd w:val="clear" w:color="auto" w:fill="auto"/>
          </w:tcPr>
          <w:p w14:paraId="3D541FF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5F5B174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TDD</w:t>
            </w:r>
          </w:p>
        </w:tc>
        <w:tc>
          <w:tcPr>
            <w:tcW w:w="1050" w:type="pct"/>
          </w:tcPr>
          <w:p w14:paraId="4498E2B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6F2ADB68" w14:textId="77777777" w:rsidTr="00DC1226">
        <w:trPr>
          <w:trHeight w:val="164"/>
          <w:jc w:val="center"/>
        </w:trPr>
        <w:tc>
          <w:tcPr>
            <w:tcW w:w="1217" w:type="pct"/>
            <w:shd w:val="clear" w:color="auto" w:fill="auto"/>
          </w:tcPr>
          <w:p w14:paraId="7BC6154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TDD Configuration</w:t>
            </w:r>
          </w:p>
        </w:tc>
        <w:tc>
          <w:tcPr>
            <w:tcW w:w="1132" w:type="pct"/>
            <w:shd w:val="clear" w:color="auto" w:fill="auto"/>
          </w:tcPr>
          <w:p w14:paraId="792C522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3457EBD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2BFFA34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TBD</w:t>
            </w:r>
          </w:p>
        </w:tc>
        <w:tc>
          <w:tcPr>
            <w:tcW w:w="1050" w:type="pct"/>
          </w:tcPr>
          <w:p w14:paraId="09286EA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0389E86B" w14:textId="77777777" w:rsidTr="00DC1226">
        <w:trPr>
          <w:trHeight w:val="164"/>
          <w:jc w:val="center"/>
        </w:trPr>
        <w:tc>
          <w:tcPr>
            <w:tcW w:w="1217" w:type="pct"/>
            <w:shd w:val="clear" w:color="auto" w:fill="auto"/>
          </w:tcPr>
          <w:p w14:paraId="5A30089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CORESET Reference Channel</w:t>
            </w:r>
          </w:p>
        </w:tc>
        <w:tc>
          <w:tcPr>
            <w:tcW w:w="1132" w:type="pct"/>
            <w:shd w:val="clear" w:color="auto" w:fill="auto"/>
          </w:tcPr>
          <w:p w14:paraId="7FC63A3B"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72B4DE2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FBC17D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CR.3.1 TDD</w:t>
            </w:r>
          </w:p>
        </w:tc>
        <w:tc>
          <w:tcPr>
            <w:tcW w:w="1050" w:type="pct"/>
          </w:tcPr>
          <w:p w14:paraId="0DEACB6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G.1.1.2</w:t>
            </w:r>
          </w:p>
        </w:tc>
      </w:tr>
      <w:tr w:rsidR="00633EEC" w:rsidRPr="00633EEC" w14:paraId="37DA750C" w14:textId="77777777" w:rsidTr="00DC1226">
        <w:trPr>
          <w:trHeight w:val="164"/>
          <w:jc w:val="center"/>
        </w:trPr>
        <w:tc>
          <w:tcPr>
            <w:tcW w:w="1217" w:type="pct"/>
            <w:shd w:val="clear" w:color="auto" w:fill="auto"/>
          </w:tcPr>
          <w:p w14:paraId="5CA5F49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SSB Configuration</w:t>
            </w:r>
          </w:p>
        </w:tc>
        <w:tc>
          <w:tcPr>
            <w:tcW w:w="1132" w:type="pct"/>
            <w:shd w:val="clear" w:color="auto" w:fill="auto"/>
          </w:tcPr>
          <w:p w14:paraId="65A5F72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2B07CEB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65920EC1" w14:textId="08F4A84D"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bCs/>
                <w:noProof/>
                <w:sz w:val="18"/>
                <w:lang w:eastAsia="en-GB"/>
              </w:rPr>
              <w:t>SSB.3 FR2</w:t>
            </w:r>
            <w:ins w:id="322" w:author="Muhammad Kazmi" w:date="2023-08-28T17:55:00Z">
              <w:r w:rsidR="0024342F">
                <w:rPr>
                  <w:rFonts w:ascii="Arial" w:eastAsia="SimSun" w:hAnsi="Arial"/>
                  <w:bCs/>
                  <w:noProof/>
                  <w:sz w:val="18"/>
                  <w:lang w:eastAsia="en-GB"/>
                </w:rPr>
                <w:t>-1</w:t>
              </w:r>
            </w:ins>
          </w:p>
        </w:tc>
        <w:tc>
          <w:tcPr>
            <w:tcW w:w="1050" w:type="pct"/>
          </w:tcPr>
          <w:p w14:paraId="2F4CFED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G.1.5</w:t>
            </w:r>
          </w:p>
        </w:tc>
      </w:tr>
      <w:tr w:rsidR="00633EEC" w:rsidRPr="00633EEC" w14:paraId="23A74A97" w14:textId="77777777" w:rsidTr="00DC1226">
        <w:trPr>
          <w:trHeight w:val="164"/>
          <w:jc w:val="center"/>
        </w:trPr>
        <w:tc>
          <w:tcPr>
            <w:tcW w:w="1217" w:type="pct"/>
            <w:shd w:val="clear" w:color="auto" w:fill="auto"/>
          </w:tcPr>
          <w:p w14:paraId="52C92480"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SMTC Configuration</w:t>
            </w:r>
          </w:p>
        </w:tc>
        <w:tc>
          <w:tcPr>
            <w:tcW w:w="1132" w:type="pct"/>
            <w:shd w:val="clear" w:color="auto" w:fill="auto"/>
          </w:tcPr>
          <w:p w14:paraId="098A25D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13DB16D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5708904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bCs/>
                <w:noProof/>
                <w:sz w:val="18"/>
                <w:lang w:eastAsia="en-GB"/>
              </w:rPr>
              <w:t>SMTC.3</w:t>
            </w:r>
          </w:p>
        </w:tc>
        <w:tc>
          <w:tcPr>
            <w:tcW w:w="1050" w:type="pct"/>
          </w:tcPr>
          <w:p w14:paraId="7E948B0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G.1.6</w:t>
            </w:r>
          </w:p>
        </w:tc>
      </w:tr>
      <w:tr w:rsidR="00633EEC" w:rsidRPr="00633EEC" w14:paraId="556676F3" w14:textId="77777777" w:rsidTr="00DC1226">
        <w:trPr>
          <w:trHeight w:val="164"/>
          <w:jc w:val="center"/>
        </w:trPr>
        <w:tc>
          <w:tcPr>
            <w:tcW w:w="1217" w:type="pct"/>
            <w:shd w:val="clear" w:color="auto" w:fill="auto"/>
          </w:tcPr>
          <w:p w14:paraId="63E546D0"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PDSCH/PDCCH subcarrier spacing</w:t>
            </w:r>
          </w:p>
        </w:tc>
        <w:tc>
          <w:tcPr>
            <w:tcW w:w="1132" w:type="pct"/>
            <w:shd w:val="clear" w:color="auto" w:fill="auto"/>
          </w:tcPr>
          <w:p w14:paraId="6DDA901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74D6F68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75BD9FF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bCs/>
                <w:noProof/>
                <w:sz w:val="18"/>
                <w:lang w:eastAsia="en-GB"/>
              </w:rPr>
              <w:t>120KHz</w:t>
            </w:r>
          </w:p>
        </w:tc>
        <w:tc>
          <w:tcPr>
            <w:tcW w:w="1050" w:type="pct"/>
          </w:tcPr>
          <w:p w14:paraId="06ADD23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2C5C7009" w14:textId="77777777" w:rsidTr="00DC1226">
        <w:trPr>
          <w:trHeight w:val="164"/>
          <w:jc w:val="center"/>
        </w:trPr>
        <w:tc>
          <w:tcPr>
            <w:tcW w:w="2349" w:type="pct"/>
            <w:gridSpan w:val="2"/>
            <w:shd w:val="clear" w:color="auto" w:fill="auto"/>
          </w:tcPr>
          <w:p w14:paraId="56EE227D"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csi-RS-Index assigned as beam failure detection RS in set q</w:t>
            </w:r>
            <w:r w:rsidRPr="00633EEC">
              <w:rPr>
                <w:rFonts w:ascii="Arial" w:eastAsia="SimSun" w:hAnsi="Arial"/>
                <w:noProof/>
                <w:sz w:val="18"/>
                <w:vertAlign w:val="subscript"/>
                <w:lang w:eastAsia="en-GB"/>
              </w:rPr>
              <w:t>0</w:t>
            </w:r>
          </w:p>
        </w:tc>
        <w:tc>
          <w:tcPr>
            <w:tcW w:w="522" w:type="pct"/>
            <w:shd w:val="clear" w:color="auto" w:fill="auto"/>
          </w:tcPr>
          <w:p w14:paraId="08AE09E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7BF8DE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0</w:t>
            </w:r>
          </w:p>
        </w:tc>
        <w:tc>
          <w:tcPr>
            <w:tcW w:w="1050" w:type="pct"/>
          </w:tcPr>
          <w:p w14:paraId="2AB2E73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50489F7B" w14:textId="77777777" w:rsidTr="00DC1226">
        <w:trPr>
          <w:trHeight w:val="164"/>
          <w:jc w:val="center"/>
        </w:trPr>
        <w:tc>
          <w:tcPr>
            <w:tcW w:w="2349" w:type="pct"/>
            <w:gridSpan w:val="2"/>
            <w:shd w:val="clear" w:color="auto" w:fill="auto"/>
          </w:tcPr>
          <w:p w14:paraId="7142E14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TRS configuration</w:t>
            </w:r>
          </w:p>
        </w:tc>
        <w:tc>
          <w:tcPr>
            <w:tcW w:w="522" w:type="pct"/>
            <w:shd w:val="clear" w:color="auto" w:fill="auto"/>
          </w:tcPr>
          <w:p w14:paraId="2DCA7DF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4C4E9CA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TRS.2.1 TDD</w:t>
            </w:r>
          </w:p>
        </w:tc>
        <w:tc>
          <w:tcPr>
            <w:tcW w:w="1050" w:type="pct"/>
          </w:tcPr>
          <w:p w14:paraId="7EDBC60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G.1.10.2</w:t>
            </w:r>
          </w:p>
        </w:tc>
      </w:tr>
      <w:tr w:rsidR="00633EEC" w:rsidRPr="00633EEC" w14:paraId="45F8DF27" w14:textId="77777777" w:rsidTr="00DC1226">
        <w:trPr>
          <w:trHeight w:val="164"/>
          <w:jc w:val="center"/>
        </w:trPr>
        <w:tc>
          <w:tcPr>
            <w:tcW w:w="2349" w:type="pct"/>
            <w:gridSpan w:val="2"/>
            <w:shd w:val="clear" w:color="auto" w:fill="auto"/>
          </w:tcPr>
          <w:p w14:paraId="0D1B20A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TCI configuration</w:t>
            </w:r>
          </w:p>
        </w:tc>
        <w:tc>
          <w:tcPr>
            <w:tcW w:w="522" w:type="pct"/>
            <w:shd w:val="clear" w:color="auto" w:fill="auto"/>
          </w:tcPr>
          <w:p w14:paraId="64C080E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481D2C4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TBD</w:t>
            </w:r>
          </w:p>
        </w:tc>
        <w:tc>
          <w:tcPr>
            <w:tcW w:w="1050" w:type="pct"/>
          </w:tcPr>
          <w:p w14:paraId="22377E6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0AD22D11" w14:textId="77777777" w:rsidTr="00DC1226">
        <w:trPr>
          <w:trHeight w:val="176"/>
          <w:jc w:val="center"/>
        </w:trPr>
        <w:tc>
          <w:tcPr>
            <w:tcW w:w="2349" w:type="pct"/>
            <w:gridSpan w:val="2"/>
            <w:shd w:val="clear" w:color="auto" w:fill="auto"/>
          </w:tcPr>
          <w:p w14:paraId="7795BBA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OCNG parameters</w:t>
            </w:r>
          </w:p>
        </w:tc>
        <w:tc>
          <w:tcPr>
            <w:tcW w:w="522" w:type="pct"/>
            <w:shd w:val="clear" w:color="auto" w:fill="auto"/>
          </w:tcPr>
          <w:p w14:paraId="464DB3E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2DFAF5C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OP.1</w:t>
            </w:r>
          </w:p>
        </w:tc>
        <w:tc>
          <w:tcPr>
            <w:tcW w:w="1050" w:type="pct"/>
          </w:tcPr>
          <w:p w14:paraId="0FB4168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G.1.2.1</w:t>
            </w:r>
          </w:p>
        </w:tc>
      </w:tr>
      <w:tr w:rsidR="00633EEC" w:rsidRPr="00633EEC" w14:paraId="32C669A1" w14:textId="77777777" w:rsidTr="00DC1226">
        <w:trPr>
          <w:trHeight w:val="164"/>
          <w:jc w:val="center"/>
        </w:trPr>
        <w:tc>
          <w:tcPr>
            <w:tcW w:w="2349" w:type="pct"/>
            <w:gridSpan w:val="2"/>
            <w:shd w:val="clear" w:color="auto" w:fill="auto"/>
          </w:tcPr>
          <w:p w14:paraId="3C1792B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CP length</w:t>
            </w:r>
            <w:r w:rsidRPr="00633EEC">
              <w:rPr>
                <w:rFonts w:ascii="Arial" w:eastAsia="SimSun" w:hAnsi="Arial"/>
                <w:noProof/>
                <w:sz w:val="18"/>
                <w:lang w:eastAsia="en-GB"/>
              </w:rPr>
              <w:tab/>
            </w:r>
          </w:p>
        </w:tc>
        <w:tc>
          <w:tcPr>
            <w:tcW w:w="522" w:type="pct"/>
            <w:shd w:val="clear" w:color="auto" w:fill="auto"/>
          </w:tcPr>
          <w:p w14:paraId="6F64FA8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0FED05A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Normal</w:t>
            </w:r>
          </w:p>
        </w:tc>
        <w:tc>
          <w:tcPr>
            <w:tcW w:w="1050" w:type="pct"/>
          </w:tcPr>
          <w:p w14:paraId="12FDEEF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08DECD07" w14:textId="77777777" w:rsidTr="00DC1226">
        <w:trPr>
          <w:trHeight w:val="169"/>
          <w:jc w:val="center"/>
        </w:trPr>
        <w:tc>
          <w:tcPr>
            <w:tcW w:w="1217" w:type="pct"/>
            <w:vMerge w:val="restart"/>
            <w:shd w:val="clear" w:color="auto" w:fill="auto"/>
          </w:tcPr>
          <w:p w14:paraId="00CF19C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Beam failure detection transmission parameters</w:t>
            </w:r>
          </w:p>
        </w:tc>
        <w:tc>
          <w:tcPr>
            <w:tcW w:w="1132" w:type="pct"/>
            <w:shd w:val="clear" w:color="auto" w:fill="auto"/>
          </w:tcPr>
          <w:p w14:paraId="241CF4C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DCI format</w:t>
            </w:r>
          </w:p>
        </w:tc>
        <w:tc>
          <w:tcPr>
            <w:tcW w:w="522" w:type="pct"/>
            <w:shd w:val="clear" w:color="auto" w:fill="auto"/>
          </w:tcPr>
          <w:p w14:paraId="05E68DE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78DF54B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1-0</w:t>
            </w:r>
          </w:p>
        </w:tc>
        <w:tc>
          <w:tcPr>
            <w:tcW w:w="1050" w:type="pct"/>
          </w:tcPr>
          <w:p w14:paraId="2AC2A91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47773F36" w14:textId="77777777" w:rsidTr="00DC1226">
        <w:trPr>
          <w:trHeight w:val="352"/>
          <w:jc w:val="center"/>
        </w:trPr>
        <w:tc>
          <w:tcPr>
            <w:tcW w:w="1217" w:type="pct"/>
            <w:vMerge/>
            <w:shd w:val="clear" w:color="auto" w:fill="auto"/>
          </w:tcPr>
          <w:p w14:paraId="666C32F3"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5FEB70F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Number of Control OFDM symbols</w:t>
            </w:r>
          </w:p>
        </w:tc>
        <w:tc>
          <w:tcPr>
            <w:tcW w:w="522" w:type="pct"/>
            <w:shd w:val="clear" w:color="auto" w:fill="auto"/>
          </w:tcPr>
          <w:p w14:paraId="665981A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2CFE04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2</w:t>
            </w:r>
          </w:p>
        </w:tc>
        <w:tc>
          <w:tcPr>
            <w:tcW w:w="1050" w:type="pct"/>
          </w:tcPr>
          <w:p w14:paraId="4BDBB9E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53292560" w14:textId="77777777" w:rsidTr="00DC1226">
        <w:trPr>
          <w:trHeight w:val="176"/>
          <w:jc w:val="center"/>
        </w:trPr>
        <w:tc>
          <w:tcPr>
            <w:tcW w:w="1217" w:type="pct"/>
            <w:vMerge/>
            <w:shd w:val="clear" w:color="auto" w:fill="auto"/>
          </w:tcPr>
          <w:p w14:paraId="44C0DD3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35F3AF0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 xml:space="preserve">Aggregation level </w:t>
            </w:r>
          </w:p>
        </w:tc>
        <w:tc>
          <w:tcPr>
            <w:tcW w:w="522" w:type="pct"/>
            <w:shd w:val="clear" w:color="auto" w:fill="auto"/>
          </w:tcPr>
          <w:p w14:paraId="608F22F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CCE</w:t>
            </w:r>
          </w:p>
        </w:tc>
        <w:tc>
          <w:tcPr>
            <w:tcW w:w="1079" w:type="pct"/>
            <w:shd w:val="clear" w:color="auto" w:fill="auto"/>
          </w:tcPr>
          <w:p w14:paraId="6E3C719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8</w:t>
            </w:r>
          </w:p>
        </w:tc>
        <w:tc>
          <w:tcPr>
            <w:tcW w:w="1050" w:type="pct"/>
          </w:tcPr>
          <w:p w14:paraId="1FDF436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7DC0A195" w14:textId="77777777" w:rsidTr="00DC1226">
        <w:trPr>
          <w:trHeight w:val="872"/>
          <w:jc w:val="center"/>
        </w:trPr>
        <w:tc>
          <w:tcPr>
            <w:tcW w:w="1217" w:type="pct"/>
            <w:vMerge/>
            <w:shd w:val="clear" w:color="auto" w:fill="auto"/>
          </w:tcPr>
          <w:p w14:paraId="6C8BA9B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44FBBE0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 ??" w:hAnsi="Arial"/>
                <w:sz w:val="18"/>
                <w:lang w:eastAsia="en-GB"/>
              </w:rPr>
              <w:t>Ratio of hypothetical PDCCH RE energy to average CSI-RS RE energy</w:t>
            </w:r>
          </w:p>
        </w:tc>
        <w:tc>
          <w:tcPr>
            <w:tcW w:w="522" w:type="pct"/>
            <w:shd w:val="clear" w:color="auto" w:fill="auto"/>
          </w:tcPr>
          <w:p w14:paraId="08B5206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dB</w:t>
            </w:r>
          </w:p>
        </w:tc>
        <w:tc>
          <w:tcPr>
            <w:tcW w:w="1079" w:type="pct"/>
            <w:shd w:val="clear" w:color="auto" w:fill="auto"/>
          </w:tcPr>
          <w:p w14:paraId="27A9DD4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w:t>
            </w:r>
          </w:p>
        </w:tc>
        <w:tc>
          <w:tcPr>
            <w:tcW w:w="1050" w:type="pct"/>
          </w:tcPr>
          <w:p w14:paraId="3A9B956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768FA1D3" w14:textId="77777777" w:rsidTr="00DC1226">
        <w:trPr>
          <w:trHeight w:val="859"/>
          <w:jc w:val="center"/>
        </w:trPr>
        <w:tc>
          <w:tcPr>
            <w:tcW w:w="1217" w:type="pct"/>
            <w:vMerge/>
            <w:shd w:val="clear" w:color="auto" w:fill="auto"/>
          </w:tcPr>
          <w:p w14:paraId="6203BE4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44A85C7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 ??" w:hAnsi="Arial"/>
                <w:sz w:val="18"/>
                <w:lang w:eastAsia="en-GB"/>
              </w:rPr>
              <w:t>Ratio of hypothetical PDCCH DMRS energy to average CSI-RS RE energy</w:t>
            </w:r>
          </w:p>
        </w:tc>
        <w:tc>
          <w:tcPr>
            <w:tcW w:w="522" w:type="pct"/>
            <w:shd w:val="clear" w:color="auto" w:fill="auto"/>
          </w:tcPr>
          <w:p w14:paraId="09F0794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dB</w:t>
            </w:r>
          </w:p>
        </w:tc>
        <w:tc>
          <w:tcPr>
            <w:tcW w:w="1079" w:type="pct"/>
            <w:shd w:val="clear" w:color="auto" w:fill="auto"/>
          </w:tcPr>
          <w:p w14:paraId="696890A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w:t>
            </w:r>
          </w:p>
        </w:tc>
        <w:tc>
          <w:tcPr>
            <w:tcW w:w="1050" w:type="pct"/>
          </w:tcPr>
          <w:p w14:paraId="6B82089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7646A888" w14:textId="77777777" w:rsidTr="00DC1226">
        <w:trPr>
          <w:trHeight w:val="379"/>
          <w:jc w:val="center"/>
        </w:trPr>
        <w:tc>
          <w:tcPr>
            <w:tcW w:w="1217" w:type="pct"/>
            <w:vMerge/>
            <w:shd w:val="clear" w:color="auto" w:fill="auto"/>
          </w:tcPr>
          <w:p w14:paraId="7F40254B"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vAlign w:val="center"/>
          </w:tcPr>
          <w:p w14:paraId="5AE3A202" w14:textId="77777777" w:rsidR="00633EEC" w:rsidRPr="00633EEC" w:rsidRDefault="00633EEC" w:rsidP="00633EEC">
            <w:pPr>
              <w:keepNext/>
              <w:keepLines/>
              <w:overflowPunct w:val="0"/>
              <w:autoSpaceDE w:val="0"/>
              <w:autoSpaceDN w:val="0"/>
              <w:adjustRightInd w:val="0"/>
              <w:spacing w:after="0"/>
              <w:textAlignment w:val="baseline"/>
              <w:rPr>
                <w:rFonts w:ascii="Arial" w:eastAsia="?? ??" w:hAnsi="Arial"/>
                <w:sz w:val="18"/>
                <w:lang w:eastAsia="en-GB"/>
              </w:rPr>
            </w:pPr>
            <w:r w:rsidRPr="00633EEC">
              <w:rPr>
                <w:rFonts w:ascii="Arial" w:eastAsia="?? ??" w:hAnsi="Arial"/>
                <w:sz w:val="18"/>
                <w:lang w:eastAsia="en-GB"/>
              </w:rPr>
              <w:t>DMRS precoder granularity</w:t>
            </w:r>
          </w:p>
        </w:tc>
        <w:tc>
          <w:tcPr>
            <w:tcW w:w="522" w:type="pct"/>
            <w:shd w:val="clear" w:color="auto" w:fill="auto"/>
            <w:vAlign w:val="center"/>
          </w:tcPr>
          <w:p w14:paraId="69CB18F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79" w:type="pct"/>
            <w:shd w:val="clear" w:color="auto" w:fill="auto"/>
          </w:tcPr>
          <w:p w14:paraId="2F8AA23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 ??" w:hAnsi="Arial"/>
                <w:sz w:val="18"/>
                <w:lang w:eastAsia="en-GB"/>
              </w:rPr>
              <w:t>REG bundle size</w:t>
            </w:r>
          </w:p>
        </w:tc>
        <w:tc>
          <w:tcPr>
            <w:tcW w:w="1050" w:type="pct"/>
          </w:tcPr>
          <w:p w14:paraId="747CE41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633EEC" w:rsidRPr="00633EEC" w14:paraId="5BE273A4" w14:textId="77777777" w:rsidTr="00DC1226">
        <w:trPr>
          <w:trHeight w:val="188"/>
          <w:jc w:val="center"/>
        </w:trPr>
        <w:tc>
          <w:tcPr>
            <w:tcW w:w="1217" w:type="pct"/>
            <w:vMerge/>
            <w:shd w:val="clear" w:color="auto" w:fill="auto"/>
          </w:tcPr>
          <w:p w14:paraId="0FBC5E8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vAlign w:val="center"/>
          </w:tcPr>
          <w:p w14:paraId="4882EA8F" w14:textId="77777777" w:rsidR="00633EEC" w:rsidRPr="00633EEC" w:rsidRDefault="00633EEC" w:rsidP="00633EEC">
            <w:pPr>
              <w:keepNext/>
              <w:keepLines/>
              <w:overflowPunct w:val="0"/>
              <w:autoSpaceDE w:val="0"/>
              <w:autoSpaceDN w:val="0"/>
              <w:adjustRightInd w:val="0"/>
              <w:spacing w:after="0"/>
              <w:textAlignment w:val="baseline"/>
              <w:rPr>
                <w:rFonts w:ascii="Arial" w:eastAsia="?? ??" w:hAnsi="Arial"/>
                <w:sz w:val="18"/>
                <w:lang w:eastAsia="en-GB"/>
              </w:rPr>
            </w:pPr>
            <w:r w:rsidRPr="00633EEC">
              <w:rPr>
                <w:rFonts w:ascii="Arial" w:eastAsia="?? ??" w:hAnsi="Arial"/>
                <w:sz w:val="18"/>
                <w:lang w:eastAsia="en-GB"/>
              </w:rPr>
              <w:t>REG bundle size</w:t>
            </w:r>
          </w:p>
        </w:tc>
        <w:tc>
          <w:tcPr>
            <w:tcW w:w="522" w:type="pct"/>
            <w:shd w:val="clear" w:color="auto" w:fill="auto"/>
            <w:vAlign w:val="center"/>
          </w:tcPr>
          <w:p w14:paraId="616D4C6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79" w:type="pct"/>
            <w:shd w:val="clear" w:color="auto" w:fill="auto"/>
          </w:tcPr>
          <w:p w14:paraId="3919378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6</w:t>
            </w:r>
          </w:p>
        </w:tc>
        <w:tc>
          <w:tcPr>
            <w:tcW w:w="1050" w:type="pct"/>
          </w:tcPr>
          <w:p w14:paraId="177418A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5BF60763" w14:textId="77777777" w:rsidTr="00DC1226">
        <w:trPr>
          <w:trHeight w:val="176"/>
          <w:jc w:val="center"/>
        </w:trPr>
        <w:tc>
          <w:tcPr>
            <w:tcW w:w="2349" w:type="pct"/>
            <w:gridSpan w:val="2"/>
            <w:shd w:val="clear" w:color="auto" w:fill="auto"/>
          </w:tcPr>
          <w:p w14:paraId="197B448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DRX</w:t>
            </w:r>
          </w:p>
        </w:tc>
        <w:tc>
          <w:tcPr>
            <w:tcW w:w="522" w:type="pct"/>
            <w:shd w:val="clear" w:color="auto" w:fill="auto"/>
          </w:tcPr>
          <w:p w14:paraId="2900C2B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D3BA26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OFF</w:t>
            </w:r>
          </w:p>
        </w:tc>
        <w:tc>
          <w:tcPr>
            <w:tcW w:w="1050" w:type="pct"/>
          </w:tcPr>
          <w:p w14:paraId="13D1354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
                <w:iCs/>
                <w:sz w:val="18"/>
                <w:highlight w:val="yellow"/>
                <w:lang w:eastAsia="en-GB"/>
              </w:rPr>
            </w:pPr>
          </w:p>
        </w:tc>
      </w:tr>
      <w:tr w:rsidR="00633EEC" w:rsidRPr="00633EEC" w14:paraId="47D82F23" w14:textId="77777777" w:rsidTr="00DC1226">
        <w:trPr>
          <w:trHeight w:val="164"/>
          <w:jc w:val="center"/>
        </w:trPr>
        <w:tc>
          <w:tcPr>
            <w:tcW w:w="2349" w:type="pct"/>
            <w:gridSpan w:val="2"/>
            <w:shd w:val="clear" w:color="auto" w:fill="auto"/>
          </w:tcPr>
          <w:p w14:paraId="088640F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633EEC">
              <w:rPr>
                <w:rFonts w:ascii="Arial" w:eastAsia="SimSun" w:hAnsi="Arial"/>
                <w:sz w:val="18"/>
                <w:lang w:eastAsia="en-GB"/>
              </w:rPr>
              <w:t>csi</w:t>
            </w:r>
            <w:proofErr w:type="spellEnd"/>
            <w:r w:rsidRPr="00633EEC">
              <w:rPr>
                <w:rFonts w:ascii="Arial" w:eastAsia="SimSun" w:hAnsi="Arial"/>
                <w:sz w:val="18"/>
                <w:lang w:eastAsia="en-GB"/>
              </w:rPr>
              <w:t>-RS-Index</w:t>
            </w:r>
            <w:r w:rsidRPr="00633EEC">
              <w:rPr>
                <w:rFonts w:ascii="Arial" w:eastAsia="SimSun" w:hAnsi="Arial"/>
                <w:noProof/>
                <w:sz w:val="18"/>
                <w:lang w:eastAsia="en-GB"/>
              </w:rPr>
              <w:t xml:space="preserve"> assigned as candidate beam detection RS in set q</w:t>
            </w:r>
            <w:r w:rsidRPr="00633EEC">
              <w:rPr>
                <w:rFonts w:ascii="Arial" w:eastAsia="SimSun" w:hAnsi="Arial"/>
                <w:noProof/>
                <w:sz w:val="18"/>
                <w:vertAlign w:val="subscript"/>
                <w:lang w:eastAsia="en-GB"/>
              </w:rPr>
              <w:t>1</w:t>
            </w:r>
          </w:p>
        </w:tc>
        <w:tc>
          <w:tcPr>
            <w:tcW w:w="522" w:type="pct"/>
            <w:shd w:val="clear" w:color="auto" w:fill="auto"/>
          </w:tcPr>
          <w:p w14:paraId="217677E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58E2B9A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1</w:t>
            </w:r>
          </w:p>
        </w:tc>
        <w:tc>
          <w:tcPr>
            <w:tcW w:w="1050" w:type="pct"/>
          </w:tcPr>
          <w:p w14:paraId="0CF9024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p>
        </w:tc>
      </w:tr>
      <w:tr w:rsidR="00633EEC" w:rsidRPr="00633EEC" w14:paraId="0654DA40" w14:textId="77777777" w:rsidTr="00DC1226">
        <w:trPr>
          <w:trHeight w:val="164"/>
          <w:jc w:val="center"/>
        </w:trPr>
        <w:tc>
          <w:tcPr>
            <w:tcW w:w="2349" w:type="pct"/>
            <w:gridSpan w:val="2"/>
            <w:shd w:val="clear" w:color="auto" w:fill="auto"/>
          </w:tcPr>
          <w:p w14:paraId="4B951C0B"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33EEC">
              <w:rPr>
                <w:rFonts w:ascii="Arial" w:eastAsia="SimSun" w:hAnsi="Arial"/>
                <w:sz w:val="18"/>
                <w:lang w:eastAsia="en-GB"/>
              </w:rPr>
              <w:t>rlmInSyncOutOfSyncThreshold</w:t>
            </w:r>
            <w:proofErr w:type="spellEnd"/>
          </w:p>
        </w:tc>
        <w:tc>
          <w:tcPr>
            <w:tcW w:w="522" w:type="pct"/>
            <w:shd w:val="clear" w:color="auto" w:fill="auto"/>
          </w:tcPr>
          <w:p w14:paraId="3261B30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691DF5F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absent</w:t>
            </w:r>
          </w:p>
        </w:tc>
        <w:tc>
          <w:tcPr>
            <w:tcW w:w="1050" w:type="pct"/>
          </w:tcPr>
          <w:p w14:paraId="3D732B6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When the field is absent, the IAB-MT applies the value 0. (Table 8.1.1-1</w:t>
            </w:r>
            <w:r w:rsidRPr="00633EEC">
              <w:rPr>
                <w:rFonts w:eastAsia="SimSun"/>
                <w:lang w:eastAsia="en-GB"/>
              </w:rPr>
              <w:t xml:space="preserve"> </w:t>
            </w:r>
            <w:r w:rsidRPr="00633EEC">
              <w:rPr>
                <w:rFonts w:ascii="Arial" w:eastAsia="SimSun" w:hAnsi="Arial"/>
                <w:iCs/>
                <w:sz w:val="18"/>
                <w:lang w:eastAsia="en-GB"/>
              </w:rPr>
              <w:t>in TS 38.133 [6]).</w:t>
            </w:r>
          </w:p>
        </w:tc>
      </w:tr>
      <w:tr w:rsidR="00633EEC" w:rsidRPr="00633EEC" w14:paraId="52D7EFD4" w14:textId="77777777" w:rsidTr="00DC1226">
        <w:trPr>
          <w:trHeight w:val="340"/>
          <w:jc w:val="center"/>
        </w:trPr>
        <w:tc>
          <w:tcPr>
            <w:tcW w:w="2349" w:type="pct"/>
            <w:gridSpan w:val="2"/>
            <w:shd w:val="clear" w:color="auto" w:fill="auto"/>
          </w:tcPr>
          <w:p w14:paraId="004575D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633EEC">
              <w:rPr>
                <w:rFonts w:ascii="Arial" w:eastAsia="SimSun" w:hAnsi="Arial"/>
                <w:sz w:val="18"/>
                <w:lang w:eastAsia="en-GB"/>
              </w:rPr>
              <w:t>rsrp-ThresholdSSB</w:t>
            </w:r>
            <w:proofErr w:type="spellEnd"/>
          </w:p>
        </w:tc>
        <w:tc>
          <w:tcPr>
            <w:tcW w:w="522" w:type="pct"/>
            <w:shd w:val="clear" w:color="auto" w:fill="auto"/>
          </w:tcPr>
          <w:p w14:paraId="03C6492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dBm/SCS kHz</w:t>
            </w:r>
          </w:p>
        </w:tc>
        <w:tc>
          <w:tcPr>
            <w:tcW w:w="1079" w:type="pct"/>
            <w:shd w:val="clear" w:color="auto" w:fill="auto"/>
          </w:tcPr>
          <w:p w14:paraId="68F0BEF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iCs/>
                <w:sz w:val="18"/>
                <w:lang w:eastAsia="zh-CN"/>
              </w:rPr>
              <w:t>-94.5</w:t>
            </w:r>
          </w:p>
        </w:tc>
        <w:tc>
          <w:tcPr>
            <w:tcW w:w="1050" w:type="pct"/>
          </w:tcPr>
          <w:p w14:paraId="76DB36F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noProof/>
                <w:sz w:val="18"/>
                <w:lang w:eastAsia="en-GB"/>
              </w:rPr>
              <w:t>Threshold used for Q</w:t>
            </w:r>
            <w:r w:rsidRPr="00633EEC">
              <w:rPr>
                <w:rFonts w:ascii="Arial" w:eastAsia="SimSun" w:hAnsi="Arial"/>
                <w:noProof/>
                <w:sz w:val="18"/>
                <w:vertAlign w:val="subscript"/>
                <w:lang w:eastAsia="en-GB"/>
              </w:rPr>
              <w:t>in_LR_SSB</w:t>
            </w:r>
          </w:p>
        </w:tc>
      </w:tr>
      <w:tr w:rsidR="00633EEC" w:rsidRPr="00633EEC" w14:paraId="3605D565" w14:textId="77777777" w:rsidTr="00DC1226">
        <w:trPr>
          <w:trHeight w:val="340"/>
          <w:jc w:val="center"/>
        </w:trPr>
        <w:tc>
          <w:tcPr>
            <w:tcW w:w="2349" w:type="pct"/>
            <w:gridSpan w:val="2"/>
            <w:shd w:val="clear" w:color="auto" w:fill="auto"/>
          </w:tcPr>
          <w:p w14:paraId="4118730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33EEC">
              <w:rPr>
                <w:rFonts w:ascii="Arial" w:eastAsia="SimSun" w:hAnsi="Arial"/>
                <w:sz w:val="18"/>
                <w:lang w:eastAsia="en-GB"/>
              </w:rPr>
              <w:t>powerControlOffsetSS</w:t>
            </w:r>
            <w:proofErr w:type="spellEnd"/>
          </w:p>
        </w:tc>
        <w:tc>
          <w:tcPr>
            <w:tcW w:w="522" w:type="pct"/>
            <w:shd w:val="clear" w:color="auto" w:fill="auto"/>
          </w:tcPr>
          <w:p w14:paraId="6202AE2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BE03F1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db0</w:t>
            </w:r>
          </w:p>
        </w:tc>
        <w:tc>
          <w:tcPr>
            <w:tcW w:w="1050" w:type="pct"/>
          </w:tcPr>
          <w:p w14:paraId="04E0902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Used for deriving rsrp-ThresholdCSI-RS</w:t>
            </w:r>
          </w:p>
        </w:tc>
      </w:tr>
      <w:tr w:rsidR="00633EEC" w:rsidRPr="00633EEC" w14:paraId="440DBC4A" w14:textId="77777777" w:rsidTr="00DC1226">
        <w:trPr>
          <w:trHeight w:val="164"/>
          <w:jc w:val="center"/>
        </w:trPr>
        <w:tc>
          <w:tcPr>
            <w:tcW w:w="2349" w:type="pct"/>
            <w:gridSpan w:val="2"/>
            <w:shd w:val="clear" w:color="auto" w:fill="auto"/>
          </w:tcPr>
          <w:p w14:paraId="18D85F4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beamFailureInstanceMaxCount</w:t>
            </w:r>
          </w:p>
        </w:tc>
        <w:tc>
          <w:tcPr>
            <w:tcW w:w="522" w:type="pct"/>
            <w:shd w:val="clear" w:color="auto" w:fill="auto"/>
          </w:tcPr>
          <w:p w14:paraId="3FCB191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p>
        </w:tc>
        <w:tc>
          <w:tcPr>
            <w:tcW w:w="1079" w:type="pct"/>
            <w:shd w:val="clear" w:color="auto" w:fill="auto"/>
          </w:tcPr>
          <w:p w14:paraId="6D8EE82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n1</w:t>
            </w:r>
          </w:p>
        </w:tc>
        <w:tc>
          <w:tcPr>
            <w:tcW w:w="1050" w:type="pct"/>
          </w:tcPr>
          <w:p w14:paraId="1E6C83E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see clause 5.17 of TS 38.321 [14]</w:t>
            </w:r>
          </w:p>
        </w:tc>
      </w:tr>
      <w:tr w:rsidR="00633EEC" w:rsidRPr="00633EEC" w14:paraId="3B4A6200" w14:textId="77777777" w:rsidTr="00DC1226">
        <w:trPr>
          <w:trHeight w:val="164"/>
          <w:jc w:val="center"/>
        </w:trPr>
        <w:tc>
          <w:tcPr>
            <w:tcW w:w="2349" w:type="pct"/>
            <w:gridSpan w:val="2"/>
            <w:shd w:val="clear" w:color="auto" w:fill="auto"/>
          </w:tcPr>
          <w:p w14:paraId="5DFD4EA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beamFailureDetectionTimer</w:t>
            </w:r>
          </w:p>
        </w:tc>
        <w:tc>
          <w:tcPr>
            <w:tcW w:w="522" w:type="pct"/>
            <w:shd w:val="clear" w:color="auto" w:fill="auto"/>
          </w:tcPr>
          <w:p w14:paraId="59BE57F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p>
        </w:tc>
        <w:tc>
          <w:tcPr>
            <w:tcW w:w="1079" w:type="pct"/>
            <w:shd w:val="clear" w:color="auto" w:fill="auto"/>
          </w:tcPr>
          <w:p w14:paraId="7641AAF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633EEC">
              <w:rPr>
                <w:rFonts w:ascii="Arial" w:eastAsia="SimSun" w:hAnsi="Arial"/>
                <w:noProof/>
                <w:sz w:val="18"/>
                <w:lang w:eastAsia="en-GB"/>
              </w:rPr>
              <w:t>pbfd4</w:t>
            </w:r>
          </w:p>
        </w:tc>
        <w:tc>
          <w:tcPr>
            <w:tcW w:w="1050" w:type="pct"/>
          </w:tcPr>
          <w:p w14:paraId="5049D3A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iCs/>
                <w:sz w:val="18"/>
                <w:lang w:eastAsia="en-GB"/>
              </w:rPr>
              <w:t>see clause 5.17 of TS 38.321 [14]</w:t>
            </w:r>
          </w:p>
        </w:tc>
      </w:tr>
      <w:tr w:rsidR="00633EEC" w:rsidRPr="00633EEC" w14:paraId="2B01A67D" w14:textId="77777777" w:rsidTr="00DC1226">
        <w:trPr>
          <w:trHeight w:val="186"/>
          <w:jc w:val="center"/>
        </w:trPr>
        <w:tc>
          <w:tcPr>
            <w:tcW w:w="1217" w:type="pct"/>
            <w:shd w:val="clear" w:color="auto" w:fill="auto"/>
          </w:tcPr>
          <w:p w14:paraId="2F9E5EC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CSI-RS configuration for q</w:t>
            </w:r>
            <w:r w:rsidRPr="00633EEC">
              <w:rPr>
                <w:rFonts w:ascii="Arial" w:eastAsia="SimSun" w:hAnsi="Arial"/>
                <w:noProof/>
                <w:sz w:val="18"/>
                <w:vertAlign w:val="subscript"/>
                <w:lang w:eastAsia="en-GB"/>
              </w:rPr>
              <w:t>0</w:t>
            </w:r>
            <w:r w:rsidRPr="00633EEC">
              <w:rPr>
                <w:rFonts w:ascii="Arial" w:eastAsia="SimSun" w:hAnsi="Arial"/>
                <w:noProof/>
                <w:sz w:val="18"/>
                <w:lang w:eastAsia="en-GB"/>
              </w:rPr>
              <w:t xml:space="preserve"> and q</w:t>
            </w:r>
            <w:r w:rsidRPr="00633EEC">
              <w:rPr>
                <w:rFonts w:ascii="Arial" w:eastAsia="SimSun" w:hAnsi="Arial"/>
                <w:noProof/>
                <w:sz w:val="18"/>
                <w:vertAlign w:val="subscript"/>
                <w:lang w:eastAsia="en-GB"/>
              </w:rPr>
              <w:t>1</w:t>
            </w:r>
          </w:p>
        </w:tc>
        <w:tc>
          <w:tcPr>
            <w:tcW w:w="1132" w:type="pct"/>
            <w:shd w:val="clear" w:color="auto" w:fill="auto"/>
          </w:tcPr>
          <w:p w14:paraId="69A7151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49E2006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7E366DD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CSI-RS.3.2 TDD</w:t>
            </w:r>
          </w:p>
        </w:tc>
        <w:tc>
          <w:tcPr>
            <w:tcW w:w="1050" w:type="pct"/>
          </w:tcPr>
          <w:p w14:paraId="091FFB8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G.1.7.1</w:t>
            </w:r>
          </w:p>
        </w:tc>
      </w:tr>
      <w:tr w:rsidR="00633EEC" w:rsidRPr="00633EEC" w14:paraId="6AC2CEAC" w14:textId="77777777" w:rsidTr="00DC1226">
        <w:trPr>
          <w:trHeight w:val="186"/>
          <w:jc w:val="center"/>
        </w:trPr>
        <w:tc>
          <w:tcPr>
            <w:tcW w:w="1217" w:type="pct"/>
            <w:shd w:val="clear" w:color="auto" w:fill="auto"/>
          </w:tcPr>
          <w:p w14:paraId="795CDC9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CSI-RS configuration for CSI reporting</w:t>
            </w:r>
          </w:p>
        </w:tc>
        <w:tc>
          <w:tcPr>
            <w:tcW w:w="1132" w:type="pct"/>
            <w:shd w:val="clear" w:color="auto" w:fill="auto"/>
          </w:tcPr>
          <w:p w14:paraId="7A870B6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29CE69E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6EC2A9B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CSI-RS.3.1 TDD</w:t>
            </w:r>
          </w:p>
        </w:tc>
        <w:tc>
          <w:tcPr>
            <w:tcW w:w="1050" w:type="pct"/>
          </w:tcPr>
          <w:p w14:paraId="3CF6FFD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G.1.7.1</w:t>
            </w:r>
          </w:p>
        </w:tc>
      </w:tr>
      <w:tr w:rsidR="00633EEC" w:rsidRPr="00633EEC" w14:paraId="4004E143" w14:textId="77777777" w:rsidTr="00DC1226">
        <w:trPr>
          <w:trHeight w:val="186"/>
          <w:jc w:val="center"/>
        </w:trPr>
        <w:tc>
          <w:tcPr>
            <w:tcW w:w="2349" w:type="pct"/>
            <w:gridSpan w:val="2"/>
            <w:shd w:val="clear" w:color="auto" w:fill="auto"/>
          </w:tcPr>
          <w:p w14:paraId="4E7F935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633EEC">
              <w:rPr>
                <w:rFonts w:ascii="Arial" w:eastAsia="SimSun" w:hAnsi="Arial"/>
                <w:sz w:val="18"/>
                <w:lang w:eastAsia="en-GB"/>
              </w:rPr>
              <w:t>csi</w:t>
            </w:r>
            <w:proofErr w:type="spellEnd"/>
            <w:r w:rsidRPr="00633EEC">
              <w:rPr>
                <w:rFonts w:ascii="Arial" w:eastAsia="SimSun" w:hAnsi="Arial"/>
                <w:sz w:val="18"/>
                <w:lang w:eastAsia="en-GB"/>
              </w:rPr>
              <w:t>-RS-Index</w:t>
            </w:r>
            <w:r w:rsidRPr="00633EEC">
              <w:rPr>
                <w:rFonts w:ascii="Arial" w:eastAsia="SimSun" w:hAnsi="Arial"/>
                <w:noProof/>
                <w:sz w:val="18"/>
                <w:lang w:eastAsia="en-GB"/>
              </w:rPr>
              <w:t xml:space="preserve"> assigned</w:t>
            </w:r>
            <w:r w:rsidRPr="00633EEC">
              <w:rPr>
                <w:rFonts w:ascii="Arial" w:eastAsia="SimSun" w:hAnsi="Arial" w:cs="Arial"/>
                <w:sz w:val="18"/>
                <w:szCs w:val="18"/>
                <w:lang w:eastAsia="en-GB"/>
              </w:rPr>
              <w:t xml:space="preserve"> as RLM RS</w:t>
            </w:r>
          </w:p>
        </w:tc>
        <w:tc>
          <w:tcPr>
            <w:tcW w:w="522" w:type="pct"/>
            <w:shd w:val="clear" w:color="auto" w:fill="auto"/>
          </w:tcPr>
          <w:p w14:paraId="0F438DC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2DA2CEB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0, 1</w:t>
            </w:r>
          </w:p>
        </w:tc>
        <w:tc>
          <w:tcPr>
            <w:tcW w:w="1050" w:type="pct"/>
          </w:tcPr>
          <w:p w14:paraId="59E1A1B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G.1.7.1</w:t>
            </w:r>
          </w:p>
        </w:tc>
      </w:tr>
      <w:tr w:rsidR="00633EEC" w:rsidRPr="00633EEC" w14:paraId="34B37F30" w14:textId="77777777" w:rsidTr="00DC1226">
        <w:trPr>
          <w:trHeight w:val="186"/>
          <w:jc w:val="center"/>
        </w:trPr>
        <w:tc>
          <w:tcPr>
            <w:tcW w:w="2349" w:type="pct"/>
            <w:gridSpan w:val="2"/>
            <w:shd w:val="clear" w:color="auto" w:fill="auto"/>
          </w:tcPr>
          <w:p w14:paraId="164298A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zh-CN"/>
              </w:rPr>
            </w:pPr>
            <w:r w:rsidRPr="00633EEC">
              <w:rPr>
                <w:rFonts w:ascii="Arial" w:eastAsia="SimSun" w:hAnsi="Arial"/>
                <w:noProof/>
                <w:sz w:val="18"/>
                <w:lang w:eastAsia="zh-CN"/>
              </w:rPr>
              <w:t>T310 Timer</w:t>
            </w:r>
          </w:p>
        </w:tc>
        <w:tc>
          <w:tcPr>
            <w:tcW w:w="522" w:type="pct"/>
            <w:shd w:val="clear" w:color="auto" w:fill="auto"/>
          </w:tcPr>
          <w:p w14:paraId="13E682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633EEC">
              <w:rPr>
                <w:rFonts w:ascii="Arial" w:eastAsia="SimSun" w:hAnsi="Arial"/>
                <w:noProof/>
                <w:sz w:val="18"/>
                <w:lang w:eastAsia="zh-CN"/>
              </w:rPr>
              <w:t>ms</w:t>
            </w:r>
          </w:p>
        </w:tc>
        <w:tc>
          <w:tcPr>
            <w:tcW w:w="1079" w:type="pct"/>
            <w:shd w:val="clear" w:color="auto" w:fill="auto"/>
          </w:tcPr>
          <w:p w14:paraId="0D1AE87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633EEC">
              <w:rPr>
                <w:rFonts w:ascii="Arial" w:eastAsia="SimSun" w:hAnsi="Arial"/>
                <w:noProof/>
                <w:sz w:val="18"/>
                <w:lang w:eastAsia="zh-CN"/>
              </w:rPr>
              <w:t>1000</w:t>
            </w:r>
          </w:p>
        </w:tc>
        <w:tc>
          <w:tcPr>
            <w:tcW w:w="1050" w:type="pct"/>
          </w:tcPr>
          <w:p w14:paraId="5C549A6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1F349F1" w14:textId="77777777" w:rsidTr="00DC1226">
        <w:trPr>
          <w:trHeight w:val="186"/>
          <w:jc w:val="center"/>
        </w:trPr>
        <w:tc>
          <w:tcPr>
            <w:tcW w:w="2349" w:type="pct"/>
            <w:gridSpan w:val="2"/>
            <w:shd w:val="clear" w:color="auto" w:fill="auto"/>
          </w:tcPr>
          <w:p w14:paraId="6523294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zh-CN"/>
              </w:rPr>
            </w:pPr>
            <w:r w:rsidRPr="00633EEC">
              <w:rPr>
                <w:rFonts w:ascii="Arial" w:eastAsia="SimSun" w:hAnsi="Arial"/>
                <w:noProof/>
                <w:sz w:val="18"/>
                <w:lang w:eastAsia="zh-CN"/>
              </w:rPr>
              <w:t>N310</w:t>
            </w:r>
          </w:p>
        </w:tc>
        <w:tc>
          <w:tcPr>
            <w:tcW w:w="522" w:type="pct"/>
            <w:shd w:val="clear" w:color="auto" w:fill="auto"/>
          </w:tcPr>
          <w:p w14:paraId="10F2942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452996F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633EEC">
              <w:rPr>
                <w:rFonts w:ascii="Arial" w:eastAsia="SimSun" w:hAnsi="Arial"/>
                <w:noProof/>
                <w:sz w:val="18"/>
                <w:lang w:eastAsia="zh-CN"/>
              </w:rPr>
              <w:t>2</w:t>
            </w:r>
          </w:p>
        </w:tc>
        <w:tc>
          <w:tcPr>
            <w:tcW w:w="1050" w:type="pct"/>
          </w:tcPr>
          <w:p w14:paraId="67909D6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128C917F" w14:textId="77777777" w:rsidTr="00DC1226">
        <w:trPr>
          <w:trHeight w:val="164"/>
          <w:jc w:val="center"/>
        </w:trPr>
        <w:tc>
          <w:tcPr>
            <w:tcW w:w="2349" w:type="pct"/>
            <w:gridSpan w:val="2"/>
            <w:shd w:val="clear" w:color="auto" w:fill="auto"/>
          </w:tcPr>
          <w:p w14:paraId="5D686E0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T1</w:t>
            </w:r>
          </w:p>
        </w:tc>
        <w:tc>
          <w:tcPr>
            <w:tcW w:w="522" w:type="pct"/>
            <w:shd w:val="clear" w:color="auto" w:fill="auto"/>
          </w:tcPr>
          <w:p w14:paraId="0A50F2D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5E80A06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0.2</w:t>
            </w:r>
          </w:p>
        </w:tc>
        <w:tc>
          <w:tcPr>
            <w:tcW w:w="1050" w:type="pct"/>
          </w:tcPr>
          <w:p w14:paraId="0795A2A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During this time the the IAB-MT shall be fully synchronized to cell 1</w:t>
            </w:r>
          </w:p>
        </w:tc>
      </w:tr>
      <w:tr w:rsidR="00633EEC" w:rsidRPr="00633EEC" w14:paraId="56711639" w14:textId="77777777" w:rsidTr="00DC1226">
        <w:trPr>
          <w:trHeight w:val="176"/>
          <w:jc w:val="center"/>
        </w:trPr>
        <w:tc>
          <w:tcPr>
            <w:tcW w:w="2349" w:type="pct"/>
            <w:gridSpan w:val="2"/>
            <w:shd w:val="clear" w:color="auto" w:fill="auto"/>
          </w:tcPr>
          <w:p w14:paraId="35B65F8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T2</w:t>
            </w:r>
          </w:p>
        </w:tc>
        <w:tc>
          <w:tcPr>
            <w:tcW w:w="522" w:type="pct"/>
            <w:shd w:val="clear" w:color="auto" w:fill="auto"/>
          </w:tcPr>
          <w:p w14:paraId="307C505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2C238C6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0.18</w:t>
            </w:r>
          </w:p>
        </w:tc>
        <w:tc>
          <w:tcPr>
            <w:tcW w:w="1050" w:type="pct"/>
          </w:tcPr>
          <w:p w14:paraId="6ACD06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A29AA8D" w14:textId="77777777" w:rsidTr="00DC1226">
        <w:trPr>
          <w:trHeight w:val="164"/>
          <w:jc w:val="center"/>
        </w:trPr>
        <w:tc>
          <w:tcPr>
            <w:tcW w:w="2349" w:type="pct"/>
            <w:gridSpan w:val="2"/>
            <w:shd w:val="clear" w:color="auto" w:fill="auto"/>
          </w:tcPr>
          <w:p w14:paraId="4B6E7AD3"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lastRenderedPageBreak/>
              <w:t>T3</w:t>
            </w:r>
          </w:p>
        </w:tc>
        <w:tc>
          <w:tcPr>
            <w:tcW w:w="522" w:type="pct"/>
            <w:shd w:val="clear" w:color="auto" w:fill="auto"/>
          </w:tcPr>
          <w:p w14:paraId="686ABCA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61D34D5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0.14</w:t>
            </w:r>
          </w:p>
        </w:tc>
        <w:tc>
          <w:tcPr>
            <w:tcW w:w="1050" w:type="pct"/>
          </w:tcPr>
          <w:p w14:paraId="024C0A0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53E8B52" w14:textId="77777777" w:rsidTr="00DC1226">
        <w:trPr>
          <w:trHeight w:val="164"/>
          <w:jc w:val="center"/>
        </w:trPr>
        <w:tc>
          <w:tcPr>
            <w:tcW w:w="2349" w:type="pct"/>
            <w:gridSpan w:val="2"/>
            <w:shd w:val="clear" w:color="auto" w:fill="auto"/>
          </w:tcPr>
          <w:p w14:paraId="6B80AE4D"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zh-CN"/>
              </w:rPr>
              <w:t>T4</w:t>
            </w:r>
          </w:p>
        </w:tc>
        <w:tc>
          <w:tcPr>
            <w:tcW w:w="522" w:type="pct"/>
            <w:shd w:val="clear" w:color="auto" w:fill="auto"/>
          </w:tcPr>
          <w:p w14:paraId="42ABB0F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4FB0CA4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w:t>
            </w:r>
          </w:p>
        </w:tc>
        <w:tc>
          <w:tcPr>
            <w:tcW w:w="1050" w:type="pct"/>
          </w:tcPr>
          <w:p w14:paraId="4C4CB16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72F5FC4" w14:textId="77777777" w:rsidTr="00DC1226">
        <w:trPr>
          <w:trHeight w:val="164"/>
          <w:jc w:val="center"/>
        </w:trPr>
        <w:tc>
          <w:tcPr>
            <w:tcW w:w="2349" w:type="pct"/>
            <w:gridSpan w:val="2"/>
            <w:shd w:val="clear" w:color="auto" w:fill="auto"/>
          </w:tcPr>
          <w:p w14:paraId="3B73868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zh-CN"/>
              </w:rPr>
              <w:t>T5</w:t>
            </w:r>
          </w:p>
        </w:tc>
        <w:tc>
          <w:tcPr>
            <w:tcW w:w="522" w:type="pct"/>
            <w:shd w:val="clear" w:color="auto" w:fill="auto"/>
          </w:tcPr>
          <w:p w14:paraId="59FCDCA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54A9FD4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0.08</w:t>
            </w:r>
          </w:p>
        </w:tc>
        <w:tc>
          <w:tcPr>
            <w:tcW w:w="1050" w:type="pct"/>
          </w:tcPr>
          <w:p w14:paraId="1866B4B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25D9AEE2" w14:textId="77777777" w:rsidTr="00DC1226">
        <w:trPr>
          <w:trHeight w:val="164"/>
          <w:jc w:val="center"/>
        </w:trPr>
        <w:tc>
          <w:tcPr>
            <w:tcW w:w="2349" w:type="pct"/>
            <w:gridSpan w:val="2"/>
            <w:shd w:val="clear" w:color="auto" w:fill="auto"/>
          </w:tcPr>
          <w:p w14:paraId="2F79BE2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D1</w:t>
            </w:r>
          </w:p>
        </w:tc>
        <w:tc>
          <w:tcPr>
            <w:tcW w:w="522" w:type="pct"/>
            <w:shd w:val="clear" w:color="auto" w:fill="auto"/>
          </w:tcPr>
          <w:p w14:paraId="6C80400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0F25E57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0.04</w:t>
            </w:r>
          </w:p>
        </w:tc>
        <w:tc>
          <w:tcPr>
            <w:tcW w:w="1050" w:type="pct"/>
          </w:tcPr>
          <w:p w14:paraId="3BE0459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26C7A9D9" w14:textId="77777777" w:rsidTr="00DC1226">
        <w:trPr>
          <w:jc w:val="center"/>
        </w:trPr>
        <w:tc>
          <w:tcPr>
            <w:tcW w:w="5000" w:type="pct"/>
            <w:gridSpan w:val="5"/>
          </w:tcPr>
          <w:p w14:paraId="2B16DA76"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1:</w:t>
            </w:r>
            <w:r w:rsidRPr="00633EEC">
              <w:rPr>
                <w:rFonts w:ascii="Arial" w:eastAsia="SimSun" w:hAnsi="Arial"/>
                <w:sz w:val="18"/>
                <w:lang w:eastAsia="en-GB"/>
              </w:rPr>
              <w:tab/>
              <w:t>IAB-MT-specific PDCCH is not transmitted after T1 starts.</w:t>
            </w:r>
          </w:p>
        </w:tc>
      </w:tr>
    </w:tbl>
    <w:p w14:paraId="54CBC086" w14:textId="77777777" w:rsidR="00633EEC" w:rsidRPr="00633EEC" w:rsidRDefault="00633EEC" w:rsidP="00633EEC">
      <w:pPr>
        <w:overflowPunct w:val="0"/>
        <w:autoSpaceDE w:val="0"/>
        <w:autoSpaceDN w:val="0"/>
        <w:adjustRightInd w:val="0"/>
        <w:spacing w:before="120"/>
        <w:textAlignment w:val="baseline"/>
        <w:rPr>
          <w:rFonts w:eastAsia="SimSun"/>
          <w:lang w:eastAsia="en-GB"/>
        </w:rPr>
      </w:pPr>
    </w:p>
    <w:p w14:paraId="27A5B497" w14:textId="087B4ACD"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lang w:eastAsia="en-GB"/>
        </w:rPr>
      </w:pPr>
      <w:r w:rsidRPr="00633EEC">
        <w:rPr>
          <w:rFonts w:ascii="Arial" w:eastAsia="SimSun" w:hAnsi="Arial"/>
          <w:b/>
          <w:lang w:eastAsia="en-GB"/>
        </w:rPr>
        <w:t>Table G.2.3.2.4.1-3: Cell specific test parameters for FR2</w:t>
      </w:r>
      <w:ins w:id="323" w:author="Muhammad Kazmi" w:date="2023-08-28T17:56:00Z">
        <w:r w:rsidR="0024342F">
          <w:rPr>
            <w:rFonts w:ascii="Arial" w:eastAsia="SimSun" w:hAnsi="Arial"/>
            <w:b/>
            <w:lang w:eastAsia="en-GB"/>
          </w:rPr>
          <w:t>-1</w:t>
        </w:r>
      </w:ins>
      <w:r w:rsidRPr="00633EEC">
        <w:rPr>
          <w:rFonts w:ascii="Arial" w:eastAsia="SimSun" w:hAnsi="Arial"/>
          <w:b/>
          <w:lang w:eastAsia="en-GB"/>
        </w:rPr>
        <w:t xml:space="preserve"> </w:t>
      </w:r>
      <w:proofErr w:type="spellStart"/>
      <w:r w:rsidRPr="00633EEC">
        <w:rPr>
          <w:rFonts w:ascii="Arial" w:eastAsia="SimSun" w:hAnsi="Arial"/>
          <w:b/>
          <w:lang w:eastAsia="en-GB"/>
        </w:rPr>
        <w:t>PCell</w:t>
      </w:r>
      <w:proofErr w:type="spellEnd"/>
      <w:r w:rsidRPr="00633EEC">
        <w:rPr>
          <w:rFonts w:ascii="Arial" w:eastAsia="SimSun" w:hAnsi="Arial"/>
          <w:b/>
          <w:lang w:eastAsia="en-GB"/>
        </w:rPr>
        <w:t xml:space="preserve"> for CSI-RS 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33EEC" w:rsidRPr="00633EEC" w14:paraId="4BD3713E" w14:textId="77777777" w:rsidTr="00DC1226">
        <w:trPr>
          <w:cantSplit/>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0DCB8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B45457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B85ECA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Test 1</w:t>
            </w:r>
          </w:p>
        </w:tc>
      </w:tr>
      <w:tr w:rsidR="00633EEC" w:rsidRPr="00633EEC" w14:paraId="10A7ADCF" w14:textId="77777777" w:rsidTr="00DC1226">
        <w:trPr>
          <w:cantSplit/>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9AC3D6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hideMark/>
          </w:tcPr>
          <w:p w14:paraId="2FBD59A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E24904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2BC04B1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B0C790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788C080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2F1D433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T5</w:t>
            </w:r>
          </w:p>
        </w:tc>
      </w:tr>
      <w:tr w:rsidR="00633EEC" w:rsidRPr="00633EEC" w14:paraId="3F361F9C"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38D1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633EEC">
              <w:rPr>
                <w:rFonts w:ascii="Arial" w:eastAsia="SimSun" w:hAnsi="Arial"/>
                <w:sz w:val="18"/>
                <w:lang w:eastAsia="en-GB"/>
              </w:rPr>
              <w:t>AoA</w:t>
            </w:r>
            <w:proofErr w:type="spellEnd"/>
            <w:r w:rsidRPr="00633EEC">
              <w:rPr>
                <w:rFonts w:ascii="Arial" w:eastAsia="SimSun" w:hAnsi="Arial"/>
                <w:sz w:val="18"/>
                <w:lang w:eastAsia="en-GB"/>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6809136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395" w:type="dxa"/>
            <w:gridSpan w:val="5"/>
            <w:tcBorders>
              <w:top w:val="single" w:sz="4" w:space="0" w:color="auto"/>
              <w:left w:val="single" w:sz="4" w:space="0" w:color="auto"/>
              <w:right w:val="single" w:sz="4" w:space="0" w:color="auto"/>
            </w:tcBorders>
          </w:tcPr>
          <w:p w14:paraId="3F3A6B6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Setup 1 defined in G.1.8</w:t>
            </w:r>
          </w:p>
        </w:tc>
      </w:tr>
      <w:tr w:rsidR="00633EEC" w:rsidRPr="00633EEC" w14:paraId="53B34F49"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7866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09CECE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F3808B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0</w:t>
            </w:r>
          </w:p>
        </w:tc>
      </w:tr>
      <w:tr w:rsidR="00633EEC" w:rsidRPr="00633EEC" w14:paraId="183E9835"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F598A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ED550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3E3765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740CB9F6"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61E51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A9FB51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BF43E7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6EB70F05"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6F9B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E5E7B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56F777A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4F431EF0"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C8379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09709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6831883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17BD5F09"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06B42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3B1E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27FFB48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0C24AEE8"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F3946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909C0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1BBF121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4992CA62"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6AB8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FE810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3FA8CB7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7C75DFFE"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6ADAE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15BDC4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C1F6BC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53F6CA0C" w14:textId="77777777" w:rsidTr="00DC12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1F1067"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SNR_CSI-RS</w:t>
            </w:r>
            <w:r w:rsidRPr="00633EEC">
              <w:rPr>
                <w:rFonts w:ascii="Arial" w:eastAsia="?? ??" w:hAnsi="Arial"/>
                <w:sz w:val="18"/>
                <w:lang w:eastAsia="en-GB"/>
              </w:rPr>
              <w:t xml:space="preserve"> of </w:t>
            </w:r>
            <w:r w:rsidRPr="00633EEC">
              <w:rPr>
                <w:rFonts w:ascii="Arial" w:eastAsia="SimSun" w:hAnsi="Arial"/>
                <w:sz w:val="18"/>
                <w:lang w:eastAsia="en-GB"/>
              </w:rPr>
              <w:t>set q</w:t>
            </w:r>
            <w:r w:rsidRPr="00633EEC">
              <w:rPr>
                <w:rFonts w:ascii="Arial" w:eastAsia="SimSun" w:hAnsi="Arial"/>
                <w:sz w:val="18"/>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2FC5267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3960B3E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4DE1E87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E9F6D9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53B8C8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088ACEB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50291AD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-12</w:t>
            </w:r>
          </w:p>
        </w:tc>
      </w:tr>
      <w:tr w:rsidR="00633EEC" w:rsidRPr="00633EEC" w14:paraId="7118C47D" w14:textId="77777777" w:rsidTr="00DC1226">
        <w:trPr>
          <w:cantSplit/>
          <w:jc w:val="center"/>
        </w:trPr>
        <w:tc>
          <w:tcPr>
            <w:tcW w:w="2263" w:type="dxa"/>
            <w:tcBorders>
              <w:top w:val="single" w:sz="4" w:space="0" w:color="auto"/>
              <w:left w:val="single" w:sz="4" w:space="0" w:color="auto"/>
              <w:right w:val="single" w:sz="4" w:space="0" w:color="auto"/>
            </w:tcBorders>
          </w:tcPr>
          <w:p w14:paraId="3DB20D7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SNR_CSI-RS of set q</w:t>
            </w:r>
            <w:r w:rsidRPr="00633EEC">
              <w:rPr>
                <w:rFonts w:ascii="Arial" w:eastAsia="SimSun" w:hAnsi="Arial"/>
                <w:sz w:val="18"/>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tcPr>
          <w:p w14:paraId="72BA9525"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right w:val="single" w:sz="4" w:space="0" w:color="auto"/>
            </w:tcBorders>
          </w:tcPr>
          <w:p w14:paraId="7AF8984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DF62AD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7D7491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791C956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589D8A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2EC906D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20.2</w:t>
            </w:r>
          </w:p>
        </w:tc>
      </w:tr>
      <w:tr w:rsidR="00633EEC" w:rsidRPr="00633EEC" w14:paraId="09876595" w14:textId="77777777" w:rsidTr="00DC1226">
        <w:trPr>
          <w:cantSplit/>
          <w:jc w:val="center"/>
        </w:trPr>
        <w:tc>
          <w:tcPr>
            <w:tcW w:w="2263" w:type="dxa"/>
            <w:tcBorders>
              <w:top w:val="single" w:sz="4" w:space="0" w:color="auto"/>
              <w:left w:val="single" w:sz="4" w:space="0" w:color="auto"/>
              <w:right w:val="single" w:sz="4" w:space="0" w:color="auto"/>
            </w:tcBorders>
          </w:tcPr>
          <w:p w14:paraId="5E36F3C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CSI-RS_RP of set q</w:t>
            </w:r>
            <w:r w:rsidRPr="00633EEC">
              <w:rPr>
                <w:rFonts w:ascii="Arial" w:eastAsia="SimSun" w:hAnsi="Arial"/>
                <w:sz w:val="18"/>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tcPr>
          <w:p w14:paraId="7D34248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right w:val="single" w:sz="4" w:space="0" w:color="auto"/>
            </w:tcBorders>
          </w:tcPr>
          <w:p w14:paraId="546AA1E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9D1871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1637457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6171634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55F9EA8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6FA78AD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-84.5</w:t>
            </w:r>
          </w:p>
        </w:tc>
      </w:tr>
      <w:tr w:rsidR="00633EEC" w:rsidRPr="00633EEC" w14:paraId="1FE4621A" w14:textId="77777777" w:rsidTr="00DC12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A50AD3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position w:val="-12"/>
                <w:sz w:val="18"/>
                <w:lang w:eastAsia="en-GB"/>
              </w:rPr>
              <w:object w:dxaOrig="420" w:dyaOrig="420" w14:anchorId="2565B3E2">
                <v:shape id="_x0000_i1053" type="#_x0000_t75" style="width:21.8pt;height:21.8pt" o:ole="" fillcolor="window">
                  <v:imagedata r:id="rId41" o:title=""/>
                </v:shape>
                <o:OLEObject Type="Embed" ProgID="Equation.3" ShapeID="_x0000_i1053" DrawAspect="Content" ObjectID="_1760547654" r:id="rId55"/>
              </w:object>
            </w:r>
          </w:p>
        </w:tc>
        <w:tc>
          <w:tcPr>
            <w:tcW w:w="1418" w:type="dxa"/>
            <w:tcBorders>
              <w:top w:val="single" w:sz="4" w:space="0" w:color="auto"/>
              <w:left w:val="single" w:sz="4" w:space="0" w:color="auto"/>
              <w:bottom w:val="single" w:sz="4" w:space="0" w:color="auto"/>
              <w:right w:val="single" w:sz="4" w:space="0" w:color="auto"/>
            </w:tcBorders>
            <w:hideMark/>
          </w:tcPr>
          <w:p w14:paraId="7411F7A3"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70560E3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 xml:space="preserve">dBm/15 </w:t>
            </w:r>
            <w:proofErr w:type="spellStart"/>
            <w:r w:rsidRPr="00633EEC">
              <w:rPr>
                <w:rFonts w:ascii="Arial" w:eastAsia="SimSun"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06B4FE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-104.7</w:t>
            </w:r>
          </w:p>
        </w:tc>
      </w:tr>
      <w:tr w:rsidR="00633EEC" w:rsidRPr="00633EEC" w14:paraId="71534EE8"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407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2D7AA20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A5A26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TDL-A 30ns 75Hz</w:t>
            </w:r>
          </w:p>
        </w:tc>
      </w:tr>
      <w:tr w:rsidR="00633EEC" w:rsidRPr="00633EEC" w14:paraId="130AC04D" w14:textId="77777777" w:rsidTr="00DC1226">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4071B29"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1:</w:t>
            </w:r>
            <w:r w:rsidRPr="00633EEC">
              <w:rPr>
                <w:rFonts w:ascii="Arial" w:eastAsia="SimSun" w:hAnsi="Arial"/>
                <w:sz w:val="18"/>
                <w:lang w:eastAsia="en-GB"/>
              </w:rPr>
              <w:tab/>
              <w:t>OCNG shall be used such that the resources in Cell 1 are fully allocated and a constant total transmitted power spectral density is achieved for all OFDM symbols.</w:t>
            </w:r>
          </w:p>
          <w:p w14:paraId="3FA9B78E"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2:</w:t>
            </w:r>
            <w:r w:rsidRPr="00633EEC">
              <w:rPr>
                <w:rFonts w:ascii="Arial" w:eastAsia="SimSun" w:hAnsi="Arial"/>
                <w:sz w:val="18"/>
                <w:lang w:eastAsia="en-GB"/>
              </w:rPr>
              <w:tab/>
              <w:t>The uplink resources for CSI reporting are assigned to the IAB-MT prior to the start of time period T1.</w:t>
            </w:r>
          </w:p>
          <w:p w14:paraId="6CF39D3F"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3:</w:t>
            </w:r>
            <w:r w:rsidRPr="00633EEC">
              <w:rPr>
                <w:rFonts w:ascii="Arial" w:eastAsia="SimSun" w:hAnsi="Arial"/>
                <w:sz w:val="18"/>
                <w:lang w:eastAsia="en-GB"/>
              </w:rPr>
              <w:tab/>
              <w:t>NZP CSI-RS resource set configuration for CSI reporting are assigned to the IAB-MT prior to the start of time period T1.</w:t>
            </w:r>
          </w:p>
          <w:p w14:paraId="58E471D9"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4:</w:t>
            </w:r>
            <w:r w:rsidRPr="00633EEC">
              <w:rPr>
                <w:rFonts w:ascii="Arial" w:eastAsia="SimSun" w:hAnsi="Arial"/>
                <w:sz w:val="18"/>
                <w:lang w:eastAsia="en-GB"/>
              </w:rPr>
              <w:tab/>
              <w:t>Void</w:t>
            </w:r>
          </w:p>
          <w:p w14:paraId="4EF06454"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5:</w:t>
            </w:r>
            <w:r w:rsidRPr="00633EEC">
              <w:rPr>
                <w:rFonts w:ascii="Arial" w:eastAsia="SimSun" w:hAnsi="Arial"/>
                <w:sz w:val="18"/>
                <w:lang w:eastAsia="en-GB"/>
              </w:rPr>
              <w:tab/>
              <w:t>The timers and layer 3 filtering related parameters are configured prior to the start of time period T1.</w:t>
            </w:r>
          </w:p>
          <w:p w14:paraId="7745C3D4" w14:textId="240FB08F"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6:</w:t>
            </w:r>
            <w:r w:rsidRPr="00633EEC">
              <w:rPr>
                <w:rFonts w:ascii="Arial" w:eastAsia="SimSun" w:hAnsi="Arial"/>
                <w:sz w:val="18"/>
                <w:lang w:eastAsia="en-GB"/>
              </w:rPr>
              <w:tab/>
              <w:t xml:space="preserve">The signal contains PDCCH for </w:t>
            </w:r>
            <w:proofErr w:type="spellStart"/>
            <w:r w:rsidRPr="00633EEC">
              <w:rPr>
                <w:rFonts w:ascii="Arial" w:eastAsia="SimSun" w:hAnsi="Arial"/>
                <w:sz w:val="18"/>
                <w:lang w:eastAsia="en-GB"/>
              </w:rPr>
              <w:t>U</w:t>
            </w:r>
            <w:r w:rsidR="0024342F" w:rsidRPr="00633EEC">
              <w:rPr>
                <w:rFonts w:ascii="Arial" w:eastAsia="SimSun" w:hAnsi="Arial"/>
                <w:sz w:val="18"/>
                <w:lang w:eastAsia="en-GB"/>
              </w:rPr>
              <w:t>e</w:t>
            </w:r>
            <w:r w:rsidRPr="00633EEC">
              <w:rPr>
                <w:rFonts w:ascii="Arial" w:eastAsia="SimSun" w:hAnsi="Arial"/>
                <w:sz w:val="18"/>
                <w:lang w:eastAsia="en-GB"/>
              </w:rPr>
              <w:t>s</w:t>
            </w:r>
            <w:proofErr w:type="spellEnd"/>
            <w:r w:rsidRPr="00633EEC">
              <w:rPr>
                <w:rFonts w:ascii="Arial" w:eastAsia="SimSun" w:hAnsi="Arial"/>
                <w:sz w:val="18"/>
                <w:lang w:eastAsia="en-GB"/>
              </w:rPr>
              <w:t xml:space="preserve"> other than the device under test as part of OCNG.</w:t>
            </w:r>
          </w:p>
          <w:p w14:paraId="4A7689A3" w14:textId="41367FE5"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7:</w:t>
            </w:r>
            <w:r w:rsidRPr="00633EEC">
              <w:rPr>
                <w:rFonts w:ascii="Arial" w:eastAsia="SimSun" w:hAnsi="Arial"/>
                <w:sz w:val="18"/>
                <w:lang w:eastAsia="en-GB"/>
              </w:rPr>
              <w:tab/>
              <w:t>SNR levels correspond to the signal to noise ratio over the R</w:t>
            </w:r>
            <w:r w:rsidR="0024342F" w:rsidRPr="00633EEC">
              <w:rPr>
                <w:rFonts w:ascii="Arial" w:eastAsia="SimSun" w:hAnsi="Arial"/>
                <w:sz w:val="18"/>
                <w:lang w:eastAsia="en-GB"/>
              </w:rPr>
              <w:t>e</w:t>
            </w:r>
            <w:r w:rsidRPr="00633EEC">
              <w:rPr>
                <w:rFonts w:ascii="Arial" w:eastAsia="SimSun" w:hAnsi="Arial"/>
                <w:sz w:val="18"/>
                <w:lang w:eastAsia="en-GB"/>
              </w:rPr>
              <w:t>s carrying CSI-RS.</w:t>
            </w:r>
          </w:p>
          <w:p w14:paraId="408B022A"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8:</w:t>
            </w:r>
            <w:r w:rsidRPr="00633EEC">
              <w:rPr>
                <w:rFonts w:ascii="Arial" w:eastAsia="SimSun" w:hAnsi="Arial"/>
                <w:sz w:val="18"/>
                <w:lang w:eastAsia="en-GB"/>
              </w:rPr>
              <w:tab/>
              <w:t>The SNR in time periods T1, T2, T3, T4 and T5 is denoted as SNR1, SNR2 and SNR3 respectively in figure G.2.3.2.x.1-1.</w:t>
            </w:r>
          </w:p>
          <w:p w14:paraId="2FDED7D5"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9:</w:t>
            </w:r>
            <w:r w:rsidRPr="00633EEC">
              <w:rPr>
                <w:rFonts w:ascii="Arial" w:eastAsia="MS Mincho" w:hAnsi="Arial"/>
                <w:snapToGrid w:val="0"/>
                <w:sz w:val="18"/>
                <w:lang w:eastAsia="en-GB"/>
              </w:rPr>
              <w:tab/>
            </w:r>
            <w:r w:rsidRPr="00633EEC">
              <w:rPr>
                <w:rFonts w:ascii="Arial" w:eastAsia="SimSun" w:hAnsi="Arial"/>
                <w:sz w:val="18"/>
                <w:lang w:eastAsia="en-GB"/>
              </w:rPr>
              <w:t>The SNR values are specified for testing an IAB-MT which supports 2RX on at least one band. For testing of an IAB-MT which supports 4RX on all bands, the SNR during T3 is modified as specified in clause G.1.3.2.</w:t>
            </w:r>
          </w:p>
        </w:tc>
      </w:tr>
    </w:tbl>
    <w:p w14:paraId="1E800D1C" w14:textId="77777777" w:rsidR="00633EEC" w:rsidRPr="00633EEC" w:rsidRDefault="00633EEC" w:rsidP="00633EEC">
      <w:pPr>
        <w:overflowPunct w:val="0"/>
        <w:autoSpaceDE w:val="0"/>
        <w:autoSpaceDN w:val="0"/>
        <w:adjustRightInd w:val="0"/>
        <w:textAlignment w:val="baseline"/>
        <w:rPr>
          <w:rFonts w:eastAsia="SimSun"/>
          <w:lang w:eastAsia="en-GB"/>
        </w:rPr>
      </w:pPr>
    </w:p>
    <w:p w14:paraId="3183BB6C" w14:textId="77777777"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sz w:val="24"/>
          <w:szCs w:val="24"/>
          <w:lang w:eastAsia="fi-FI"/>
        </w:rPr>
      </w:pPr>
      <w:r w:rsidRPr="00633EEC">
        <w:rPr>
          <w:rFonts w:ascii="Arial" w:eastAsia="SimSun" w:hAnsi="Arial"/>
          <w:b/>
          <w:noProof/>
          <w:lang w:eastAsia="zh-CN"/>
        </w:rPr>
        <w:lastRenderedPageBreak/>
        <w:drawing>
          <wp:inline distT="0" distB="0" distL="0" distR="0" wp14:anchorId="67C58139" wp14:editId="1EFB52B5">
            <wp:extent cx="5126850" cy="2354017"/>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p>
    <w:p w14:paraId="326E9BC9" w14:textId="25B9E651" w:rsidR="0056273C" w:rsidRPr="00633EEC" w:rsidRDefault="00633EEC" w:rsidP="00633EEC">
      <w:pPr>
        <w:jc w:val="center"/>
        <w:rPr>
          <w:rFonts w:ascii="Arial" w:hAnsi="Arial" w:cs="Arial"/>
          <w:b/>
          <w:bCs/>
          <w:lang w:eastAsia="zh-CN"/>
        </w:rPr>
      </w:pPr>
      <w:r w:rsidRPr="00633EEC">
        <w:rPr>
          <w:rFonts w:ascii="Arial" w:eastAsia="SimSun" w:hAnsi="Arial" w:cs="Arial"/>
          <w:b/>
          <w:bCs/>
          <w:lang w:eastAsia="en-GB"/>
        </w:rPr>
        <w:t>Figure G.2.3.2.4.1-1: SNR and L1-RSRP variation for CSI-RS based beam failure detection and link recovery testing in non-DRX mode</w:t>
      </w:r>
    </w:p>
    <w:p w14:paraId="671B4555" w14:textId="77777777" w:rsidR="0056273C" w:rsidRDefault="0056273C" w:rsidP="0056273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333A855E" w14:textId="77777777" w:rsidR="0056273C" w:rsidRDefault="0056273C" w:rsidP="004061BB">
      <w:pPr>
        <w:rPr>
          <w:lang w:eastAsia="zh-CN"/>
        </w:rPr>
      </w:pPr>
    </w:p>
    <w:p w14:paraId="32061BBC" w14:textId="77777777" w:rsidR="00247458" w:rsidRPr="00247458" w:rsidRDefault="00247458" w:rsidP="0024745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324" w:name="_Toc74583696"/>
      <w:bookmarkStart w:id="325" w:name="_Toc76542509"/>
      <w:bookmarkStart w:id="326" w:name="_Toc82450491"/>
      <w:bookmarkStart w:id="327" w:name="_Toc82451140"/>
      <w:bookmarkStart w:id="328" w:name="_Toc89949529"/>
      <w:bookmarkStart w:id="329" w:name="_Toc98755918"/>
      <w:bookmarkStart w:id="330" w:name="_Toc98763510"/>
      <w:bookmarkStart w:id="331" w:name="_Toc106184439"/>
      <w:bookmarkStart w:id="332" w:name="_Toc130402462"/>
      <w:bookmarkStart w:id="333" w:name="_Toc137532384"/>
      <w:bookmarkStart w:id="334" w:name="_Toc138852885"/>
      <w:r w:rsidRPr="00247458">
        <w:rPr>
          <w:rFonts w:ascii="Arial" w:eastAsia="DengXian" w:hAnsi="Arial"/>
          <w:snapToGrid w:val="0"/>
          <w:sz w:val="24"/>
          <w:lang w:eastAsia="en-GB"/>
        </w:rPr>
        <w:t>H.1.1.1</w:t>
      </w:r>
      <w:r w:rsidRPr="00247458">
        <w:rPr>
          <w:rFonts w:ascii="Arial" w:eastAsia="DengXian" w:hAnsi="Arial"/>
          <w:snapToGrid w:val="0"/>
          <w:sz w:val="24"/>
          <w:lang w:eastAsia="en-GB"/>
        </w:rPr>
        <w:tab/>
        <w:t>Conditions for Measurements on NR Intra-frequency Cells for RRC Connection Re-establishment</w:t>
      </w:r>
      <w:bookmarkEnd w:id="324"/>
      <w:bookmarkEnd w:id="325"/>
      <w:bookmarkEnd w:id="326"/>
      <w:bookmarkEnd w:id="327"/>
      <w:bookmarkEnd w:id="328"/>
      <w:bookmarkEnd w:id="329"/>
      <w:bookmarkEnd w:id="330"/>
      <w:bookmarkEnd w:id="331"/>
      <w:bookmarkEnd w:id="332"/>
      <w:bookmarkEnd w:id="333"/>
      <w:bookmarkEnd w:id="334"/>
    </w:p>
    <w:p w14:paraId="2F62D596" w14:textId="77777777" w:rsidR="00247458" w:rsidRPr="00247458" w:rsidRDefault="00247458" w:rsidP="00247458">
      <w:pPr>
        <w:overflowPunct w:val="0"/>
        <w:autoSpaceDE w:val="0"/>
        <w:autoSpaceDN w:val="0"/>
        <w:adjustRightInd w:val="0"/>
        <w:textAlignment w:val="baseline"/>
        <w:rPr>
          <w:noProof/>
          <w:lang w:eastAsia="en-GB"/>
        </w:rPr>
      </w:pPr>
      <w:r w:rsidRPr="00247458">
        <w:rPr>
          <w:noProof/>
          <w:lang w:eastAsia="en-GB"/>
        </w:rPr>
        <w:t>This clause defines the following conditions in terms of SSB_RP and SSB Ês/Iot for measurements on NR intra-frequency cells for RRC connection re-establishment:</w:t>
      </w:r>
    </w:p>
    <w:p w14:paraId="7DA8B09B"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H.1.1.1-1 for FR1 NR cells for Wide Area IAB-MT and IAB Type 1-H.</w:t>
      </w:r>
    </w:p>
    <w:p w14:paraId="4B8C37B3"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H.1.1.1-2 for FR1 NR cells for Local Area IAB-MT and IAB Type 1-H.</w:t>
      </w:r>
    </w:p>
    <w:p w14:paraId="5D419E93"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H.1.1.1-3 for FR1 NR cells for Wide Area IAB-MT and IAB Type 1-O.</w:t>
      </w:r>
    </w:p>
    <w:p w14:paraId="396D515B"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H.1.1.1-4 for FR1 NR cells for Local Area IAB-MT and IAB Type 1-O.</w:t>
      </w:r>
    </w:p>
    <w:p w14:paraId="31D6F5BD" w14:textId="23BB3E19"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H.1.1.1-5 for FR2</w:t>
      </w:r>
      <w:ins w:id="335" w:author="Muhammad Kazmi" w:date="2023-08-28T17:56:00Z">
        <w:r w:rsidR="0024342F">
          <w:rPr>
            <w:rFonts w:eastAsia="SimSun"/>
            <w:noProof/>
            <w:lang w:eastAsia="en-GB"/>
          </w:rPr>
          <w:t>-1</w:t>
        </w:r>
      </w:ins>
      <w:r w:rsidRPr="00247458">
        <w:rPr>
          <w:rFonts w:eastAsia="SimSun"/>
          <w:noProof/>
          <w:lang w:eastAsia="en-GB"/>
        </w:rPr>
        <w:t xml:space="preserve"> NR cells for Local Area and Wide Atea IAB-MT and IAB Type 2-O.</w:t>
      </w:r>
    </w:p>
    <w:p w14:paraId="1E9E19C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H.1.1.1-1: </w:t>
      </w:r>
      <w:r w:rsidRPr="00247458">
        <w:rPr>
          <w:rFonts w:ascii="Arial" w:hAnsi="Arial"/>
          <w:b/>
          <w:lang w:eastAsia="zh-CN"/>
        </w:rPr>
        <w:t>Conditions for RRC connection re-establishment for intra-frequency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6488B226" w14:textId="77777777" w:rsidTr="00DC1226">
        <w:trPr>
          <w:jc w:val="center"/>
        </w:trPr>
        <w:tc>
          <w:tcPr>
            <w:tcW w:w="1838" w:type="dxa"/>
            <w:vMerge w:val="restart"/>
            <w:shd w:val="clear" w:color="auto" w:fill="auto"/>
          </w:tcPr>
          <w:p w14:paraId="32505B3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4FC6FD2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1FE9B9C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269C4EED" w14:textId="77777777" w:rsidTr="00DC1226">
        <w:trPr>
          <w:jc w:val="center"/>
        </w:trPr>
        <w:tc>
          <w:tcPr>
            <w:tcW w:w="1838" w:type="dxa"/>
            <w:vMerge/>
            <w:shd w:val="clear" w:color="auto" w:fill="auto"/>
          </w:tcPr>
          <w:p w14:paraId="6B27581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5F6C111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4FD9C24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FFF0CD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1AA81A26" w14:textId="77777777" w:rsidTr="00DC1226">
        <w:trPr>
          <w:trHeight w:val="279"/>
          <w:jc w:val="center"/>
        </w:trPr>
        <w:tc>
          <w:tcPr>
            <w:tcW w:w="1838" w:type="dxa"/>
            <w:vAlign w:val="center"/>
          </w:tcPr>
          <w:p w14:paraId="558CA43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0F842B0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5C73274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48B674B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-107</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33AAF507" w14:textId="77777777" w:rsidTr="00DC1226">
        <w:trPr>
          <w:trHeight w:val="279"/>
          <w:jc w:val="center"/>
        </w:trPr>
        <w:tc>
          <w:tcPr>
            <w:tcW w:w="1838" w:type="dxa"/>
            <w:vAlign w:val="center"/>
          </w:tcPr>
          <w:p w14:paraId="3DFFE7D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1D6DFA4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F26263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1595ECD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-101.4</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120B706A" w14:textId="77777777" w:rsidTr="00DC1226">
        <w:trPr>
          <w:trHeight w:val="279"/>
          <w:jc w:val="center"/>
        </w:trPr>
        <w:tc>
          <w:tcPr>
            <w:tcW w:w="9629" w:type="dxa"/>
            <w:gridSpan w:val="4"/>
            <w:vAlign w:val="center"/>
          </w:tcPr>
          <w:p w14:paraId="4086E4FC"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szCs w:val="22"/>
                <w:lang w:eastAsia="en-GB"/>
              </w:rPr>
              <w:t>N</w:t>
            </w:r>
            <w:r w:rsidRPr="00247458">
              <w:rPr>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5BE45651" w14:textId="77777777" w:rsidR="00247458" w:rsidRPr="00247458" w:rsidRDefault="00247458" w:rsidP="00247458">
      <w:pPr>
        <w:overflowPunct w:val="0"/>
        <w:autoSpaceDE w:val="0"/>
        <w:autoSpaceDN w:val="0"/>
        <w:adjustRightInd w:val="0"/>
        <w:textAlignment w:val="baseline"/>
        <w:rPr>
          <w:noProof/>
          <w:lang w:eastAsia="en-GB"/>
        </w:rPr>
      </w:pPr>
    </w:p>
    <w:p w14:paraId="61D04A06"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H.1.1.1-2: </w:t>
      </w:r>
      <w:r w:rsidRPr="00247458">
        <w:rPr>
          <w:rFonts w:ascii="Arial" w:hAnsi="Arial"/>
          <w:b/>
          <w:lang w:eastAsia="zh-CN"/>
        </w:rPr>
        <w:t>Conditions for RRC connection re-establishment for intra-frequency cell for Local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4772C8E8" w14:textId="77777777" w:rsidTr="00DC1226">
        <w:trPr>
          <w:jc w:val="center"/>
        </w:trPr>
        <w:tc>
          <w:tcPr>
            <w:tcW w:w="1838" w:type="dxa"/>
            <w:vMerge w:val="restart"/>
            <w:shd w:val="clear" w:color="auto" w:fill="auto"/>
          </w:tcPr>
          <w:p w14:paraId="0EB4B7E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45FFC5B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00513BE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48482577" w14:textId="77777777" w:rsidTr="00DC1226">
        <w:trPr>
          <w:jc w:val="center"/>
        </w:trPr>
        <w:tc>
          <w:tcPr>
            <w:tcW w:w="1838" w:type="dxa"/>
            <w:vMerge/>
            <w:shd w:val="clear" w:color="auto" w:fill="auto"/>
          </w:tcPr>
          <w:p w14:paraId="19923F8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1A9BFEB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6D86FF0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EF1AB5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7E80E086" w14:textId="77777777" w:rsidTr="00DC1226">
        <w:trPr>
          <w:trHeight w:val="279"/>
          <w:jc w:val="center"/>
        </w:trPr>
        <w:tc>
          <w:tcPr>
            <w:tcW w:w="1838" w:type="dxa"/>
            <w:vAlign w:val="center"/>
          </w:tcPr>
          <w:p w14:paraId="12D22AD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23C3119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0D86954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7F19092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-99</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479E993D" w14:textId="77777777" w:rsidTr="00DC1226">
        <w:trPr>
          <w:trHeight w:val="279"/>
          <w:jc w:val="center"/>
        </w:trPr>
        <w:tc>
          <w:tcPr>
            <w:tcW w:w="1838" w:type="dxa"/>
            <w:vAlign w:val="center"/>
          </w:tcPr>
          <w:p w14:paraId="3132804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96FC03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F2CEB9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09561CE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-92.5</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2D730D1B" w14:textId="77777777" w:rsidTr="00DC1226">
        <w:trPr>
          <w:trHeight w:val="279"/>
          <w:jc w:val="center"/>
        </w:trPr>
        <w:tc>
          <w:tcPr>
            <w:tcW w:w="9629" w:type="dxa"/>
            <w:gridSpan w:val="4"/>
            <w:vAlign w:val="center"/>
          </w:tcPr>
          <w:p w14:paraId="2A69872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31CA9D26" w14:textId="77777777" w:rsidR="00247458" w:rsidRPr="00247458" w:rsidRDefault="00247458" w:rsidP="00247458">
      <w:pPr>
        <w:overflowPunct w:val="0"/>
        <w:autoSpaceDE w:val="0"/>
        <w:autoSpaceDN w:val="0"/>
        <w:adjustRightInd w:val="0"/>
        <w:textAlignment w:val="baseline"/>
        <w:rPr>
          <w:noProof/>
          <w:lang w:eastAsia="en-GB"/>
        </w:rPr>
      </w:pPr>
    </w:p>
    <w:p w14:paraId="44FB9A90"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lastRenderedPageBreak/>
        <w:t xml:space="preserve">Table H.1.1.1-3: </w:t>
      </w:r>
      <w:r w:rsidRPr="00247458">
        <w:rPr>
          <w:rFonts w:ascii="Arial" w:hAnsi="Arial"/>
          <w:b/>
          <w:lang w:eastAsia="zh-CN"/>
        </w:rPr>
        <w:t>Conditions for RRC connection re-establishment for intra-frequency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549828F" w14:textId="77777777" w:rsidTr="00DC1226">
        <w:trPr>
          <w:jc w:val="center"/>
        </w:trPr>
        <w:tc>
          <w:tcPr>
            <w:tcW w:w="1838" w:type="dxa"/>
            <w:vMerge w:val="restart"/>
            <w:shd w:val="clear" w:color="auto" w:fill="auto"/>
          </w:tcPr>
          <w:p w14:paraId="0365656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63EFC0C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7FC3CAD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7724C09D" w14:textId="77777777" w:rsidTr="00DC1226">
        <w:trPr>
          <w:jc w:val="center"/>
        </w:trPr>
        <w:tc>
          <w:tcPr>
            <w:tcW w:w="1838" w:type="dxa"/>
            <w:vMerge/>
            <w:shd w:val="clear" w:color="auto" w:fill="auto"/>
          </w:tcPr>
          <w:p w14:paraId="4022638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0250A84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6B557AA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494F02A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6BF813D4" w14:textId="77777777" w:rsidTr="00DC1226">
        <w:trPr>
          <w:trHeight w:val="279"/>
          <w:jc w:val="center"/>
        </w:trPr>
        <w:tc>
          <w:tcPr>
            <w:tcW w:w="1838" w:type="dxa"/>
            <w:vAlign w:val="center"/>
          </w:tcPr>
          <w:p w14:paraId="57FE36F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4E8FFD0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04EB823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59F01F9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-107 - 10*Log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00A81E19" w14:textId="77777777" w:rsidTr="00DC1226">
        <w:trPr>
          <w:trHeight w:val="279"/>
          <w:jc w:val="center"/>
        </w:trPr>
        <w:tc>
          <w:tcPr>
            <w:tcW w:w="1838" w:type="dxa"/>
            <w:vAlign w:val="center"/>
          </w:tcPr>
          <w:p w14:paraId="271DAC8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3870319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32AA44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55ED036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-101.4</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67779D3D" w14:textId="77777777" w:rsidTr="00DC1226">
        <w:trPr>
          <w:trHeight w:val="279"/>
          <w:jc w:val="center"/>
        </w:trPr>
        <w:tc>
          <w:tcPr>
            <w:tcW w:w="9629" w:type="dxa"/>
            <w:gridSpan w:val="4"/>
            <w:vAlign w:val="center"/>
          </w:tcPr>
          <w:p w14:paraId="4C9767D8"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 xml:space="preserve"> 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72D8154F" w14:textId="77777777" w:rsidR="00247458" w:rsidRPr="00247458" w:rsidRDefault="00247458" w:rsidP="00247458">
      <w:pPr>
        <w:overflowPunct w:val="0"/>
        <w:autoSpaceDE w:val="0"/>
        <w:autoSpaceDN w:val="0"/>
        <w:adjustRightInd w:val="0"/>
        <w:textAlignment w:val="baseline"/>
        <w:rPr>
          <w:noProof/>
          <w:lang w:eastAsia="en-GB"/>
        </w:rPr>
      </w:pPr>
    </w:p>
    <w:p w14:paraId="66B663F8"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H.1.1.1-4: </w:t>
      </w:r>
      <w:r w:rsidRPr="00247458">
        <w:rPr>
          <w:rFonts w:ascii="Arial" w:hAnsi="Arial"/>
          <w:b/>
          <w:lang w:eastAsia="zh-CN"/>
        </w:rPr>
        <w:t>Conditions for RRC connection re-establishment for intra-frequency cell for Local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E16AB57" w14:textId="77777777" w:rsidTr="00DC1226">
        <w:trPr>
          <w:jc w:val="center"/>
        </w:trPr>
        <w:tc>
          <w:tcPr>
            <w:tcW w:w="1838" w:type="dxa"/>
            <w:vMerge w:val="restart"/>
            <w:shd w:val="clear" w:color="auto" w:fill="auto"/>
          </w:tcPr>
          <w:p w14:paraId="7E260D1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14D0153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0DCA1F1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058F77D0" w14:textId="77777777" w:rsidTr="00DC1226">
        <w:trPr>
          <w:jc w:val="center"/>
        </w:trPr>
        <w:tc>
          <w:tcPr>
            <w:tcW w:w="1838" w:type="dxa"/>
            <w:vMerge/>
            <w:shd w:val="clear" w:color="auto" w:fill="auto"/>
          </w:tcPr>
          <w:p w14:paraId="66B7EC1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38EA07A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5335EF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1ECEFB6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1A3B9A90" w14:textId="77777777" w:rsidTr="00DC1226">
        <w:trPr>
          <w:trHeight w:val="279"/>
          <w:jc w:val="center"/>
        </w:trPr>
        <w:tc>
          <w:tcPr>
            <w:tcW w:w="1838" w:type="dxa"/>
            <w:vAlign w:val="center"/>
          </w:tcPr>
          <w:p w14:paraId="6BF40E6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0CDA375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2A8A43C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1555DE3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-99 - 10*Log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36F444D6" w14:textId="77777777" w:rsidTr="00DC1226">
        <w:trPr>
          <w:trHeight w:val="279"/>
          <w:jc w:val="center"/>
        </w:trPr>
        <w:tc>
          <w:tcPr>
            <w:tcW w:w="1838" w:type="dxa"/>
            <w:vAlign w:val="center"/>
          </w:tcPr>
          <w:p w14:paraId="7BA535F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0C1432A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7DE7F61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46DA121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-92.5</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59E7303E" w14:textId="77777777" w:rsidTr="00DC1226">
        <w:trPr>
          <w:trHeight w:val="279"/>
          <w:jc w:val="center"/>
        </w:trPr>
        <w:tc>
          <w:tcPr>
            <w:tcW w:w="9629" w:type="dxa"/>
            <w:gridSpan w:val="4"/>
            <w:vAlign w:val="center"/>
          </w:tcPr>
          <w:p w14:paraId="540188B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1532B136" w14:textId="77777777" w:rsidR="00247458" w:rsidRPr="00247458" w:rsidRDefault="00247458" w:rsidP="00247458">
      <w:pPr>
        <w:overflowPunct w:val="0"/>
        <w:autoSpaceDE w:val="0"/>
        <w:autoSpaceDN w:val="0"/>
        <w:adjustRightInd w:val="0"/>
        <w:spacing w:after="120"/>
        <w:textAlignment w:val="baseline"/>
        <w:rPr>
          <w:lang w:eastAsia="zh-CN"/>
        </w:rPr>
      </w:pPr>
    </w:p>
    <w:p w14:paraId="54C533AA"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H.1.1.1-5: </w:t>
      </w:r>
      <w:r w:rsidRPr="00247458">
        <w:rPr>
          <w:rFonts w:ascii="Arial" w:hAnsi="Arial"/>
          <w:b/>
          <w:lang w:eastAsia="zh-CN"/>
        </w:rPr>
        <w:t>Conditions for RRC connection re-establishment for intra-frequency cell for Local Area IAB-MT 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247458" w:rsidRPr="00247458" w14:paraId="78243A14" w14:textId="77777777" w:rsidTr="00DC1226">
        <w:trPr>
          <w:jc w:val="center"/>
        </w:trPr>
        <w:tc>
          <w:tcPr>
            <w:tcW w:w="1696" w:type="dxa"/>
            <w:vMerge w:val="restart"/>
            <w:shd w:val="clear" w:color="auto" w:fill="auto"/>
          </w:tcPr>
          <w:p w14:paraId="2C5BF2C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701" w:type="dxa"/>
            <w:vMerge w:val="restart"/>
          </w:tcPr>
          <w:p w14:paraId="5E7E677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6232" w:type="dxa"/>
            <w:gridSpan w:val="2"/>
          </w:tcPr>
          <w:p w14:paraId="3254BEB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1E3FE7D4" w14:textId="77777777" w:rsidTr="00DC1226">
        <w:trPr>
          <w:jc w:val="center"/>
        </w:trPr>
        <w:tc>
          <w:tcPr>
            <w:tcW w:w="1696" w:type="dxa"/>
            <w:vMerge/>
            <w:shd w:val="clear" w:color="auto" w:fill="auto"/>
          </w:tcPr>
          <w:p w14:paraId="20D510C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28F21B9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6B18E2D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4531" w:type="dxa"/>
          </w:tcPr>
          <w:p w14:paraId="34C254E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8B6CA3" w14:paraId="0114FA7F" w14:textId="77777777" w:rsidTr="00DC1226">
        <w:trPr>
          <w:trHeight w:val="279"/>
          <w:jc w:val="center"/>
        </w:trPr>
        <w:tc>
          <w:tcPr>
            <w:tcW w:w="1696" w:type="dxa"/>
            <w:vAlign w:val="center"/>
          </w:tcPr>
          <w:p w14:paraId="14AD758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50</w:t>
            </w:r>
          </w:p>
        </w:tc>
        <w:tc>
          <w:tcPr>
            <w:tcW w:w="1701" w:type="dxa"/>
            <w:vAlign w:val="center"/>
          </w:tcPr>
          <w:p w14:paraId="5D836B4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15B7607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4531" w:type="dxa"/>
          </w:tcPr>
          <w:p w14:paraId="36FC1DE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en-GB"/>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r w:rsidRPr="00247458">
              <w:rPr>
                <w:rFonts w:ascii="Arial" w:hAnsi="Arial"/>
                <w:sz w:val="18"/>
                <w:lang w:val="sv-SE" w:eastAsia="en-GB"/>
              </w:rPr>
              <w:t xml:space="preserve"> -5</w:t>
            </w:r>
          </w:p>
        </w:tc>
      </w:tr>
      <w:tr w:rsidR="00247458" w:rsidRPr="008B6CA3" w14:paraId="0DE8B5FE" w14:textId="77777777" w:rsidTr="00DC1226">
        <w:trPr>
          <w:trHeight w:val="279"/>
          <w:jc w:val="center"/>
        </w:trPr>
        <w:tc>
          <w:tcPr>
            <w:tcW w:w="1696" w:type="dxa"/>
            <w:vAlign w:val="center"/>
          </w:tcPr>
          <w:p w14:paraId="1CDA951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100, 200, 400</w:t>
            </w:r>
          </w:p>
        </w:tc>
        <w:tc>
          <w:tcPr>
            <w:tcW w:w="1701" w:type="dxa"/>
            <w:vAlign w:val="center"/>
          </w:tcPr>
          <w:p w14:paraId="089704C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249F0EB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4531" w:type="dxa"/>
            <w:vAlign w:val="center"/>
          </w:tcPr>
          <w:p w14:paraId="0504381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zh-CN"/>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-2+</w:t>
            </w:r>
            <w:r w:rsidRPr="00247458">
              <w:rPr>
                <w:rFonts w:ascii="Arial" w:hAnsi="Arial"/>
                <w:sz w:val="18"/>
                <w:lang w:eastAsia="en-GB"/>
              </w:rPr>
              <w:t>Δ</w:t>
            </w:r>
            <w:r w:rsidRPr="00247458">
              <w:rPr>
                <w:rFonts w:ascii="Arial" w:hAnsi="Arial"/>
                <w:sz w:val="18"/>
                <w:vertAlign w:val="subscript"/>
                <w:lang w:val="sv-SE" w:eastAsia="en-GB"/>
              </w:rPr>
              <w:t>FR2_REFSENS</w:t>
            </w:r>
          </w:p>
        </w:tc>
      </w:tr>
      <w:tr w:rsidR="00247458" w:rsidRPr="00247458" w14:paraId="5881E8BC" w14:textId="77777777" w:rsidTr="00DC1226">
        <w:trPr>
          <w:trHeight w:val="279"/>
          <w:jc w:val="center"/>
        </w:trPr>
        <w:tc>
          <w:tcPr>
            <w:tcW w:w="9629" w:type="dxa"/>
            <w:gridSpan w:val="4"/>
            <w:vAlign w:val="center"/>
          </w:tcPr>
          <w:p w14:paraId="339A951F"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p w14:paraId="4C579F2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2:</w:t>
            </w:r>
            <w:r w:rsidRPr="00247458">
              <w:rPr>
                <w:rFonts w:ascii="Arial" w:eastAsia="SimSun" w:hAnsi="Arial"/>
                <w:sz w:val="18"/>
                <w:lang w:eastAsia="en-GB"/>
              </w:rPr>
              <w:tab/>
            </w:r>
            <w:r w:rsidRPr="00247458">
              <w:rPr>
                <w:rFonts w:ascii="Arial" w:hAnsi="Arial"/>
                <w:sz w:val="18"/>
                <w:lang w:eastAsia="en-GB"/>
              </w:rPr>
              <w:t>EIS</w:t>
            </w:r>
            <w:r w:rsidRPr="00247458">
              <w:rPr>
                <w:rFonts w:ascii="Arial" w:hAnsi="Arial"/>
                <w:sz w:val="18"/>
                <w:vertAlign w:val="subscript"/>
                <w:lang w:eastAsia="en-GB"/>
              </w:rPr>
              <w:t>REFSENS_50M</w:t>
            </w:r>
            <w:r w:rsidRPr="00247458">
              <w:rPr>
                <w:rFonts w:ascii="Arial" w:hAnsi="Arial"/>
                <w:sz w:val="18"/>
                <w:lang w:eastAsia="en-GB"/>
              </w:rPr>
              <w:t xml:space="preserve"> for wide area IAB-MT and local area IAB-MT is defined in section 10.3.3.3.</w:t>
            </w:r>
          </w:p>
        </w:tc>
      </w:tr>
    </w:tbl>
    <w:p w14:paraId="0ACA479F" w14:textId="77777777" w:rsidR="00247458" w:rsidRPr="00247458" w:rsidRDefault="00247458" w:rsidP="00247458">
      <w:pPr>
        <w:overflowPunct w:val="0"/>
        <w:autoSpaceDE w:val="0"/>
        <w:autoSpaceDN w:val="0"/>
        <w:adjustRightInd w:val="0"/>
        <w:spacing w:after="120"/>
        <w:textAlignment w:val="baseline"/>
        <w:rPr>
          <w:lang w:eastAsia="zh-CN"/>
        </w:rPr>
      </w:pPr>
    </w:p>
    <w:p w14:paraId="0D2A51A4" w14:textId="77777777" w:rsidR="00247458" w:rsidRPr="00247458" w:rsidRDefault="00247458" w:rsidP="0024745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336" w:name="_Toc74583697"/>
      <w:bookmarkStart w:id="337" w:name="_Toc76542510"/>
      <w:bookmarkStart w:id="338" w:name="_Toc82450492"/>
      <w:bookmarkStart w:id="339" w:name="_Toc82451141"/>
      <w:bookmarkStart w:id="340" w:name="_Toc89949530"/>
      <w:bookmarkStart w:id="341" w:name="_Toc98755919"/>
      <w:bookmarkStart w:id="342" w:name="_Toc98763511"/>
      <w:bookmarkStart w:id="343" w:name="_Toc106184440"/>
      <w:bookmarkStart w:id="344" w:name="_Toc130402463"/>
      <w:bookmarkStart w:id="345" w:name="_Toc137532385"/>
      <w:bookmarkStart w:id="346" w:name="_Toc138852886"/>
      <w:r w:rsidRPr="00247458">
        <w:rPr>
          <w:rFonts w:ascii="Arial" w:eastAsia="DengXian" w:hAnsi="Arial"/>
          <w:snapToGrid w:val="0"/>
          <w:sz w:val="24"/>
          <w:lang w:eastAsia="en-GB"/>
        </w:rPr>
        <w:t>H.1.1.2</w:t>
      </w:r>
      <w:r w:rsidRPr="00247458">
        <w:rPr>
          <w:rFonts w:ascii="Arial" w:eastAsia="DengXian" w:hAnsi="Arial"/>
          <w:snapToGrid w:val="0"/>
          <w:sz w:val="24"/>
          <w:lang w:eastAsia="en-GB"/>
        </w:rPr>
        <w:tab/>
        <w:t>Conditions for Measurements on NR Inter-frequency Cells for RRC Connection Re-establishment</w:t>
      </w:r>
      <w:bookmarkEnd w:id="336"/>
      <w:bookmarkEnd w:id="337"/>
      <w:bookmarkEnd w:id="338"/>
      <w:bookmarkEnd w:id="339"/>
      <w:bookmarkEnd w:id="340"/>
      <w:bookmarkEnd w:id="341"/>
      <w:bookmarkEnd w:id="342"/>
      <w:bookmarkEnd w:id="343"/>
      <w:bookmarkEnd w:id="344"/>
      <w:bookmarkEnd w:id="345"/>
      <w:bookmarkEnd w:id="346"/>
    </w:p>
    <w:p w14:paraId="2B8AC0DE" w14:textId="77777777" w:rsidR="00247458" w:rsidRPr="00247458" w:rsidRDefault="00247458" w:rsidP="00247458">
      <w:pPr>
        <w:overflowPunct w:val="0"/>
        <w:autoSpaceDE w:val="0"/>
        <w:autoSpaceDN w:val="0"/>
        <w:adjustRightInd w:val="0"/>
        <w:textAlignment w:val="baseline"/>
        <w:rPr>
          <w:noProof/>
          <w:lang w:eastAsia="en-GB"/>
        </w:rPr>
      </w:pPr>
      <w:r w:rsidRPr="00247458">
        <w:rPr>
          <w:noProof/>
          <w:lang w:eastAsia="en-GB"/>
        </w:rPr>
        <w:t>This clause defines the following conditions in terms of SSB_RP and SSB Ês/Iot for measurements on NR inter-frequency cells for RRC connection re-establishment:</w:t>
      </w:r>
    </w:p>
    <w:p w14:paraId="0515D8A6"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H.1.1.2-1 for FR1 NR cells for Wide Area IAB-MT and IAB Type 1-H.</w:t>
      </w:r>
    </w:p>
    <w:p w14:paraId="3224FD2C"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H.1.1.2-2 for FR1 NR cells for Local Area IAB-MT and IAB Type 1-H.</w:t>
      </w:r>
    </w:p>
    <w:p w14:paraId="5011428C"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H.1.1.2-3 for FR1 NR cells for Wide Area IAB-MT and IAB Type 1-O.</w:t>
      </w:r>
    </w:p>
    <w:p w14:paraId="4132CC3A"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H.1.1.2-4 for FR1 NR cells for Local Area IAB-MT and IAB Type 1-O.</w:t>
      </w:r>
    </w:p>
    <w:p w14:paraId="54D19EF7" w14:textId="594430A3"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H.1.1.2-5 for FR2</w:t>
      </w:r>
      <w:ins w:id="347" w:author="Muhammad Kazmi" w:date="2023-08-28T17:56:00Z">
        <w:r w:rsidR="0024342F">
          <w:rPr>
            <w:rFonts w:eastAsia="SimSun"/>
            <w:noProof/>
            <w:lang w:eastAsia="en-GB"/>
          </w:rPr>
          <w:t>-1</w:t>
        </w:r>
      </w:ins>
      <w:r w:rsidRPr="00247458">
        <w:rPr>
          <w:rFonts w:eastAsia="SimSun"/>
          <w:noProof/>
          <w:lang w:eastAsia="en-GB"/>
        </w:rPr>
        <w:t xml:space="preserve"> NR cells for Local Area and Wide Atea IAB-MT and IAB Type 2-O.</w:t>
      </w:r>
    </w:p>
    <w:p w14:paraId="08CC5807"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H.1.1.2-1: </w:t>
      </w:r>
      <w:r w:rsidRPr="00247458">
        <w:rPr>
          <w:rFonts w:ascii="Arial" w:hAnsi="Arial"/>
          <w:b/>
          <w:lang w:eastAsia="zh-CN"/>
        </w:rPr>
        <w:t>Conditions for RRC connection re-establishment for inter-frequency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7B0CE2A0" w14:textId="77777777" w:rsidTr="00DC1226">
        <w:trPr>
          <w:jc w:val="center"/>
        </w:trPr>
        <w:tc>
          <w:tcPr>
            <w:tcW w:w="1838" w:type="dxa"/>
            <w:vMerge w:val="restart"/>
            <w:shd w:val="clear" w:color="auto" w:fill="auto"/>
          </w:tcPr>
          <w:p w14:paraId="2259C66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691D50A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24AC24C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197160F5" w14:textId="77777777" w:rsidTr="00DC1226">
        <w:trPr>
          <w:jc w:val="center"/>
        </w:trPr>
        <w:tc>
          <w:tcPr>
            <w:tcW w:w="1838" w:type="dxa"/>
            <w:vMerge/>
            <w:shd w:val="clear" w:color="auto" w:fill="auto"/>
          </w:tcPr>
          <w:p w14:paraId="385F14A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32A72BB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52460E4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49DEBF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23053965" w14:textId="77777777" w:rsidTr="00DC1226">
        <w:trPr>
          <w:trHeight w:val="279"/>
          <w:jc w:val="center"/>
        </w:trPr>
        <w:tc>
          <w:tcPr>
            <w:tcW w:w="1838" w:type="dxa"/>
            <w:vAlign w:val="center"/>
          </w:tcPr>
          <w:p w14:paraId="2DA159C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21FD87F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656382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04B4B15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-105</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3FC8ABB8" w14:textId="77777777" w:rsidTr="00DC1226">
        <w:trPr>
          <w:trHeight w:val="279"/>
          <w:jc w:val="center"/>
        </w:trPr>
        <w:tc>
          <w:tcPr>
            <w:tcW w:w="1838" w:type="dxa"/>
            <w:vAlign w:val="center"/>
          </w:tcPr>
          <w:p w14:paraId="1A778DC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7875DC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F250AD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6B1C828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47C59498" w14:textId="77777777" w:rsidTr="00DC1226">
        <w:trPr>
          <w:trHeight w:val="279"/>
          <w:jc w:val="center"/>
        </w:trPr>
        <w:tc>
          <w:tcPr>
            <w:tcW w:w="9629" w:type="dxa"/>
            <w:gridSpan w:val="4"/>
            <w:vAlign w:val="center"/>
          </w:tcPr>
          <w:p w14:paraId="107085B1"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szCs w:val="22"/>
                <w:lang w:eastAsia="en-GB"/>
              </w:rPr>
              <w:t>N</w:t>
            </w:r>
            <w:r w:rsidRPr="00247458">
              <w:rPr>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01E25507" w14:textId="77777777" w:rsidR="00247458" w:rsidRPr="00247458" w:rsidRDefault="00247458" w:rsidP="00247458">
      <w:pPr>
        <w:overflowPunct w:val="0"/>
        <w:autoSpaceDE w:val="0"/>
        <w:autoSpaceDN w:val="0"/>
        <w:adjustRightInd w:val="0"/>
        <w:textAlignment w:val="baseline"/>
        <w:rPr>
          <w:noProof/>
          <w:lang w:eastAsia="en-GB"/>
        </w:rPr>
      </w:pPr>
    </w:p>
    <w:p w14:paraId="62E49DC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lastRenderedPageBreak/>
        <w:t xml:space="preserve">Table H.1.1.2-2: </w:t>
      </w:r>
      <w:r w:rsidRPr="00247458">
        <w:rPr>
          <w:rFonts w:ascii="Arial" w:hAnsi="Arial"/>
          <w:b/>
          <w:lang w:eastAsia="zh-CN"/>
        </w:rPr>
        <w:t>Conditions for RRC connection re-establishment for inter-frequency cell for Local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654764C" w14:textId="77777777" w:rsidTr="00DC1226">
        <w:trPr>
          <w:jc w:val="center"/>
        </w:trPr>
        <w:tc>
          <w:tcPr>
            <w:tcW w:w="1838" w:type="dxa"/>
            <w:vMerge w:val="restart"/>
            <w:shd w:val="clear" w:color="auto" w:fill="auto"/>
          </w:tcPr>
          <w:p w14:paraId="7786740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7C1EF88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4B30485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44B4B5DF" w14:textId="77777777" w:rsidTr="00DC1226">
        <w:trPr>
          <w:jc w:val="center"/>
        </w:trPr>
        <w:tc>
          <w:tcPr>
            <w:tcW w:w="1838" w:type="dxa"/>
            <w:vMerge/>
            <w:shd w:val="clear" w:color="auto" w:fill="auto"/>
          </w:tcPr>
          <w:p w14:paraId="414AEDA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28C8B7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14CF45F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EBC311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751A2C65" w14:textId="77777777" w:rsidTr="00DC1226">
        <w:trPr>
          <w:trHeight w:val="279"/>
          <w:jc w:val="center"/>
        </w:trPr>
        <w:tc>
          <w:tcPr>
            <w:tcW w:w="1838" w:type="dxa"/>
            <w:vAlign w:val="center"/>
          </w:tcPr>
          <w:p w14:paraId="63B1F69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3D4CE84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A76B55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4717BF7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30D44F9E" w14:textId="77777777" w:rsidTr="00DC1226">
        <w:trPr>
          <w:trHeight w:val="279"/>
          <w:jc w:val="center"/>
        </w:trPr>
        <w:tc>
          <w:tcPr>
            <w:tcW w:w="1838" w:type="dxa"/>
            <w:vAlign w:val="center"/>
          </w:tcPr>
          <w:p w14:paraId="082626E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3AAF9B2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7DE0E1B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3740178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6A5E5CD6" w14:textId="77777777" w:rsidTr="00DC1226">
        <w:trPr>
          <w:trHeight w:val="279"/>
          <w:jc w:val="center"/>
        </w:trPr>
        <w:tc>
          <w:tcPr>
            <w:tcW w:w="9629" w:type="dxa"/>
            <w:gridSpan w:val="4"/>
            <w:vAlign w:val="center"/>
          </w:tcPr>
          <w:p w14:paraId="5BFF409B"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szCs w:val="22"/>
                <w:lang w:eastAsia="en-GB"/>
              </w:rPr>
              <w:t>N</w:t>
            </w:r>
            <w:r w:rsidRPr="00247458">
              <w:rPr>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411C787A" w14:textId="77777777" w:rsidR="00247458" w:rsidRPr="00247458" w:rsidRDefault="00247458" w:rsidP="00247458">
      <w:pPr>
        <w:overflowPunct w:val="0"/>
        <w:autoSpaceDE w:val="0"/>
        <w:autoSpaceDN w:val="0"/>
        <w:adjustRightInd w:val="0"/>
        <w:textAlignment w:val="baseline"/>
        <w:rPr>
          <w:noProof/>
          <w:lang w:eastAsia="en-GB"/>
        </w:rPr>
      </w:pPr>
    </w:p>
    <w:p w14:paraId="7C46A806"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H.1.1.2-3: </w:t>
      </w:r>
      <w:r w:rsidRPr="00247458">
        <w:rPr>
          <w:rFonts w:ascii="Arial" w:hAnsi="Arial"/>
          <w:b/>
          <w:lang w:eastAsia="zh-CN"/>
        </w:rPr>
        <w:t>Conditions for RRC connection re-establishment for inter-frequency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788D31DF" w14:textId="77777777" w:rsidTr="00DC1226">
        <w:trPr>
          <w:jc w:val="center"/>
        </w:trPr>
        <w:tc>
          <w:tcPr>
            <w:tcW w:w="1838" w:type="dxa"/>
            <w:vMerge w:val="restart"/>
            <w:shd w:val="clear" w:color="auto" w:fill="auto"/>
          </w:tcPr>
          <w:p w14:paraId="3DA8E7D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13D3E28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42A6155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34EB47A6" w14:textId="77777777" w:rsidTr="00DC1226">
        <w:trPr>
          <w:jc w:val="center"/>
        </w:trPr>
        <w:tc>
          <w:tcPr>
            <w:tcW w:w="1838" w:type="dxa"/>
            <w:vMerge/>
            <w:shd w:val="clear" w:color="auto" w:fill="auto"/>
          </w:tcPr>
          <w:p w14:paraId="5BBF299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4FABE0D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FDEA26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B08352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060DAED5" w14:textId="77777777" w:rsidTr="00DC1226">
        <w:trPr>
          <w:trHeight w:val="279"/>
          <w:jc w:val="center"/>
        </w:trPr>
        <w:tc>
          <w:tcPr>
            <w:tcW w:w="1838" w:type="dxa"/>
            <w:vAlign w:val="center"/>
          </w:tcPr>
          <w:p w14:paraId="41286D2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46F0D77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20880AE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1E177C7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-105 - 10*Log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0C8CB79D" w14:textId="77777777" w:rsidTr="00DC1226">
        <w:trPr>
          <w:trHeight w:val="279"/>
          <w:jc w:val="center"/>
        </w:trPr>
        <w:tc>
          <w:tcPr>
            <w:tcW w:w="1838" w:type="dxa"/>
            <w:vAlign w:val="center"/>
          </w:tcPr>
          <w:p w14:paraId="55F8C23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433EE76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5F415D0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699B796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20A9DB2D" w14:textId="77777777" w:rsidTr="00DC1226">
        <w:trPr>
          <w:trHeight w:val="279"/>
          <w:jc w:val="center"/>
        </w:trPr>
        <w:tc>
          <w:tcPr>
            <w:tcW w:w="9629" w:type="dxa"/>
            <w:gridSpan w:val="4"/>
            <w:vAlign w:val="center"/>
          </w:tcPr>
          <w:p w14:paraId="0D6CC40D"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47458">
              <w:rPr>
                <w:rFonts w:ascii="Arial" w:hAnsi="Arial" w:cs="Arial"/>
                <w:sz w:val="18"/>
                <w:szCs w:val="18"/>
                <w:lang w:eastAsia="en-GB"/>
              </w:rPr>
              <w:t>NOTE 1:</w:t>
            </w:r>
            <w:r w:rsidRPr="00247458">
              <w:rPr>
                <w:rFonts w:ascii="Arial" w:eastAsia="SimSun" w:hAnsi="Arial"/>
                <w:sz w:val="18"/>
                <w:lang w:eastAsia="en-GB"/>
              </w:rPr>
              <w:tab/>
            </w:r>
            <w:r w:rsidRPr="00247458">
              <w:rPr>
                <w:rFonts w:ascii="Arial" w:hAnsi="Arial" w:cs="Arial"/>
                <w:sz w:val="18"/>
                <w:szCs w:val="18"/>
                <w:lang w:eastAsia="en-GB"/>
              </w:rPr>
              <w:t>N</w:t>
            </w:r>
            <w:r w:rsidRPr="00247458">
              <w:rPr>
                <w:rFonts w:ascii="Arial" w:hAnsi="Arial" w:cs="Arial"/>
                <w:sz w:val="18"/>
                <w:szCs w:val="18"/>
                <w:vertAlign w:val="subscript"/>
                <w:lang w:eastAsia="en-GB"/>
              </w:rPr>
              <w:t>PRB</w:t>
            </w:r>
            <w:r w:rsidRPr="00247458">
              <w:rPr>
                <w:rFonts w:ascii="Arial" w:hAnsi="Arial" w:cs="Arial"/>
                <w:sz w:val="18"/>
                <w:szCs w:val="18"/>
                <w:lang w:eastAsia="en-GB"/>
              </w:rPr>
              <w:t xml:space="preserve"> is the number of PRBs within the IAB-IMT channel bandwidth defined in section 5.3.2.</w:t>
            </w:r>
          </w:p>
        </w:tc>
      </w:tr>
    </w:tbl>
    <w:p w14:paraId="2F4A0685" w14:textId="77777777" w:rsidR="00247458" w:rsidRPr="00247458" w:rsidRDefault="00247458" w:rsidP="00247458">
      <w:pPr>
        <w:overflowPunct w:val="0"/>
        <w:autoSpaceDE w:val="0"/>
        <w:autoSpaceDN w:val="0"/>
        <w:adjustRightInd w:val="0"/>
        <w:textAlignment w:val="baseline"/>
        <w:rPr>
          <w:noProof/>
          <w:lang w:eastAsia="en-GB"/>
        </w:rPr>
      </w:pPr>
    </w:p>
    <w:p w14:paraId="45E8E67F"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H.1.1.2-4: </w:t>
      </w:r>
      <w:r w:rsidRPr="00247458">
        <w:rPr>
          <w:rFonts w:ascii="Arial" w:hAnsi="Arial"/>
          <w:b/>
          <w:lang w:eastAsia="zh-CN"/>
        </w:rPr>
        <w:t>Conditions for RRC connection re-establishment for inter-frequency cell for Local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0"/>
        <w:gridCol w:w="2115"/>
        <w:gridCol w:w="3785"/>
      </w:tblGrid>
      <w:tr w:rsidR="00247458" w:rsidRPr="00247458" w14:paraId="1E3F893D" w14:textId="77777777" w:rsidTr="00DC1226">
        <w:trPr>
          <w:jc w:val="center"/>
        </w:trPr>
        <w:tc>
          <w:tcPr>
            <w:tcW w:w="1838" w:type="dxa"/>
            <w:vMerge w:val="restart"/>
            <w:shd w:val="clear" w:color="auto" w:fill="auto"/>
          </w:tcPr>
          <w:p w14:paraId="12DF693C"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IAB-MT channel bandwidth (MHz)</w:t>
            </w:r>
          </w:p>
        </w:tc>
        <w:tc>
          <w:tcPr>
            <w:tcW w:w="1843" w:type="dxa"/>
            <w:vMerge w:val="restart"/>
          </w:tcPr>
          <w:p w14:paraId="1FD4E722"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SSB sub-carrier spacing (kHz)</w:t>
            </w:r>
          </w:p>
        </w:tc>
        <w:tc>
          <w:tcPr>
            <w:tcW w:w="5948" w:type="dxa"/>
            <w:gridSpan w:val="2"/>
          </w:tcPr>
          <w:p w14:paraId="45B3D001"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bCs/>
                <w:sz w:val="18"/>
                <w:lang w:eastAsia="en-GB"/>
              </w:rPr>
            </w:pPr>
            <w:r w:rsidRPr="00247458">
              <w:rPr>
                <w:rFonts w:ascii="Arial" w:hAnsi="Arial"/>
                <w:bCs/>
                <w:sz w:val="18"/>
                <w:lang w:eastAsia="en-GB"/>
              </w:rPr>
              <w:t>Side conditions</w:t>
            </w:r>
          </w:p>
        </w:tc>
      </w:tr>
      <w:tr w:rsidR="00247458" w:rsidRPr="00247458" w14:paraId="764C56D8" w14:textId="77777777" w:rsidTr="00DC1226">
        <w:trPr>
          <w:jc w:val="center"/>
        </w:trPr>
        <w:tc>
          <w:tcPr>
            <w:tcW w:w="1838" w:type="dxa"/>
            <w:vMerge/>
            <w:shd w:val="clear" w:color="auto" w:fill="auto"/>
          </w:tcPr>
          <w:p w14:paraId="06809898"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843" w:type="dxa"/>
            <w:vMerge/>
          </w:tcPr>
          <w:p w14:paraId="0E6AB1E0"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2126" w:type="dxa"/>
          </w:tcPr>
          <w:p w14:paraId="2E3689C3"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bCs/>
                <w:sz w:val="18"/>
                <w:lang w:eastAsia="en-GB"/>
              </w:rPr>
            </w:pPr>
            <w:r w:rsidRPr="00247458">
              <w:rPr>
                <w:rFonts w:ascii="Arial" w:hAnsi="Arial"/>
                <w:bCs/>
                <w:sz w:val="18"/>
                <w:lang w:eastAsia="en-GB"/>
              </w:rPr>
              <w:t xml:space="preserve">SSB </w:t>
            </w:r>
            <w:proofErr w:type="spellStart"/>
            <w:r w:rsidRPr="00247458">
              <w:rPr>
                <w:rFonts w:ascii="Arial" w:hAnsi="Arial"/>
                <w:bCs/>
                <w:sz w:val="18"/>
                <w:lang w:eastAsia="en-GB"/>
              </w:rPr>
              <w:t>Ês</w:t>
            </w:r>
            <w:proofErr w:type="spellEnd"/>
            <w:r w:rsidRPr="00247458">
              <w:rPr>
                <w:rFonts w:ascii="Arial" w:hAnsi="Arial"/>
                <w:bCs/>
                <w:sz w:val="18"/>
                <w:lang w:eastAsia="en-GB"/>
              </w:rPr>
              <w:t>/</w:t>
            </w:r>
            <w:proofErr w:type="spellStart"/>
            <w:r w:rsidRPr="00247458">
              <w:rPr>
                <w:rFonts w:ascii="Arial" w:hAnsi="Arial"/>
                <w:bCs/>
                <w:sz w:val="18"/>
                <w:lang w:eastAsia="en-GB"/>
              </w:rPr>
              <w:t>Iot</w:t>
            </w:r>
            <w:proofErr w:type="spellEnd"/>
            <w:r w:rsidRPr="00247458">
              <w:rPr>
                <w:rFonts w:ascii="Arial" w:hAnsi="Arial"/>
                <w:bCs/>
                <w:sz w:val="18"/>
                <w:lang w:eastAsia="en-GB"/>
              </w:rPr>
              <w:t xml:space="preserve"> (dB)</w:t>
            </w:r>
          </w:p>
        </w:tc>
        <w:tc>
          <w:tcPr>
            <w:tcW w:w="3822" w:type="dxa"/>
          </w:tcPr>
          <w:p w14:paraId="7D4FB7D5"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bCs/>
                <w:sz w:val="18"/>
                <w:lang w:eastAsia="en-GB"/>
              </w:rPr>
            </w:pPr>
            <w:r w:rsidRPr="00247458">
              <w:rPr>
                <w:rFonts w:ascii="Arial" w:hAnsi="Arial"/>
                <w:bCs/>
                <w:sz w:val="18"/>
                <w:lang w:eastAsia="en-GB"/>
              </w:rPr>
              <w:t>Minimum SSB_RP (dBm)</w:t>
            </w:r>
          </w:p>
        </w:tc>
      </w:tr>
      <w:tr w:rsidR="00247458" w:rsidRPr="00247458" w14:paraId="31BC9E2B" w14:textId="77777777" w:rsidTr="00DC1226">
        <w:trPr>
          <w:trHeight w:val="279"/>
          <w:jc w:val="center"/>
        </w:trPr>
        <w:tc>
          <w:tcPr>
            <w:tcW w:w="1838" w:type="dxa"/>
            <w:vAlign w:val="center"/>
          </w:tcPr>
          <w:p w14:paraId="69AC8F0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1BF81BC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84E23B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08BC0FF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66ED5BCD" w14:textId="77777777" w:rsidTr="00DC1226">
        <w:trPr>
          <w:trHeight w:val="279"/>
          <w:jc w:val="center"/>
        </w:trPr>
        <w:tc>
          <w:tcPr>
            <w:tcW w:w="1838" w:type="dxa"/>
            <w:vAlign w:val="center"/>
          </w:tcPr>
          <w:p w14:paraId="2C0C96A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9FBBBD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961EBA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4C9ABA6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67D5D5AD" w14:textId="77777777" w:rsidTr="00DC1226">
        <w:trPr>
          <w:trHeight w:val="279"/>
          <w:jc w:val="center"/>
        </w:trPr>
        <w:tc>
          <w:tcPr>
            <w:tcW w:w="9629" w:type="dxa"/>
            <w:gridSpan w:val="4"/>
            <w:vAlign w:val="center"/>
          </w:tcPr>
          <w:p w14:paraId="3AE7C0A2"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11732AFD" w14:textId="77777777" w:rsidR="00247458" w:rsidRPr="00247458" w:rsidRDefault="00247458" w:rsidP="00247458">
      <w:pPr>
        <w:overflowPunct w:val="0"/>
        <w:autoSpaceDE w:val="0"/>
        <w:autoSpaceDN w:val="0"/>
        <w:adjustRightInd w:val="0"/>
        <w:spacing w:after="120"/>
        <w:textAlignment w:val="baseline"/>
        <w:rPr>
          <w:lang w:eastAsia="zh-CN"/>
        </w:rPr>
      </w:pPr>
    </w:p>
    <w:p w14:paraId="0A44D6E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H.1.1.2-5: </w:t>
      </w:r>
      <w:r w:rsidRPr="00247458">
        <w:rPr>
          <w:rFonts w:ascii="Arial" w:hAnsi="Arial"/>
          <w:b/>
          <w:lang w:eastAsia="zh-CN"/>
        </w:rPr>
        <w:t>Conditions for RRC connection re-establishment for inter-frequency cell for Local Area IAB-MT 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247458" w:rsidRPr="00247458" w14:paraId="315072D4" w14:textId="77777777" w:rsidTr="00DC1226">
        <w:trPr>
          <w:jc w:val="center"/>
        </w:trPr>
        <w:tc>
          <w:tcPr>
            <w:tcW w:w="1696" w:type="dxa"/>
            <w:vMerge w:val="restart"/>
            <w:shd w:val="clear" w:color="auto" w:fill="auto"/>
          </w:tcPr>
          <w:p w14:paraId="0DF5D94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701" w:type="dxa"/>
            <w:vMerge w:val="restart"/>
          </w:tcPr>
          <w:p w14:paraId="2B9C4AF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6232" w:type="dxa"/>
            <w:gridSpan w:val="2"/>
          </w:tcPr>
          <w:p w14:paraId="25F4899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70DDEE4B" w14:textId="77777777" w:rsidTr="00DC1226">
        <w:trPr>
          <w:jc w:val="center"/>
        </w:trPr>
        <w:tc>
          <w:tcPr>
            <w:tcW w:w="1696" w:type="dxa"/>
            <w:vMerge/>
            <w:shd w:val="clear" w:color="auto" w:fill="auto"/>
          </w:tcPr>
          <w:p w14:paraId="7651EF3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4053777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5D1AB93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4531" w:type="dxa"/>
          </w:tcPr>
          <w:p w14:paraId="65405A8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8B6CA3" w14:paraId="0A748506" w14:textId="77777777" w:rsidTr="00DC1226">
        <w:trPr>
          <w:trHeight w:val="279"/>
          <w:jc w:val="center"/>
        </w:trPr>
        <w:tc>
          <w:tcPr>
            <w:tcW w:w="1696" w:type="dxa"/>
            <w:vAlign w:val="center"/>
          </w:tcPr>
          <w:p w14:paraId="0D0B99C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50</w:t>
            </w:r>
          </w:p>
        </w:tc>
        <w:tc>
          <w:tcPr>
            <w:tcW w:w="1701" w:type="dxa"/>
            <w:vAlign w:val="center"/>
          </w:tcPr>
          <w:p w14:paraId="111620D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18F578A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tcPr>
          <w:p w14:paraId="1C231F4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en-GB"/>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r w:rsidRPr="00247458">
              <w:rPr>
                <w:rFonts w:ascii="Arial" w:hAnsi="Arial"/>
                <w:sz w:val="18"/>
                <w:lang w:val="sv-SE" w:eastAsia="en-GB"/>
              </w:rPr>
              <w:t xml:space="preserve"> - 3</w:t>
            </w:r>
          </w:p>
        </w:tc>
      </w:tr>
      <w:tr w:rsidR="00247458" w:rsidRPr="008B6CA3" w14:paraId="5B1344C3" w14:textId="77777777" w:rsidTr="00DC1226">
        <w:trPr>
          <w:trHeight w:val="279"/>
          <w:jc w:val="center"/>
        </w:trPr>
        <w:tc>
          <w:tcPr>
            <w:tcW w:w="1696" w:type="dxa"/>
            <w:vAlign w:val="center"/>
          </w:tcPr>
          <w:p w14:paraId="331FE59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100, 200, 400</w:t>
            </w:r>
          </w:p>
        </w:tc>
        <w:tc>
          <w:tcPr>
            <w:tcW w:w="1701" w:type="dxa"/>
            <w:vAlign w:val="center"/>
          </w:tcPr>
          <w:p w14:paraId="69B6897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1AC5B23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vAlign w:val="center"/>
          </w:tcPr>
          <w:p w14:paraId="2D52C31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zh-CN"/>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p>
        </w:tc>
      </w:tr>
      <w:tr w:rsidR="00247458" w:rsidRPr="00247458" w14:paraId="30CE566B" w14:textId="77777777" w:rsidTr="00DC1226">
        <w:trPr>
          <w:trHeight w:val="279"/>
          <w:jc w:val="center"/>
        </w:trPr>
        <w:tc>
          <w:tcPr>
            <w:tcW w:w="9629" w:type="dxa"/>
            <w:gridSpan w:val="4"/>
            <w:vAlign w:val="center"/>
          </w:tcPr>
          <w:p w14:paraId="0D41CCE7"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p w14:paraId="305E6826"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2:</w:t>
            </w:r>
            <w:r w:rsidRPr="00247458">
              <w:rPr>
                <w:rFonts w:ascii="Arial" w:eastAsia="SimSun" w:hAnsi="Arial"/>
                <w:sz w:val="18"/>
                <w:lang w:eastAsia="en-GB"/>
              </w:rPr>
              <w:tab/>
            </w:r>
            <w:r w:rsidRPr="00247458">
              <w:rPr>
                <w:rFonts w:ascii="Arial" w:hAnsi="Arial"/>
                <w:sz w:val="18"/>
                <w:lang w:eastAsia="en-GB"/>
              </w:rPr>
              <w:t>EIS</w:t>
            </w:r>
            <w:r w:rsidRPr="00247458">
              <w:rPr>
                <w:rFonts w:ascii="Arial" w:hAnsi="Arial"/>
                <w:sz w:val="18"/>
                <w:vertAlign w:val="subscript"/>
                <w:lang w:eastAsia="en-GB"/>
              </w:rPr>
              <w:t>REFSENS_50M</w:t>
            </w:r>
            <w:r w:rsidRPr="00247458">
              <w:rPr>
                <w:rFonts w:ascii="Arial" w:hAnsi="Arial"/>
                <w:sz w:val="18"/>
                <w:lang w:eastAsia="en-GB"/>
              </w:rPr>
              <w:t xml:space="preserve"> for wide area IAB-MT and local area IAB-MT is defined in section 10.3.3.3.</w:t>
            </w:r>
          </w:p>
        </w:tc>
      </w:tr>
    </w:tbl>
    <w:p w14:paraId="76D60DD3" w14:textId="77777777" w:rsidR="00247458" w:rsidRPr="00247458" w:rsidRDefault="00247458" w:rsidP="00247458">
      <w:pPr>
        <w:overflowPunct w:val="0"/>
        <w:autoSpaceDE w:val="0"/>
        <w:autoSpaceDN w:val="0"/>
        <w:adjustRightInd w:val="0"/>
        <w:spacing w:after="120"/>
        <w:textAlignment w:val="baseline"/>
        <w:rPr>
          <w:lang w:eastAsia="zh-CN"/>
        </w:rPr>
      </w:pPr>
    </w:p>
    <w:p w14:paraId="0CDD5862" w14:textId="77777777" w:rsidR="00247458" w:rsidRPr="00247458" w:rsidRDefault="00247458" w:rsidP="0024745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348" w:name="_Toc74583698"/>
      <w:bookmarkStart w:id="349" w:name="_Toc76542511"/>
      <w:bookmarkStart w:id="350" w:name="_Toc82450493"/>
      <w:bookmarkStart w:id="351" w:name="_Toc82451142"/>
      <w:bookmarkStart w:id="352" w:name="_Toc89949531"/>
      <w:bookmarkStart w:id="353" w:name="_Toc98755920"/>
      <w:bookmarkStart w:id="354" w:name="_Toc98763512"/>
      <w:bookmarkStart w:id="355" w:name="_Toc106184441"/>
      <w:bookmarkStart w:id="356" w:name="_Toc130402464"/>
      <w:bookmarkStart w:id="357" w:name="_Toc137532386"/>
      <w:bookmarkStart w:id="358" w:name="_Toc138852887"/>
      <w:r w:rsidRPr="00247458">
        <w:rPr>
          <w:rFonts w:ascii="Arial" w:eastAsia="DengXian" w:hAnsi="Arial"/>
          <w:snapToGrid w:val="0"/>
          <w:sz w:val="24"/>
          <w:lang w:eastAsia="en-GB"/>
        </w:rPr>
        <w:t>H.1.1.3</w:t>
      </w:r>
      <w:r w:rsidRPr="00247458">
        <w:rPr>
          <w:rFonts w:ascii="Arial" w:eastAsia="DengXian" w:hAnsi="Arial"/>
          <w:snapToGrid w:val="0"/>
          <w:sz w:val="24"/>
          <w:lang w:eastAsia="en-GB"/>
        </w:rPr>
        <w:tab/>
        <w:t>Conditions for Measurements on NR Cells for RRC Connection Release with Redirection</w:t>
      </w:r>
      <w:bookmarkEnd w:id="348"/>
      <w:bookmarkEnd w:id="349"/>
      <w:bookmarkEnd w:id="350"/>
      <w:bookmarkEnd w:id="351"/>
      <w:bookmarkEnd w:id="352"/>
      <w:bookmarkEnd w:id="353"/>
      <w:bookmarkEnd w:id="354"/>
      <w:bookmarkEnd w:id="355"/>
      <w:bookmarkEnd w:id="356"/>
      <w:bookmarkEnd w:id="357"/>
      <w:bookmarkEnd w:id="358"/>
    </w:p>
    <w:p w14:paraId="22945D7A" w14:textId="77777777" w:rsidR="00247458" w:rsidRPr="00247458" w:rsidRDefault="00247458" w:rsidP="00247458">
      <w:pPr>
        <w:overflowPunct w:val="0"/>
        <w:autoSpaceDE w:val="0"/>
        <w:autoSpaceDN w:val="0"/>
        <w:adjustRightInd w:val="0"/>
        <w:textAlignment w:val="baseline"/>
        <w:rPr>
          <w:noProof/>
          <w:lang w:eastAsia="en-GB"/>
        </w:rPr>
      </w:pPr>
      <w:r w:rsidRPr="00247458">
        <w:rPr>
          <w:noProof/>
          <w:lang w:eastAsia="en-GB"/>
        </w:rPr>
        <w:t>This clause defines the following conditions in terms of SSB_RP and SSB Ês/Iot for measurements on NR cells for RRC connection release with redirection:</w:t>
      </w:r>
    </w:p>
    <w:p w14:paraId="30D2DBCD"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H.1.1.3-1 for FR1 NR cells for Wide Area IAB-MT and IAB Type 1-H.</w:t>
      </w:r>
    </w:p>
    <w:p w14:paraId="24471015"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H.1.1.3-2 for FR1 NR cells for Local Area IAB-MT and IAB Type 1-H.</w:t>
      </w:r>
    </w:p>
    <w:p w14:paraId="5540A97A"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H.1.1.3-3 for FR1 NR cells for Wide Area IAB-MT and IAB Type 1-O.</w:t>
      </w:r>
    </w:p>
    <w:p w14:paraId="2CB2A1D6"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H.1.1.3-4 for FR1 NR cells for Local Area IAB-MT and IAB Type 1-O.</w:t>
      </w:r>
    </w:p>
    <w:p w14:paraId="5BF75386" w14:textId="00F01440"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H.1.1.3-5 for FR2</w:t>
      </w:r>
      <w:ins w:id="359" w:author="Muhammad Kazmi" w:date="2023-08-28T17:56:00Z">
        <w:r w:rsidR="009C7DB4">
          <w:rPr>
            <w:rFonts w:eastAsia="SimSun"/>
            <w:noProof/>
            <w:lang w:eastAsia="en-GB"/>
          </w:rPr>
          <w:t>-1</w:t>
        </w:r>
      </w:ins>
      <w:r w:rsidRPr="00247458">
        <w:rPr>
          <w:rFonts w:eastAsia="SimSun"/>
          <w:noProof/>
          <w:lang w:eastAsia="en-GB"/>
        </w:rPr>
        <w:t xml:space="preserve"> NR cells for Local Area and Wide Atea IAB-MT and IAB Type 2-O.</w:t>
      </w:r>
    </w:p>
    <w:p w14:paraId="3A4C3224"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lastRenderedPageBreak/>
        <w:t xml:space="preserve">Table H.1.1.3-1: </w:t>
      </w:r>
      <w:r w:rsidRPr="00247458">
        <w:rPr>
          <w:rFonts w:ascii="Arial" w:hAnsi="Arial"/>
          <w:b/>
          <w:lang w:eastAsia="zh-CN"/>
        </w:rPr>
        <w:t>Conditions for RRC connection release with redirection for NR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243BC263" w14:textId="77777777" w:rsidTr="00DC1226">
        <w:trPr>
          <w:jc w:val="center"/>
        </w:trPr>
        <w:tc>
          <w:tcPr>
            <w:tcW w:w="1838" w:type="dxa"/>
            <w:vMerge w:val="restart"/>
            <w:shd w:val="clear" w:color="auto" w:fill="auto"/>
          </w:tcPr>
          <w:p w14:paraId="182C6F9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7BC1A58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4EF83CA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124A720A" w14:textId="77777777" w:rsidTr="00DC1226">
        <w:trPr>
          <w:jc w:val="center"/>
        </w:trPr>
        <w:tc>
          <w:tcPr>
            <w:tcW w:w="1838" w:type="dxa"/>
            <w:vMerge/>
            <w:shd w:val="clear" w:color="auto" w:fill="auto"/>
          </w:tcPr>
          <w:p w14:paraId="239D232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5E59C10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344EA55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482A1A9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6FA0D7D1" w14:textId="77777777" w:rsidTr="00DC1226">
        <w:trPr>
          <w:trHeight w:val="279"/>
          <w:jc w:val="center"/>
        </w:trPr>
        <w:tc>
          <w:tcPr>
            <w:tcW w:w="1838" w:type="dxa"/>
            <w:vAlign w:val="center"/>
          </w:tcPr>
          <w:p w14:paraId="4D05AE0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6DF2AF9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2480F2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7179FB0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-105</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2405EDE3" w14:textId="77777777" w:rsidTr="00DC1226">
        <w:trPr>
          <w:trHeight w:val="279"/>
          <w:jc w:val="center"/>
        </w:trPr>
        <w:tc>
          <w:tcPr>
            <w:tcW w:w="1838" w:type="dxa"/>
            <w:vAlign w:val="center"/>
          </w:tcPr>
          <w:p w14:paraId="088472D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5C35D2E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7E8E85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5D265E8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6A20CF1C" w14:textId="77777777" w:rsidTr="00DC1226">
        <w:trPr>
          <w:trHeight w:val="279"/>
          <w:jc w:val="center"/>
        </w:trPr>
        <w:tc>
          <w:tcPr>
            <w:tcW w:w="9629" w:type="dxa"/>
            <w:gridSpan w:val="4"/>
            <w:vAlign w:val="center"/>
          </w:tcPr>
          <w:p w14:paraId="1283ECD1"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07B6666D" w14:textId="77777777" w:rsidR="00247458" w:rsidRPr="00247458" w:rsidRDefault="00247458" w:rsidP="00247458">
      <w:pPr>
        <w:overflowPunct w:val="0"/>
        <w:autoSpaceDE w:val="0"/>
        <w:autoSpaceDN w:val="0"/>
        <w:adjustRightInd w:val="0"/>
        <w:textAlignment w:val="baseline"/>
        <w:rPr>
          <w:noProof/>
          <w:lang w:eastAsia="en-GB"/>
        </w:rPr>
      </w:pPr>
    </w:p>
    <w:p w14:paraId="7B8423B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H.1.1.3-2: </w:t>
      </w:r>
      <w:r w:rsidRPr="00247458">
        <w:rPr>
          <w:rFonts w:ascii="Arial" w:hAnsi="Arial"/>
          <w:b/>
          <w:lang w:eastAsia="zh-CN"/>
        </w:rPr>
        <w:t>Conditions for RRC connection release with redirection for NR cell for Local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EC86176" w14:textId="77777777" w:rsidTr="00DC1226">
        <w:trPr>
          <w:jc w:val="center"/>
        </w:trPr>
        <w:tc>
          <w:tcPr>
            <w:tcW w:w="1838" w:type="dxa"/>
            <w:vMerge w:val="restart"/>
            <w:shd w:val="clear" w:color="auto" w:fill="auto"/>
          </w:tcPr>
          <w:p w14:paraId="175BCFB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383C996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07D5591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699149F6" w14:textId="77777777" w:rsidTr="00DC1226">
        <w:trPr>
          <w:jc w:val="center"/>
        </w:trPr>
        <w:tc>
          <w:tcPr>
            <w:tcW w:w="1838" w:type="dxa"/>
            <w:vMerge/>
            <w:shd w:val="clear" w:color="auto" w:fill="auto"/>
          </w:tcPr>
          <w:p w14:paraId="084FC0F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6AB6A9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292459E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7298C38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5E531318" w14:textId="77777777" w:rsidTr="00DC1226">
        <w:trPr>
          <w:trHeight w:val="279"/>
          <w:jc w:val="center"/>
        </w:trPr>
        <w:tc>
          <w:tcPr>
            <w:tcW w:w="1838" w:type="dxa"/>
            <w:vAlign w:val="center"/>
          </w:tcPr>
          <w:p w14:paraId="05CF466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7BCC7D5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6EF1349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367C6C4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6B5A9603" w14:textId="77777777" w:rsidTr="00DC1226">
        <w:trPr>
          <w:trHeight w:val="279"/>
          <w:jc w:val="center"/>
        </w:trPr>
        <w:tc>
          <w:tcPr>
            <w:tcW w:w="1838" w:type="dxa"/>
            <w:vAlign w:val="center"/>
          </w:tcPr>
          <w:p w14:paraId="3410731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61CC88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9457DD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09FA88B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7EB78C5B" w14:textId="77777777" w:rsidTr="00DC1226">
        <w:trPr>
          <w:trHeight w:val="279"/>
          <w:jc w:val="center"/>
        </w:trPr>
        <w:tc>
          <w:tcPr>
            <w:tcW w:w="9629" w:type="dxa"/>
            <w:gridSpan w:val="4"/>
            <w:vAlign w:val="center"/>
          </w:tcPr>
          <w:p w14:paraId="0D39D546"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62908C85" w14:textId="77777777" w:rsidR="00247458" w:rsidRPr="00247458" w:rsidRDefault="00247458" w:rsidP="00247458">
      <w:pPr>
        <w:overflowPunct w:val="0"/>
        <w:autoSpaceDE w:val="0"/>
        <w:autoSpaceDN w:val="0"/>
        <w:adjustRightInd w:val="0"/>
        <w:textAlignment w:val="baseline"/>
        <w:rPr>
          <w:noProof/>
          <w:lang w:eastAsia="en-GB"/>
        </w:rPr>
      </w:pPr>
    </w:p>
    <w:p w14:paraId="5E6BC81F"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H.1.1.3-3: </w:t>
      </w:r>
      <w:r w:rsidRPr="00247458">
        <w:rPr>
          <w:rFonts w:ascii="Arial" w:hAnsi="Arial"/>
          <w:b/>
          <w:lang w:eastAsia="zh-CN"/>
        </w:rPr>
        <w:t>Conditions for RRC connection release with redirection for NR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4BD53C79" w14:textId="77777777" w:rsidTr="00DC1226">
        <w:trPr>
          <w:jc w:val="center"/>
        </w:trPr>
        <w:tc>
          <w:tcPr>
            <w:tcW w:w="1838" w:type="dxa"/>
            <w:vMerge w:val="restart"/>
            <w:shd w:val="clear" w:color="auto" w:fill="auto"/>
          </w:tcPr>
          <w:p w14:paraId="67E9262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766883C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229511B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01FCA068" w14:textId="77777777" w:rsidTr="00DC1226">
        <w:trPr>
          <w:jc w:val="center"/>
        </w:trPr>
        <w:tc>
          <w:tcPr>
            <w:tcW w:w="1838" w:type="dxa"/>
            <w:vMerge/>
            <w:shd w:val="clear" w:color="auto" w:fill="auto"/>
          </w:tcPr>
          <w:p w14:paraId="4E7DC12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4966DA4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9D137C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3A55A08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51F4E968" w14:textId="77777777" w:rsidTr="00DC1226">
        <w:trPr>
          <w:trHeight w:val="279"/>
          <w:jc w:val="center"/>
        </w:trPr>
        <w:tc>
          <w:tcPr>
            <w:tcW w:w="1838" w:type="dxa"/>
            <w:vAlign w:val="center"/>
          </w:tcPr>
          <w:p w14:paraId="53A27A3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1B367D6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4767DF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20CC200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-105 - 10*Log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4817CCBD" w14:textId="77777777" w:rsidTr="00DC1226">
        <w:trPr>
          <w:trHeight w:val="279"/>
          <w:jc w:val="center"/>
        </w:trPr>
        <w:tc>
          <w:tcPr>
            <w:tcW w:w="1838" w:type="dxa"/>
            <w:vAlign w:val="center"/>
          </w:tcPr>
          <w:p w14:paraId="3BAB1E3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2EB2D8E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E3712B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41D5F4A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75444F8A" w14:textId="77777777" w:rsidTr="00DC1226">
        <w:trPr>
          <w:trHeight w:val="279"/>
          <w:jc w:val="center"/>
        </w:trPr>
        <w:tc>
          <w:tcPr>
            <w:tcW w:w="9629" w:type="dxa"/>
            <w:gridSpan w:val="4"/>
            <w:vAlign w:val="center"/>
          </w:tcPr>
          <w:p w14:paraId="5416443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 xml:space="preserve"> </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58AC659B" w14:textId="77777777" w:rsidR="00247458" w:rsidRPr="00247458" w:rsidRDefault="00247458" w:rsidP="00247458">
      <w:pPr>
        <w:overflowPunct w:val="0"/>
        <w:autoSpaceDE w:val="0"/>
        <w:autoSpaceDN w:val="0"/>
        <w:adjustRightInd w:val="0"/>
        <w:textAlignment w:val="baseline"/>
        <w:rPr>
          <w:noProof/>
          <w:lang w:eastAsia="en-GB"/>
        </w:rPr>
      </w:pPr>
    </w:p>
    <w:p w14:paraId="68C2CA8A"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H.1.1.3-4: </w:t>
      </w:r>
      <w:r w:rsidRPr="00247458">
        <w:rPr>
          <w:rFonts w:ascii="Arial" w:hAnsi="Arial"/>
          <w:b/>
          <w:lang w:eastAsia="zh-CN"/>
        </w:rPr>
        <w:t>Conditions for RRC connection release with redirection for NR cell for Local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29A61F4A" w14:textId="77777777" w:rsidTr="00DC1226">
        <w:trPr>
          <w:jc w:val="center"/>
        </w:trPr>
        <w:tc>
          <w:tcPr>
            <w:tcW w:w="1838" w:type="dxa"/>
            <w:vMerge w:val="restart"/>
            <w:shd w:val="clear" w:color="auto" w:fill="auto"/>
          </w:tcPr>
          <w:p w14:paraId="13E10B2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3B762DD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3FC953F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5B3AAA75" w14:textId="77777777" w:rsidTr="00DC1226">
        <w:trPr>
          <w:jc w:val="center"/>
        </w:trPr>
        <w:tc>
          <w:tcPr>
            <w:tcW w:w="1838" w:type="dxa"/>
            <w:vMerge/>
            <w:shd w:val="clear" w:color="auto" w:fill="auto"/>
          </w:tcPr>
          <w:p w14:paraId="650B327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99B341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5229B5F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253772C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7E66D9EC" w14:textId="77777777" w:rsidTr="00DC1226">
        <w:trPr>
          <w:trHeight w:val="279"/>
          <w:jc w:val="center"/>
        </w:trPr>
        <w:tc>
          <w:tcPr>
            <w:tcW w:w="1838" w:type="dxa"/>
            <w:vAlign w:val="center"/>
          </w:tcPr>
          <w:p w14:paraId="74AA41D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42ADA2B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A4706E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31E0213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44D706F5" w14:textId="77777777" w:rsidTr="00DC1226">
        <w:trPr>
          <w:trHeight w:val="279"/>
          <w:jc w:val="center"/>
        </w:trPr>
        <w:tc>
          <w:tcPr>
            <w:tcW w:w="1838" w:type="dxa"/>
            <w:vAlign w:val="center"/>
          </w:tcPr>
          <w:p w14:paraId="4AC3339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3D9FD1B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373C745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25478C1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1CB0C313" w14:textId="77777777" w:rsidTr="00DC1226">
        <w:trPr>
          <w:trHeight w:val="279"/>
          <w:jc w:val="center"/>
        </w:trPr>
        <w:tc>
          <w:tcPr>
            <w:tcW w:w="9629" w:type="dxa"/>
            <w:gridSpan w:val="4"/>
            <w:vAlign w:val="center"/>
          </w:tcPr>
          <w:p w14:paraId="0832B75B"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44387F67" w14:textId="77777777" w:rsidR="00247458" w:rsidRPr="00247458" w:rsidRDefault="00247458" w:rsidP="00247458">
      <w:pPr>
        <w:overflowPunct w:val="0"/>
        <w:autoSpaceDE w:val="0"/>
        <w:autoSpaceDN w:val="0"/>
        <w:adjustRightInd w:val="0"/>
        <w:spacing w:after="120"/>
        <w:textAlignment w:val="baseline"/>
        <w:rPr>
          <w:lang w:eastAsia="zh-CN"/>
        </w:rPr>
      </w:pPr>
    </w:p>
    <w:p w14:paraId="467C618B"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H.1.1.3-5: </w:t>
      </w:r>
      <w:r w:rsidRPr="00247458">
        <w:rPr>
          <w:rFonts w:ascii="Arial" w:hAnsi="Arial"/>
          <w:b/>
          <w:lang w:eastAsia="zh-CN"/>
        </w:rPr>
        <w:t>Conditions for RRC connection release with redirection for NR cell for Local Area IAB-MT 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247458" w:rsidRPr="00247458" w14:paraId="60DEF0E3" w14:textId="77777777" w:rsidTr="00DC1226">
        <w:trPr>
          <w:jc w:val="center"/>
        </w:trPr>
        <w:tc>
          <w:tcPr>
            <w:tcW w:w="1696" w:type="dxa"/>
            <w:vMerge w:val="restart"/>
            <w:shd w:val="clear" w:color="auto" w:fill="auto"/>
          </w:tcPr>
          <w:p w14:paraId="2CB6E42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701" w:type="dxa"/>
            <w:vMerge w:val="restart"/>
          </w:tcPr>
          <w:p w14:paraId="7F5B205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6232" w:type="dxa"/>
            <w:gridSpan w:val="2"/>
          </w:tcPr>
          <w:p w14:paraId="65F41BE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441B6BD3" w14:textId="77777777" w:rsidTr="00DC1226">
        <w:trPr>
          <w:jc w:val="center"/>
        </w:trPr>
        <w:tc>
          <w:tcPr>
            <w:tcW w:w="1696" w:type="dxa"/>
            <w:vMerge/>
            <w:shd w:val="clear" w:color="auto" w:fill="auto"/>
          </w:tcPr>
          <w:p w14:paraId="63CC265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29E84E7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5018250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4531" w:type="dxa"/>
          </w:tcPr>
          <w:p w14:paraId="4951043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8B6CA3" w14:paraId="1A41D927" w14:textId="77777777" w:rsidTr="00DC1226">
        <w:trPr>
          <w:trHeight w:val="279"/>
          <w:jc w:val="center"/>
        </w:trPr>
        <w:tc>
          <w:tcPr>
            <w:tcW w:w="1696" w:type="dxa"/>
            <w:vAlign w:val="center"/>
          </w:tcPr>
          <w:p w14:paraId="6B04602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50</w:t>
            </w:r>
          </w:p>
        </w:tc>
        <w:tc>
          <w:tcPr>
            <w:tcW w:w="1701" w:type="dxa"/>
            <w:vAlign w:val="center"/>
          </w:tcPr>
          <w:p w14:paraId="21EABF7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45BF404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tcPr>
          <w:p w14:paraId="5511785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en-GB"/>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r w:rsidRPr="00247458">
              <w:rPr>
                <w:rFonts w:ascii="Arial" w:hAnsi="Arial"/>
                <w:sz w:val="18"/>
                <w:lang w:val="sv-SE" w:eastAsia="en-GB"/>
              </w:rPr>
              <w:t xml:space="preserve"> - 3</w:t>
            </w:r>
          </w:p>
        </w:tc>
      </w:tr>
      <w:tr w:rsidR="00247458" w:rsidRPr="008B6CA3" w14:paraId="3618483C" w14:textId="77777777" w:rsidTr="00DC1226">
        <w:trPr>
          <w:trHeight w:val="279"/>
          <w:jc w:val="center"/>
        </w:trPr>
        <w:tc>
          <w:tcPr>
            <w:tcW w:w="1696" w:type="dxa"/>
            <w:vAlign w:val="center"/>
          </w:tcPr>
          <w:p w14:paraId="6B346E3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100, 200, 400</w:t>
            </w:r>
          </w:p>
        </w:tc>
        <w:tc>
          <w:tcPr>
            <w:tcW w:w="1701" w:type="dxa"/>
            <w:vAlign w:val="center"/>
          </w:tcPr>
          <w:p w14:paraId="5574B43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79321DB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vAlign w:val="center"/>
          </w:tcPr>
          <w:p w14:paraId="12AA9B6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zh-CN"/>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p>
        </w:tc>
      </w:tr>
      <w:tr w:rsidR="00247458" w:rsidRPr="00247458" w14:paraId="6FA32C55" w14:textId="77777777" w:rsidTr="00DC1226">
        <w:trPr>
          <w:trHeight w:val="279"/>
          <w:jc w:val="center"/>
        </w:trPr>
        <w:tc>
          <w:tcPr>
            <w:tcW w:w="9629" w:type="dxa"/>
            <w:gridSpan w:val="4"/>
            <w:vAlign w:val="center"/>
          </w:tcPr>
          <w:p w14:paraId="5C97F7C4"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p w14:paraId="4D090F77"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2:</w:t>
            </w:r>
            <w:r w:rsidRPr="00247458">
              <w:rPr>
                <w:rFonts w:ascii="Arial" w:eastAsia="SimSun" w:hAnsi="Arial"/>
                <w:sz w:val="18"/>
                <w:lang w:eastAsia="en-GB"/>
              </w:rPr>
              <w:tab/>
            </w:r>
            <w:r w:rsidRPr="00247458">
              <w:rPr>
                <w:rFonts w:ascii="Arial" w:hAnsi="Arial"/>
                <w:sz w:val="18"/>
                <w:lang w:eastAsia="en-GB"/>
              </w:rPr>
              <w:t>EIS</w:t>
            </w:r>
            <w:r w:rsidRPr="00247458">
              <w:rPr>
                <w:rFonts w:ascii="Arial" w:hAnsi="Arial"/>
                <w:sz w:val="18"/>
                <w:vertAlign w:val="subscript"/>
                <w:lang w:eastAsia="en-GB"/>
              </w:rPr>
              <w:t>REFSENS_50M</w:t>
            </w:r>
            <w:r w:rsidRPr="00247458">
              <w:rPr>
                <w:rFonts w:ascii="Arial" w:hAnsi="Arial"/>
                <w:sz w:val="18"/>
                <w:lang w:eastAsia="en-GB"/>
              </w:rPr>
              <w:t xml:space="preserve"> for wide area IAB-MT and local area IAB-MT is defined in section 10.3.3.3.</w:t>
            </w:r>
          </w:p>
        </w:tc>
      </w:tr>
    </w:tbl>
    <w:p w14:paraId="1FE74EEF" w14:textId="77777777" w:rsidR="0056273C" w:rsidRDefault="0056273C"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5"/>
  </w:num>
  <w:num w:numId="31" w16cid:durableId="2117672789">
    <w:abstractNumId w:val="14"/>
  </w:num>
  <w:num w:numId="32" w16cid:durableId="1508906463">
    <w:abstractNumId w:val="46"/>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860432735">
    <w:abstractNumId w:val="34"/>
  </w:num>
  <w:num w:numId="48" w16cid:durableId="2003268419">
    <w:abstractNumId w:val="4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952"/>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938"/>
    <w:rsid w:val="00095F32"/>
    <w:rsid w:val="00096A2E"/>
    <w:rsid w:val="000A065F"/>
    <w:rsid w:val="000A2DAB"/>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48C2"/>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027D"/>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D7AA2"/>
    <w:rsid w:val="001E323B"/>
    <w:rsid w:val="001E41F3"/>
    <w:rsid w:val="001E4382"/>
    <w:rsid w:val="001E53A9"/>
    <w:rsid w:val="001E7C63"/>
    <w:rsid w:val="001F118F"/>
    <w:rsid w:val="001F2683"/>
    <w:rsid w:val="001F69EC"/>
    <w:rsid w:val="001F76FE"/>
    <w:rsid w:val="001F7F43"/>
    <w:rsid w:val="002010E7"/>
    <w:rsid w:val="002032F9"/>
    <w:rsid w:val="0020568F"/>
    <w:rsid w:val="002056F8"/>
    <w:rsid w:val="002062D4"/>
    <w:rsid w:val="00206EF2"/>
    <w:rsid w:val="00207E8B"/>
    <w:rsid w:val="00212DDE"/>
    <w:rsid w:val="0021503C"/>
    <w:rsid w:val="00223587"/>
    <w:rsid w:val="00225D6C"/>
    <w:rsid w:val="00226D39"/>
    <w:rsid w:val="0023260C"/>
    <w:rsid w:val="002346B2"/>
    <w:rsid w:val="00237884"/>
    <w:rsid w:val="002428B0"/>
    <w:rsid w:val="00242C13"/>
    <w:rsid w:val="0024342F"/>
    <w:rsid w:val="00244CB7"/>
    <w:rsid w:val="00247458"/>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8F8"/>
    <w:rsid w:val="00292761"/>
    <w:rsid w:val="002935E7"/>
    <w:rsid w:val="00293658"/>
    <w:rsid w:val="002A732D"/>
    <w:rsid w:val="002B08C7"/>
    <w:rsid w:val="002B0AAA"/>
    <w:rsid w:val="002B1593"/>
    <w:rsid w:val="002B26CE"/>
    <w:rsid w:val="002B3E81"/>
    <w:rsid w:val="002B5741"/>
    <w:rsid w:val="002B63C7"/>
    <w:rsid w:val="002C020B"/>
    <w:rsid w:val="002C0C48"/>
    <w:rsid w:val="002C1E71"/>
    <w:rsid w:val="002C48F3"/>
    <w:rsid w:val="002C6041"/>
    <w:rsid w:val="002C7275"/>
    <w:rsid w:val="002C7B13"/>
    <w:rsid w:val="002D5E48"/>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71EE9"/>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E31F9"/>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44B93"/>
    <w:rsid w:val="004505FC"/>
    <w:rsid w:val="00450E80"/>
    <w:rsid w:val="0045491E"/>
    <w:rsid w:val="00455197"/>
    <w:rsid w:val="00455DD9"/>
    <w:rsid w:val="00464A9F"/>
    <w:rsid w:val="00480375"/>
    <w:rsid w:val="00481D9B"/>
    <w:rsid w:val="00482CA7"/>
    <w:rsid w:val="0048488C"/>
    <w:rsid w:val="00490E48"/>
    <w:rsid w:val="00490EC3"/>
    <w:rsid w:val="00493814"/>
    <w:rsid w:val="00494061"/>
    <w:rsid w:val="0049497F"/>
    <w:rsid w:val="004964A6"/>
    <w:rsid w:val="00496AA7"/>
    <w:rsid w:val="004A043B"/>
    <w:rsid w:val="004A1C74"/>
    <w:rsid w:val="004A54E5"/>
    <w:rsid w:val="004B1B7A"/>
    <w:rsid w:val="004B3D52"/>
    <w:rsid w:val="004B456A"/>
    <w:rsid w:val="004B75B7"/>
    <w:rsid w:val="004D024B"/>
    <w:rsid w:val="004D03B0"/>
    <w:rsid w:val="004D2EA4"/>
    <w:rsid w:val="004D32F4"/>
    <w:rsid w:val="004D42E8"/>
    <w:rsid w:val="004D567F"/>
    <w:rsid w:val="004E0388"/>
    <w:rsid w:val="004E3857"/>
    <w:rsid w:val="004E43A1"/>
    <w:rsid w:val="004F603E"/>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0718"/>
    <w:rsid w:val="005546DE"/>
    <w:rsid w:val="0055650D"/>
    <w:rsid w:val="00561EEE"/>
    <w:rsid w:val="0056273C"/>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6D4"/>
    <w:rsid w:val="00593B6F"/>
    <w:rsid w:val="00594732"/>
    <w:rsid w:val="00594A11"/>
    <w:rsid w:val="005A04F9"/>
    <w:rsid w:val="005A0EF9"/>
    <w:rsid w:val="005A2AD8"/>
    <w:rsid w:val="005A2D49"/>
    <w:rsid w:val="005A315F"/>
    <w:rsid w:val="005A79E2"/>
    <w:rsid w:val="005B3604"/>
    <w:rsid w:val="005B3D10"/>
    <w:rsid w:val="005B524B"/>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69EB"/>
    <w:rsid w:val="00627603"/>
    <w:rsid w:val="00633466"/>
    <w:rsid w:val="00633EEC"/>
    <w:rsid w:val="00636D8B"/>
    <w:rsid w:val="00640E7D"/>
    <w:rsid w:val="00642386"/>
    <w:rsid w:val="00643784"/>
    <w:rsid w:val="00646978"/>
    <w:rsid w:val="00646C75"/>
    <w:rsid w:val="006553A2"/>
    <w:rsid w:val="00655F39"/>
    <w:rsid w:val="006574A7"/>
    <w:rsid w:val="00657622"/>
    <w:rsid w:val="00665B9A"/>
    <w:rsid w:val="00665C47"/>
    <w:rsid w:val="00665EE4"/>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5BE0"/>
    <w:rsid w:val="00727409"/>
    <w:rsid w:val="007308B8"/>
    <w:rsid w:val="00733949"/>
    <w:rsid w:val="00733B35"/>
    <w:rsid w:val="007353CB"/>
    <w:rsid w:val="007372AC"/>
    <w:rsid w:val="00741794"/>
    <w:rsid w:val="00743D5B"/>
    <w:rsid w:val="00747982"/>
    <w:rsid w:val="00751BC1"/>
    <w:rsid w:val="00751CA4"/>
    <w:rsid w:val="0075241A"/>
    <w:rsid w:val="007573C4"/>
    <w:rsid w:val="007613D2"/>
    <w:rsid w:val="007707CB"/>
    <w:rsid w:val="00771131"/>
    <w:rsid w:val="00771CF9"/>
    <w:rsid w:val="00772C90"/>
    <w:rsid w:val="00773483"/>
    <w:rsid w:val="00773BDC"/>
    <w:rsid w:val="007740BA"/>
    <w:rsid w:val="00774BEF"/>
    <w:rsid w:val="00777A44"/>
    <w:rsid w:val="007811BC"/>
    <w:rsid w:val="00781E3E"/>
    <w:rsid w:val="00783A9E"/>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3086"/>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17C40"/>
    <w:rsid w:val="00820F63"/>
    <w:rsid w:val="00822FF6"/>
    <w:rsid w:val="00825C38"/>
    <w:rsid w:val="008279FA"/>
    <w:rsid w:val="00827AB9"/>
    <w:rsid w:val="008368E2"/>
    <w:rsid w:val="0084229F"/>
    <w:rsid w:val="00842389"/>
    <w:rsid w:val="00842B0D"/>
    <w:rsid w:val="008445D1"/>
    <w:rsid w:val="008457F5"/>
    <w:rsid w:val="0084607C"/>
    <w:rsid w:val="0085205D"/>
    <w:rsid w:val="00853821"/>
    <w:rsid w:val="008543EF"/>
    <w:rsid w:val="008548C0"/>
    <w:rsid w:val="0085703B"/>
    <w:rsid w:val="008570F8"/>
    <w:rsid w:val="00860570"/>
    <w:rsid w:val="00861F6D"/>
    <w:rsid w:val="008623DB"/>
    <w:rsid w:val="008626E7"/>
    <w:rsid w:val="00862F95"/>
    <w:rsid w:val="00864F60"/>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72E"/>
    <w:rsid w:val="008B6CA3"/>
    <w:rsid w:val="008C66FD"/>
    <w:rsid w:val="008D5B07"/>
    <w:rsid w:val="008D7344"/>
    <w:rsid w:val="008E0BFF"/>
    <w:rsid w:val="008E2A93"/>
    <w:rsid w:val="008E556D"/>
    <w:rsid w:val="008F3789"/>
    <w:rsid w:val="008F44DC"/>
    <w:rsid w:val="008F49A7"/>
    <w:rsid w:val="008F6254"/>
    <w:rsid w:val="008F686C"/>
    <w:rsid w:val="009019CD"/>
    <w:rsid w:val="00901F3A"/>
    <w:rsid w:val="00910DB9"/>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C7DB4"/>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14A11"/>
    <w:rsid w:val="00A21D6D"/>
    <w:rsid w:val="00A23137"/>
    <w:rsid w:val="00A2427F"/>
    <w:rsid w:val="00A246B6"/>
    <w:rsid w:val="00A24937"/>
    <w:rsid w:val="00A252F9"/>
    <w:rsid w:val="00A27CF2"/>
    <w:rsid w:val="00A31A2B"/>
    <w:rsid w:val="00A32B6A"/>
    <w:rsid w:val="00A33514"/>
    <w:rsid w:val="00A33886"/>
    <w:rsid w:val="00A366D7"/>
    <w:rsid w:val="00A42720"/>
    <w:rsid w:val="00A43A24"/>
    <w:rsid w:val="00A442E2"/>
    <w:rsid w:val="00A44ECB"/>
    <w:rsid w:val="00A44FBE"/>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3C8D"/>
    <w:rsid w:val="00A64504"/>
    <w:rsid w:val="00A64DFC"/>
    <w:rsid w:val="00A70874"/>
    <w:rsid w:val="00A716BE"/>
    <w:rsid w:val="00A73BD3"/>
    <w:rsid w:val="00A7671C"/>
    <w:rsid w:val="00A86206"/>
    <w:rsid w:val="00A92A79"/>
    <w:rsid w:val="00A9304D"/>
    <w:rsid w:val="00AA2CBC"/>
    <w:rsid w:val="00AA4794"/>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1E97"/>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7BCC"/>
    <w:rsid w:val="00B452AD"/>
    <w:rsid w:val="00B46B71"/>
    <w:rsid w:val="00B527EB"/>
    <w:rsid w:val="00B54694"/>
    <w:rsid w:val="00B55018"/>
    <w:rsid w:val="00B55FD7"/>
    <w:rsid w:val="00B60B39"/>
    <w:rsid w:val="00B623F7"/>
    <w:rsid w:val="00B63C22"/>
    <w:rsid w:val="00B662FF"/>
    <w:rsid w:val="00B66B4B"/>
    <w:rsid w:val="00B675C8"/>
    <w:rsid w:val="00B67B97"/>
    <w:rsid w:val="00B726B4"/>
    <w:rsid w:val="00B76C8E"/>
    <w:rsid w:val="00B77507"/>
    <w:rsid w:val="00B81136"/>
    <w:rsid w:val="00B83D56"/>
    <w:rsid w:val="00B84BC4"/>
    <w:rsid w:val="00B9568A"/>
    <w:rsid w:val="00B968C8"/>
    <w:rsid w:val="00B97357"/>
    <w:rsid w:val="00BA048E"/>
    <w:rsid w:val="00BA0F6A"/>
    <w:rsid w:val="00BA3CD6"/>
    <w:rsid w:val="00BA3EC5"/>
    <w:rsid w:val="00BA51D9"/>
    <w:rsid w:val="00BA72D8"/>
    <w:rsid w:val="00BA73A0"/>
    <w:rsid w:val="00BB5DFC"/>
    <w:rsid w:val="00BB7CFE"/>
    <w:rsid w:val="00BC4BD1"/>
    <w:rsid w:val="00BD0A4C"/>
    <w:rsid w:val="00BD279D"/>
    <w:rsid w:val="00BD3690"/>
    <w:rsid w:val="00BD6BB8"/>
    <w:rsid w:val="00BE6C3B"/>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4D31"/>
    <w:rsid w:val="00C55FBD"/>
    <w:rsid w:val="00C573C7"/>
    <w:rsid w:val="00C57A8A"/>
    <w:rsid w:val="00C60561"/>
    <w:rsid w:val="00C65FC4"/>
    <w:rsid w:val="00C66BA2"/>
    <w:rsid w:val="00C67ED2"/>
    <w:rsid w:val="00C719A3"/>
    <w:rsid w:val="00C73AA1"/>
    <w:rsid w:val="00C76411"/>
    <w:rsid w:val="00C82CE4"/>
    <w:rsid w:val="00C84F37"/>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2CB"/>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567CE"/>
    <w:rsid w:val="00D64F5A"/>
    <w:rsid w:val="00D658B7"/>
    <w:rsid w:val="00D66520"/>
    <w:rsid w:val="00D67382"/>
    <w:rsid w:val="00D702C2"/>
    <w:rsid w:val="00D71038"/>
    <w:rsid w:val="00D71049"/>
    <w:rsid w:val="00D71993"/>
    <w:rsid w:val="00D73D9E"/>
    <w:rsid w:val="00D76C23"/>
    <w:rsid w:val="00D774ED"/>
    <w:rsid w:val="00D82763"/>
    <w:rsid w:val="00D86BC0"/>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6D83"/>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4A28"/>
    <w:rsid w:val="00E7773E"/>
    <w:rsid w:val="00E8019C"/>
    <w:rsid w:val="00E80AAE"/>
    <w:rsid w:val="00E80AB8"/>
    <w:rsid w:val="00E81DB5"/>
    <w:rsid w:val="00E83649"/>
    <w:rsid w:val="00E854B7"/>
    <w:rsid w:val="00E86296"/>
    <w:rsid w:val="00E87A57"/>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2F"/>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3441"/>
    <w:rsid w:val="00F65A1B"/>
    <w:rsid w:val="00F702AE"/>
    <w:rsid w:val="00F71FA8"/>
    <w:rsid w:val="00F7544B"/>
    <w:rsid w:val="00F761E1"/>
    <w:rsid w:val="00F76F6A"/>
    <w:rsid w:val="00F8020C"/>
    <w:rsid w:val="00F8233A"/>
    <w:rsid w:val="00F837D1"/>
    <w:rsid w:val="00F871B6"/>
    <w:rsid w:val="00F90A64"/>
    <w:rsid w:val="00F93591"/>
    <w:rsid w:val="00FA0BB4"/>
    <w:rsid w:val="00FA124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8.png"/><Relationship Id="rId50" Type="http://schemas.openxmlformats.org/officeDocument/2006/relationships/image" Target="media/image9.png"/><Relationship Id="rId55" Type="http://schemas.openxmlformats.org/officeDocument/2006/relationships/oleObject" Target="embeddings/oleObject2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4.wmf"/><Relationship Id="rId40" Type="http://schemas.openxmlformats.org/officeDocument/2006/relationships/oleObject" Target="embeddings/oleObject21.bin"/><Relationship Id="rId45" Type="http://schemas.openxmlformats.org/officeDocument/2006/relationships/oleObject" Target="embeddings/Microsoft_Visio_2003-2010_Drawing.vsd"/><Relationship Id="rId53" Type="http://schemas.openxmlformats.org/officeDocument/2006/relationships/oleObject" Target="embeddings/oleObject26.bin"/><Relationship Id="rId58" Type="http://schemas.openxmlformats.org/officeDocument/2006/relationships/header" Target="header3.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6.png"/><Relationship Id="rId48" Type="http://schemas.openxmlformats.org/officeDocument/2006/relationships/oleObject" Target="embeddings/Microsoft_Visio_2003-2010_Drawing1.vsd"/><Relationship Id="rId56"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image" Target="media/image5.wmf"/><Relationship Id="rId54" Type="http://schemas.openxmlformats.org/officeDocument/2006/relationships/image" Target="media/image11.png"/><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image" Target="media/image7.emf"/><Relationship Id="rId52" Type="http://schemas.openxmlformats.org/officeDocument/2006/relationships/image" Target="media/image10.png"/><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41</Pages>
  <Words>11592</Words>
  <Characters>60852</Characters>
  <Application>Microsoft Office Word</Application>
  <DocSecurity>0</DocSecurity>
  <Lines>507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76</cp:revision>
  <cp:lastPrinted>1899-12-31T23:00:00Z</cp:lastPrinted>
  <dcterms:created xsi:type="dcterms:W3CDTF">2023-08-09T15:33:00Z</dcterms:created>
  <dcterms:modified xsi:type="dcterms:W3CDTF">2023-11-03T19:13:00Z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